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comments.xml" ContentType="application/vnd.openxmlformats-officedocument.wordprocessingml.comments+xml"/>
  <Override PartName="/word/footer6.xml" ContentType="application/vnd.openxmlformats-officedocument.wordprocessingml.footer+xml"/>
  <Override PartName="/word/footer7.xml" ContentType="application/vnd.openxmlformats-officedocument.wordprocessingml.footer+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3BF2" w:rsidRDefault="00D83641" w:rsidP="00632737">
      <w:pPr>
        <w:pStyle w:val="Titel"/>
      </w:pPr>
      <w:r>
        <w:rPr>
          <w:noProof/>
        </w:rPr>
        <w:t xml:space="preserve"> </w:t>
      </w:r>
      <w:r w:rsidR="00453333">
        <w:rPr>
          <w:noProof/>
        </w:rPr>
        <w:t xml:space="preserve"> </w:t>
      </w:r>
      <w:r w:rsidR="00FF5315">
        <w:rPr>
          <w:noProof/>
        </w:rPr>
      </w:r>
      <w:r w:rsidR="00FF5315">
        <w:rPr>
          <w:noProof/>
        </w:rPr>
        <w:pict>
          <v:shapetype id="_x0000_t202" coordsize="21600,21600" o:spt="202" path="m,l,21600r21600,l21600,xe">
            <v:stroke joinstyle="miter"/>
            <v:path gradientshapeok="t" o:connecttype="rect"/>
          </v:shapetype>
          <v:shape id="Text Box 3" o:spid="_x0000_s1027" type="#_x0000_t202" style="width:363pt;height:88.65pt;visibility:visible;mso-left-percent:-10001;mso-top-percent:-10001;mso-position-horizontal:absolute;mso-position-horizontal-relative:char;mso-position-vertical:absolute;mso-position-vertical-relative:line;mso-left-percent:-10001;mso-top-percent:-10001;v-text-anchor:middle" stroked="f">
            <v:textbox inset="0,,0">
              <w:txbxContent>
                <w:p w:rsidR="0091206C" w:rsidRDefault="0091206C" w:rsidP="00632737">
                  <w:pPr>
                    <w:pStyle w:val="Titel"/>
                  </w:pPr>
                  <w:sdt>
                    <w:sdtPr>
                      <w:alias w:val="Titel"/>
                      <w:id w:val="3867720"/>
                      <w:dataBinding w:prefixMappings="xmlns:ns0='http://purl.org/dc/elements/1.1/' xmlns:ns1='http://schemas.openxmlformats.org/package/2006/metadata/core-properties' " w:xpath="/ns1:coreProperties[1]/ns0:title[1]" w:storeItemID="{6C3C8BC8-F283-45AE-878A-BAB7291924A1}"/>
                      <w:text/>
                    </w:sdtPr>
                    <w:sdtContent>
                      <w:r>
                        <w:t>Meetplan PAS procesindicatoren</w:t>
                      </w:r>
                    </w:sdtContent>
                  </w:sdt>
                </w:p>
                <w:sdt>
                  <w:sdtPr>
                    <w:alias w:val="Onderwerp"/>
                    <w:id w:val="3867722"/>
                    <w:dataBinding w:prefixMappings="xmlns:ns0='http://purl.org/dc/elements/1.1/' xmlns:ns1='http://schemas.openxmlformats.org/package/2006/metadata/core-properties' " w:xpath="/ns1:coreProperties[1]/ns0:subject[1]" w:storeItemID="{6C3C8BC8-F283-45AE-878A-BAB7291924A1}"/>
                    <w:text/>
                  </w:sdtPr>
                  <w:sdtContent>
                    <w:p w:rsidR="0091206C" w:rsidRPr="00632737" w:rsidRDefault="0091206C" w:rsidP="00632737">
                      <w:pPr>
                        <w:pStyle w:val="Subtitel"/>
                      </w:pPr>
                      <w:r>
                        <w:t xml:space="preserve">058 Landgoederen </w:t>
                      </w:r>
                      <w:proofErr w:type="spellStart"/>
                      <w:r>
                        <w:t>Brummen</w:t>
                      </w:r>
                      <w:proofErr w:type="spellEnd"/>
                      <w:r>
                        <w:t xml:space="preserve"> – deelgebied </w:t>
                      </w:r>
                      <w:proofErr w:type="spellStart"/>
                      <w:r>
                        <w:t>Empese</w:t>
                      </w:r>
                      <w:proofErr w:type="spellEnd"/>
                      <w:r>
                        <w:t xml:space="preserve"> en </w:t>
                      </w:r>
                      <w:proofErr w:type="spellStart"/>
                      <w:r>
                        <w:t>Tondense</w:t>
                      </w:r>
                      <w:proofErr w:type="spellEnd"/>
                      <w:r>
                        <w:t xml:space="preserve"> heide</w:t>
                      </w:r>
                    </w:p>
                  </w:sdtContent>
                </w:sdt>
              </w:txbxContent>
            </v:textbox>
            <w10:wrap type="none"/>
            <w10:anchorlock/>
          </v:shape>
        </w:pict>
      </w:r>
    </w:p>
    <w:p w:rsidR="00063BF2" w:rsidRDefault="00063BF2" w:rsidP="00063BF2"/>
    <w:p w:rsidR="00063BF2" w:rsidRDefault="00063BF2" w:rsidP="001B5010">
      <w:r>
        <w:br w:type="page"/>
      </w:r>
    </w:p>
    <w:p w:rsidR="00063BF2" w:rsidRPr="00063BF2" w:rsidRDefault="00FF5315" w:rsidP="00063BF2">
      <w:r>
        <w:rPr>
          <w:noProof/>
        </w:rPr>
      </w:r>
      <w:r>
        <w:rPr>
          <w:noProof/>
        </w:rPr>
        <w:pict>
          <v:shape id="Text Box 2" o:spid="_x0000_s1026" type="#_x0000_t202" style="width:385.5pt;height:138.3pt;visibility:visible;mso-left-percent:-10001;mso-top-percent:-10001;mso-position-horizontal:absolute;mso-position-horizontal-relative:char;mso-position-vertical:absolute;mso-position-vertical-relative:line;mso-left-percent:-10001;mso-top-percent:-10001;v-text-anchor:middle" stroked="f">
            <v:textbox inset="0,,0">
              <w:txbxContent>
                <w:p w:rsidR="0091206C" w:rsidRDefault="0091206C" w:rsidP="00632737">
                  <w:pPr>
                    <w:pStyle w:val="Titel"/>
                  </w:pPr>
                  <w:sdt>
                    <w:sdtPr>
                      <w:alias w:val="Titel"/>
                      <w:id w:val="3867725"/>
                      <w:dataBinding w:prefixMappings="xmlns:ns0='http://purl.org/dc/elements/1.1/' xmlns:ns1='http://schemas.openxmlformats.org/package/2006/metadata/core-properties' " w:xpath="/ns1:coreProperties[1]/ns0:title[1]" w:storeItemID="{6C3C8BC8-F283-45AE-878A-BAB7291924A1}"/>
                      <w:text/>
                    </w:sdtPr>
                    <w:sdtContent>
                      <w:r>
                        <w:t>Meetplan PAS procesindicatoren</w:t>
                      </w:r>
                    </w:sdtContent>
                  </w:sdt>
                </w:p>
                <w:sdt>
                  <w:sdtPr>
                    <w:alias w:val="Onderwerp"/>
                    <w:id w:val="3867726"/>
                    <w:dataBinding w:prefixMappings="xmlns:ns0='http://purl.org/dc/elements/1.1/' xmlns:ns1='http://schemas.openxmlformats.org/package/2006/metadata/core-properties' " w:xpath="/ns1:coreProperties[1]/ns0:subject[1]" w:storeItemID="{6C3C8BC8-F283-45AE-878A-BAB7291924A1}"/>
                    <w:text/>
                  </w:sdtPr>
                  <w:sdtContent>
                    <w:p w:rsidR="0091206C" w:rsidRDefault="0091206C" w:rsidP="00632737">
                      <w:pPr>
                        <w:pStyle w:val="Subtitel"/>
                      </w:pPr>
                      <w:r>
                        <w:t xml:space="preserve">058 Landgoederen </w:t>
                      </w:r>
                      <w:proofErr w:type="spellStart"/>
                      <w:r>
                        <w:t>Brummen</w:t>
                      </w:r>
                      <w:proofErr w:type="spellEnd"/>
                      <w:r>
                        <w:t xml:space="preserve"> – deelgebied </w:t>
                      </w:r>
                      <w:proofErr w:type="spellStart"/>
                      <w:r>
                        <w:t>Empese</w:t>
                      </w:r>
                      <w:proofErr w:type="spellEnd"/>
                      <w:r>
                        <w:t xml:space="preserve"> en </w:t>
                      </w:r>
                      <w:proofErr w:type="spellStart"/>
                      <w:r>
                        <w:t>Tondense</w:t>
                      </w:r>
                      <w:proofErr w:type="spellEnd"/>
                      <w:r>
                        <w:t xml:space="preserve"> heide</w:t>
                      </w:r>
                    </w:p>
                  </w:sdtContent>
                </w:sdt>
                <w:sdt>
                  <w:sdtPr>
                    <w:rPr>
                      <w:rStyle w:val="SubtitelChar"/>
                    </w:rPr>
                    <w:alias w:val="Status"/>
                    <w:id w:val="7085888"/>
                    <w:dataBinding w:prefixMappings="xmlns:ns0='http://purl.org/dc/elements/1.1/' xmlns:ns1='http://schemas.openxmlformats.org/package/2006/metadata/core-properties' " w:xpath="/ns1:coreProperties[1]/ns1:contentStatus[1]" w:storeItemID="{6C3C8BC8-F283-45AE-878A-BAB7291924A1}"/>
                    <w:text/>
                  </w:sdtPr>
                  <w:sdtContent>
                    <w:p w:rsidR="0091206C" w:rsidRDefault="0091206C" w:rsidP="00F62DF8">
                      <w:pPr>
                        <w:rPr>
                          <w:rStyle w:val="SubtitelChar"/>
                        </w:rPr>
                      </w:pPr>
                      <w:r>
                        <w:rPr>
                          <w:rStyle w:val="SubtitelChar"/>
                        </w:rPr>
                        <w:t>Definitief</w:t>
                      </w:r>
                    </w:p>
                  </w:sdtContent>
                </w:sdt>
                <w:p w:rsidR="0091206C" w:rsidRDefault="0091206C" w:rsidP="00312564">
                  <w:pPr>
                    <w:pStyle w:val="Subtitel"/>
                  </w:pPr>
                </w:p>
                <w:p w:rsidR="0091206C" w:rsidRPr="00F62DF8" w:rsidRDefault="0091206C" w:rsidP="00312564">
                  <w:pPr>
                    <w:pStyle w:val="Subtitel"/>
                  </w:pPr>
                  <w:sdt>
                    <w:sdtPr>
                      <w:alias w:val="Opmerkingen"/>
                      <w:id w:val="27506503"/>
                      <w:dataBinding w:prefixMappings="xmlns:ns0='http://purl.org/dc/elements/1.1/' xmlns:ns1='http://schemas.openxmlformats.org/package/2006/metadata/core-properties' " w:xpath="/ns1:coreProperties[1]/ns0:description[1]" w:storeItemID="{6C3C8BC8-F283-45AE-878A-BAB7291924A1}"/>
                      <w:text w:multiLine="1"/>
                    </w:sdtPr>
                    <w:sdtContent>
                      <w:r>
                        <w:t>Versie 9</w:t>
                      </w:r>
                    </w:sdtContent>
                  </w:sdt>
                </w:p>
              </w:txbxContent>
            </v:textbox>
            <w10:wrap type="none"/>
            <w10:anchorlock/>
          </v:shape>
        </w:pict>
      </w:r>
    </w:p>
    <w:p w:rsidR="00063BF2" w:rsidRDefault="00063BF2" w:rsidP="00063BF2"/>
    <w:p w:rsidR="00063BF2" w:rsidRDefault="00063BF2" w:rsidP="00063BF2"/>
    <w:p w:rsidR="00063BF2" w:rsidRDefault="00063BF2" w:rsidP="00063BF2">
      <w:pPr>
        <w:sectPr w:rsidR="00063BF2" w:rsidSect="00B33ADB">
          <w:headerReference w:type="first" r:id="rId12"/>
          <w:footerReference w:type="first" r:id="rId13"/>
          <w:type w:val="continuous"/>
          <w:pgSz w:w="11906" w:h="16838" w:code="9"/>
          <w:pgMar w:top="1928" w:right="2722" w:bottom="1531" w:left="3119" w:header="709" w:footer="709" w:gutter="0"/>
          <w:cols w:space="708"/>
          <w:titlePg/>
          <w:docGrid w:linePitch="360"/>
        </w:sectPr>
      </w:pPr>
    </w:p>
    <w:p w:rsidR="00063BF2" w:rsidRDefault="00063BF2" w:rsidP="00063BF2"/>
    <w:p w:rsidR="000F5526" w:rsidRDefault="000F5526" w:rsidP="00063BF2"/>
    <w:tbl>
      <w:tblPr>
        <w:tblStyle w:val="Tabelraster"/>
        <w:tblW w:w="8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42"/>
        <w:gridCol w:w="3994"/>
        <w:gridCol w:w="428"/>
      </w:tblGrid>
      <w:tr w:rsidR="00D06C1B" w:rsidTr="0051537C">
        <w:trPr>
          <w:gridAfter w:val="1"/>
          <w:wAfter w:w="428" w:type="dxa"/>
          <w:trHeight w:val="1951"/>
        </w:trPr>
        <w:tc>
          <w:tcPr>
            <w:tcW w:w="3942" w:type="dxa"/>
            <w:tcBorders>
              <w:right w:val="single" w:sz="4" w:space="0" w:color="404040" w:themeColor="text1" w:themeTint="BF"/>
            </w:tcBorders>
          </w:tcPr>
          <w:p w:rsidR="00D06C1B" w:rsidRDefault="0051537C" w:rsidP="00063BF2">
            <w:r>
              <w:rPr>
                <w:noProof/>
              </w:rPr>
              <w:drawing>
                <wp:anchor distT="0" distB="0" distL="114300" distR="114300" simplePos="0" relativeHeight="251657728" behindDoc="0" locked="0" layoutInCell="1" allowOverlap="1">
                  <wp:simplePos x="0" y="0"/>
                  <wp:positionH relativeFrom="column">
                    <wp:posOffset>-117690</wp:posOffset>
                  </wp:positionH>
                  <wp:positionV relativeFrom="paragraph">
                    <wp:posOffset>384810</wp:posOffset>
                  </wp:positionV>
                  <wp:extent cx="1895475" cy="592785"/>
                  <wp:effectExtent l="0" t="0" r="0" b="0"/>
                  <wp:wrapNone/>
                  <wp:docPr id="9" name="Afbeelding 9" descr="D:\Users\Freek &amp; Roos\Documents\WerkRoos\7190 - utrecht vleermuizen\Logo Eelerwou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Freek &amp; Roos\Documents\WerkRoos\7190 - utrecht vleermuizen\Logo Eelerwoude.pn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592785"/>
                          </a:xfrm>
                          <a:prstGeom prst="rect">
                            <a:avLst/>
                          </a:prstGeom>
                          <a:noFill/>
                          <a:ln w="9525">
                            <a:noFill/>
                            <a:miter lim="800000"/>
                            <a:headEnd/>
                            <a:tailEnd/>
                          </a:ln>
                        </pic:spPr>
                      </pic:pic>
                    </a:graphicData>
                  </a:graphic>
                </wp:anchor>
              </w:drawing>
            </w:r>
          </w:p>
        </w:tc>
        <w:tc>
          <w:tcPr>
            <w:tcW w:w="3994" w:type="dxa"/>
            <w:tcBorders>
              <w:left w:val="single" w:sz="4" w:space="0" w:color="404040" w:themeColor="text1" w:themeTint="BF"/>
            </w:tcBorders>
          </w:tcPr>
          <w:p w:rsidR="00D06C1B" w:rsidRDefault="00D06C1B" w:rsidP="00D06C1B">
            <w:pPr>
              <w:pStyle w:val="Geenafstand"/>
              <w:tabs>
                <w:tab w:val="left" w:pos="357"/>
              </w:tabs>
            </w:pPr>
            <w:r w:rsidRPr="00D06C1B">
              <w:rPr>
                <w:rStyle w:val="Zwaar"/>
              </w:rPr>
              <w:t>Opdrachtgever</w:t>
            </w:r>
          </w:p>
          <w:p w:rsidR="0051537C" w:rsidRDefault="0051537C" w:rsidP="0051537C">
            <w:pPr>
              <w:pStyle w:val="Geenafstand"/>
              <w:tabs>
                <w:tab w:val="left" w:pos="357"/>
              </w:tabs>
              <w:jc w:val="both"/>
            </w:pPr>
            <w:r>
              <w:t>Provincie Gelderland</w:t>
            </w:r>
          </w:p>
          <w:p w:rsidR="0051537C" w:rsidRDefault="0051537C" w:rsidP="0051537C">
            <w:pPr>
              <w:pStyle w:val="Geenafstand"/>
              <w:tabs>
                <w:tab w:val="left" w:pos="357"/>
              </w:tabs>
              <w:jc w:val="both"/>
            </w:pPr>
            <w:r>
              <w:t xml:space="preserve">Dhr. J. Ex </w:t>
            </w:r>
          </w:p>
          <w:p w:rsidR="0051537C" w:rsidRDefault="0051537C" w:rsidP="0051537C">
            <w:pPr>
              <w:pStyle w:val="Geenafstand"/>
              <w:tabs>
                <w:tab w:val="left" w:pos="357"/>
              </w:tabs>
              <w:jc w:val="both"/>
            </w:pPr>
            <w:r>
              <w:t>Postbus 9090</w:t>
            </w:r>
          </w:p>
          <w:p w:rsidR="0051537C" w:rsidRDefault="0051537C" w:rsidP="0051537C">
            <w:pPr>
              <w:pStyle w:val="Geenafstand"/>
              <w:tabs>
                <w:tab w:val="left" w:pos="357"/>
              </w:tabs>
              <w:jc w:val="both"/>
            </w:pPr>
            <w:r>
              <w:t>6800 GX ARNHEM</w:t>
            </w:r>
          </w:p>
          <w:p w:rsidR="00D06C1B" w:rsidRDefault="00D06C1B" w:rsidP="00D06C1B">
            <w:pPr>
              <w:pStyle w:val="Geenafstand"/>
              <w:tabs>
                <w:tab w:val="left" w:pos="357"/>
              </w:tabs>
            </w:pPr>
          </w:p>
        </w:tc>
      </w:tr>
      <w:tr w:rsidR="00D06C1B" w:rsidTr="0051537C">
        <w:trPr>
          <w:gridAfter w:val="1"/>
          <w:wAfter w:w="428" w:type="dxa"/>
        </w:trPr>
        <w:tc>
          <w:tcPr>
            <w:tcW w:w="3942" w:type="dxa"/>
            <w:tcBorders>
              <w:right w:val="single" w:sz="4" w:space="0" w:color="404040" w:themeColor="text1" w:themeTint="BF"/>
            </w:tcBorders>
          </w:tcPr>
          <w:p w:rsidR="00D06C1B" w:rsidRDefault="00D06C1B" w:rsidP="00063BF2"/>
        </w:tc>
        <w:tc>
          <w:tcPr>
            <w:tcW w:w="3994" w:type="dxa"/>
            <w:tcBorders>
              <w:left w:val="single" w:sz="4" w:space="0" w:color="404040" w:themeColor="text1" w:themeTint="BF"/>
            </w:tcBorders>
          </w:tcPr>
          <w:p w:rsidR="00D06C1B" w:rsidRDefault="00D06C1B" w:rsidP="00D06C1B">
            <w:pPr>
              <w:pStyle w:val="Geenafstand"/>
              <w:tabs>
                <w:tab w:val="left" w:pos="357"/>
              </w:tabs>
            </w:pPr>
          </w:p>
        </w:tc>
      </w:tr>
      <w:tr w:rsidR="00D06C1B" w:rsidRPr="0051537C" w:rsidTr="0051537C">
        <w:trPr>
          <w:trHeight w:val="2211"/>
        </w:trPr>
        <w:tc>
          <w:tcPr>
            <w:tcW w:w="3942" w:type="dxa"/>
            <w:tcBorders>
              <w:right w:val="single" w:sz="4" w:space="0" w:color="404040" w:themeColor="text1" w:themeTint="BF"/>
            </w:tcBorders>
          </w:tcPr>
          <w:p w:rsidR="00D06C1B" w:rsidRDefault="0051537C" w:rsidP="0051537C">
            <w:r>
              <w:rPr>
                <w:noProof/>
              </w:rPr>
              <w:drawing>
                <wp:anchor distT="0" distB="0" distL="114300" distR="114300" simplePos="0" relativeHeight="251655680" behindDoc="0" locked="0" layoutInCell="1" allowOverlap="1">
                  <wp:simplePos x="0" y="0"/>
                  <wp:positionH relativeFrom="column">
                    <wp:posOffset>23644</wp:posOffset>
                  </wp:positionH>
                  <wp:positionV relativeFrom="paragraph">
                    <wp:posOffset>-3175</wp:posOffset>
                  </wp:positionV>
                  <wp:extent cx="1753300" cy="729069"/>
                  <wp:effectExtent l="0" t="0" r="0" b="0"/>
                  <wp:wrapNone/>
                  <wp:docPr id="8" name="Afbeelding 0" descr="logo-w+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w+b.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53300" cy="729069"/>
                          </a:xfrm>
                          <a:prstGeom prst="rect">
                            <a:avLst/>
                          </a:prstGeom>
                        </pic:spPr>
                      </pic:pic>
                    </a:graphicData>
                  </a:graphic>
                </wp:anchor>
              </w:drawing>
            </w:r>
          </w:p>
        </w:tc>
        <w:tc>
          <w:tcPr>
            <w:tcW w:w="4422" w:type="dxa"/>
            <w:gridSpan w:val="2"/>
            <w:tcBorders>
              <w:left w:val="single" w:sz="4" w:space="0" w:color="404040" w:themeColor="text1" w:themeTint="BF"/>
            </w:tcBorders>
          </w:tcPr>
          <w:p w:rsidR="00D06C1B" w:rsidRPr="00D06C1B" w:rsidRDefault="00D06C1B" w:rsidP="00D06C1B">
            <w:pPr>
              <w:pStyle w:val="Geenafstand"/>
              <w:tabs>
                <w:tab w:val="left" w:pos="357"/>
              </w:tabs>
            </w:pPr>
            <w:r w:rsidRPr="00D06C1B">
              <w:rPr>
                <w:rStyle w:val="Zwaar"/>
              </w:rPr>
              <w:t>Opdrachtnemer</w:t>
            </w:r>
          </w:p>
          <w:sdt>
            <w:sdtPr>
              <w:alias w:val="Adres"/>
              <w:tag w:val="Eelerwoude"/>
              <w:id w:val="32969283"/>
              <w:placeholder>
                <w:docPart w:val="08A36583584F486EAF866D05C2752567"/>
              </w:placeholder>
              <w:docPartList>
                <w:docPartGallery w:val="Quick Parts"/>
                <w:docPartCategory w:val="Eelerwoude"/>
              </w:docPartList>
            </w:sdtPr>
            <w:sdtContent>
              <w:p w:rsidR="009C1B4B" w:rsidRPr="00D06C1B" w:rsidRDefault="009C1B4B" w:rsidP="006814ED">
                <w:pPr>
                  <w:pStyle w:val="Geenafstand"/>
                  <w:tabs>
                    <w:tab w:val="left" w:pos="357"/>
                  </w:tabs>
                </w:pPr>
                <w:proofErr w:type="spellStart"/>
                <w:r w:rsidRPr="00D06C1B">
                  <w:t>Eelerwoude</w:t>
                </w:r>
                <w:proofErr w:type="spellEnd"/>
              </w:p>
              <w:p w:rsidR="009C1B4B" w:rsidRPr="009C1B4B" w:rsidRDefault="009C1B4B" w:rsidP="006814ED">
                <w:pPr>
                  <w:pStyle w:val="Geenafstand"/>
                  <w:tabs>
                    <w:tab w:val="left" w:pos="357"/>
                  </w:tabs>
                </w:pPr>
                <w:r w:rsidRPr="009C1B4B">
                  <w:t>Postbus 53</w:t>
                </w:r>
              </w:p>
              <w:p w:rsidR="009C1B4B" w:rsidRPr="009C1B4B" w:rsidRDefault="009C1B4B" w:rsidP="006814ED">
                <w:pPr>
                  <w:pStyle w:val="Geenafstand"/>
                  <w:tabs>
                    <w:tab w:val="left" w:pos="357"/>
                  </w:tabs>
                </w:pPr>
                <w:r w:rsidRPr="009C1B4B">
                  <w:t>7470 AB Goor</w:t>
                </w:r>
              </w:p>
              <w:p w:rsidR="009C1B4B" w:rsidRPr="009C1B4B" w:rsidRDefault="009C1B4B" w:rsidP="006814ED">
                <w:pPr>
                  <w:pStyle w:val="Geenafstand"/>
                  <w:tabs>
                    <w:tab w:val="left" w:pos="357"/>
                  </w:tabs>
                </w:pPr>
                <w:r w:rsidRPr="009C1B4B">
                  <w:t>T</w:t>
                </w:r>
                <w:r w:rsidRPr="009C1B4B">
                  <w:tab/>
                  <w:t xml:space="preserve">( 0547) 26 35 15 </w:t>
                </w:r>
              </w:p>
              <w:p w:rsidR="009C1B4B" w:rsidRPr="00EA7BD5" w:rsidRDefault="009C1B4B" w:rsidP="006814ED">
                <w:pPr>
                  <w:pStyle w:val="Geenafstand"/>
                  <w:tabs>
                    <w:tab w:val="left" w:pos="357"/>
                  </w:tabs>
                  <w:rPr>
                    <w:lang w:val="en-US"/>
                  </w:rPr>
                </w:pPr>
                <w:r w:rsidRPr="00EA7BD5">
                  <w:rPr>
                    <w:lang w:val="en-US"/>
                  </w:rPr>
                  <w:t>F</w:t>
                </w:r>
                <w:r w:rsidRPr="00EA7BD5">
                  <w:rPr>
                    <w:lang w:val="en-US"/>
                  </w:rPr>
                  <w:tab/>
                </w:r>
                <w:r>
                  <w:rPr>
                    <w:lang w:val="en-US"/>
                  </w:rPr>
                  <w:t>(</w:t>
                </w:r>
                <w:r w:rsidRPr="00EA7BD5">
                  <w:rPr>
                    <w:lang w:val="en-US"/>
                  </w:rPr>
                  <w:t xml:space="preserve"> </w:t>
                </w:r>
                <w:r w:rsidRPr="00B33ADB">
                  <w:rPr>
                    <w:lang w:val="en-US"/>
                  </w:rPr>
                  <w:t>0547</w:t>
                </w:r>
                <w:r>
                  <w:rPr>
                    <w:lang w:val="en-US"/>
                  </w:rPr>
                  <w:t>)</w:t>
                </w:r>
                <w:r w:rsidRPr="00B33ADB">
                  <w:rPr>
                    <w:lang w:val="en-US"/>
                  </w:rPr>
                  <w:t xml:space="preserve"> 26 33 15</w:t>
                </w:r>
              </w:p>
              <w:p w:rsidR="009C1B4B" w:rsidRPr="00EA7BD5" w:rsidRDefault="009C1B4B" w:rsidP="006814ED">
                <w:pPr>
                  <w:pStyle w:val="Geenafstand"/>
                  <w:tabs>
                    <w:tab w:val="left" w:pos="357"/>
                  </w:tabs>
                  <w:rPr>
                    <w:lang w:val="en-US"/>
                  </w:rPr>
                </w:pPr>
                <w:r w:rsidRPr="00EA7BD5">
                  <w:rPr>
                    <w:lang w:val="en-US"/>
                  </w:rPr>
                  <w:t>E</w:t>
                </w:r>
                <w:r w:rsidRPr="00EA7BD5">
                  <w:rPr>
                    <w:lang w:val="en-US"/>
                  </w:rPr>
                  <w:tab/>
                  <w:t>info@eelerwoude.nl</w:t>
                </w:r>
              </w:p>
              <w:p w:rsidR="009C1B4B" w:rsidRPr="009C1B4B" w:rsidRDefault="009C1B4B" w:rsidP="00195A2C">
                <w:pPr>
                  <w:pStyle w:val="Geenafstand"/>
                  <w:tabs>
                    <w:tab w:val="left" w:pos="357"/>
                  </w:tabs>
                  <w:rPr>
                    <w:lang w:val="en-US"/>
                  </w:rPr>
                </w:pPr>
                <w:r w:rsidRPr="00B33ADB">
                  <w:rPr>
                    <w:lang w:val="en-US"/>
                  </w:rPr>
                  <w:t>I</w:t>
                </w:r>
                <w:r w:rsidRPr="00B33ADB">
                  <w:rPr>
                    <w:lang w:val="en-US"/>
                  </w:rPr>
                  <w:tab/>
                  <w:t>www.eelerwoude.nl</w:t>
                </w:r>
              </w:p>
            </w:sdtContent>
          </w:sdt>
          <w:p w:rsidR="00195A2C" w:rsidRDefault="00195A2C" w:rsidP="00A847B2">
            <w:pPr>
              <w:pStyle w:val="Geenafstand"/>
              <w:tabs>
                <w:tab w:val="left" w:pos="357"/>
              </w:tabs>
              <w:rPr>
                <w:lang w:val="en-US"/>
              </w:rPr>
            </w:pPr>
          </w:p>
          <w:p w:rsidR="0051537C" w:rsidRPr="008F0D92" w:rsidRDefault="0051537C" w:rsidP="0051537C">
            <w:pPr>
              <w:pStyle w:val="Geenafstand"/>
              <w:tabs>
                <w:tab w:val="left" w:pos="357"/>
              </w:tabs>
            </w:pPr>
            <w:r w:rsidRPr="008F0D92">
              <w:t>Witteveen+Bos Raadgevende ingenieurs B.V.</w:t>
            </w:r>
          </w:p>
          <w:p w:rsidR="0051537C" w:rsidRPr="008F0D92" w:rsidRDefault="0051537C" w:rsidP="0051537C">
            <w:pPr>
              <w:pStyle w:val="Geenafstand"/>
              <w:tabs>
                <w:tab w:val="left" w:pos="357"/>
              </w:tabs>
            </w:pPr>
            <w:r w:rsidRPr="008F0D92">
              <w:t xml:space="preserve">Van </w:t>
            </w:r>
            <w:proofErr w:type="spellStart"/>
            <w:r w:rsidRPr="008F0D92">
              <w:t>Twickelostraat</w:t>
            </w:r>
            <w:proofErr w:type="spellEnd"/>
            <w:r w:rsidRPr="008F0D92">
              <w:t xml:space="preserve"> 2</w:t>
            </w:r>
          </w:p>
          <w:p w:rsidR="0051537C" w:rsidRPr="008F0D92" w:rsidRDefault="0051537C" w:rsidP="0051537C">
            <w:pPr>
              <w:pStyle w:val="Geenafstand"/>
              <w:tabs>
                <w:tab w:val="left" w:pos="357"/>
              </w:tabs>
            </w:pPr>
            <w:r w:rsidRPr="008F0D92">
              <w:t>Postbus 233</w:t>
            </w:r>
          </w:p>
          <w:p w:rsidR="0051537C" w:rsidRPr="008F0D92" w:rsidRDefault="0051537C" w:rsidP="0051537C">
            <w:pPr>
              <w:pStyle w:val="Geenafstand"/>
              <w:tabs>
                <w:tab w:val="left" w:pos="357"/>
              </w:tabs>
            </w:pPr>
            <w:r w:rsidRPr="008F0D92">
              <w:t>7400 AE  Deventer</w:t>
            </w:r>
          </w:p>
          <w:p w:rsidR="0051537C" w:rsidRPr="00483CEA" w:rsidRDefault="0051537C" w:rsidP="0051537C">
            <w:pPr>
              <w:pStyle w:val="Geenafstand"/>
              <w:tabs>
                <w:tab w:val="left" w:pos="357"/>
              </w:tabs>
            </w:pPr>
            <w:r w:rsidRPr="00483CEA">
              <w:t>T    +31 (0)570 69 79 11</w:t>
            </w:r>
          </w:p>
          <w:p w:rsidR="0051537C" w:rsidRPr="0051537C" w:rsidRDefault="0051537C" w:rsidP="0051537C">
            <w:pPr>
              <w:pStyle w:val="Geenafstand"/>
              <w:tabs>
                <w:tab w:val="left" w:pos="357"/>
              </w:tabs>
              <w:rPr>
                <w:lang w:val="en-US"/>
              </w:rPr>
            </w:pPr>
            <w:r w:rsidRPr="0051537C">
              <w:rPr>
                <w:lang w:val="en-US"/>
              </w:rPr>
              <w:t>I      www.witteveenbos.com</w:t>
            </w:r>
          </w:p>
          <w:p w:rsidR="00D06C1B" w:rsidRPr="00B33ADB" w:rsidRDefault="00D06C1B" w:rsidP="00A847B2">
            <w:pPr>
              <w:pStyle w:val="Geenafstand"/>
              <w:tabs>
                <w:tab w:val="left" w:pos="357"/>
              </w:tabs>
              <w:rPr>
                <w:lang w:val="en-US"/>
              </w:rPr>
            </w:pPr>
          </w:p>
        </w:tc>
      </w:tr>
      <w:tr w:rsidR="00D06C1B" w:rsidRPr="0051537C" w:rsidTr="0051537C">
        <w:trPr>
          <w:gridAfter w:val="1"/>
          <w:wAfter w:w="428" w:type="dxa"/>
        </w:trPr>
        <w:tc>
          <w:tcPr>
            <w:tcW w:w="3942" w:type="dxa"/>
            <w:tcBorders>
              <w:right w:val="single" w:sz="4" w:space="0" w:color="404040" w:themeColor="text1" w:themeTint="BF"/>
            </w:tcBorders>
          </w:tcPr>
          <w:p w:rsidR="00D06C1B" w:rsidRPr="00B33ADB" w:rsidRDefault="00D06C1B" w:rsidP="00063BF2">
            <w:pPr>
              <w:rPr>
                <w:lang w:val="en-US"/>
              </w:rPr>
            </w:pPr>
          </w:p>
        </w:tc>
        <w:tc>
          <w:tcPr>
            <w:tcW w:w="3994" w:type="dxa"/>
            <w:tcBorders>
              <w:left w:val="single" w:sz="4" w:space="0" w:color="404040" w:themeColor="text1" w:themeTint="BF"/>
            </w:tcBorders>
          </w:tcPr>
          <w:p w:rsidR="00D06C1B" w:rsidRPr="00B33ADB" w:rsidRDefault="00D06C1B" w:rsidP="00D06C1B">
            <w:pPr>
              <w:pStyle w:val="Geenafstand"/>
              <w:tabs>
                <w:tab w:val="left" w:pos="357"/>
              </w:tabs>
              <w:rPr>
                <w:lang w:val="en-US"/>
              </w:rPr>
            </w:pPr>
          </w:p>
        </w:tc>
      </w:tr>
      <w:tr w:rsidR="00D06C1B" w:rsidTr="0051537C">
        <w:trPr>
          <w:gridAfter w:val="1"/>
          <w:wAfter w:w="428" w:type="dxa"/>
        </w:trPr>
        <w:tc>
          <w:tcPr>
            <w:tcW w:w="3942" w:type="dxa"/>
            <w:tcBorders>
              <w:right w:val="single" w:sz="4" w:space="0" w:color="404040" w:themeColor="text1" w:themeTint="BF"/>
            </w:tcBorders>
          </w:tcPr>
          <w:p w:rsidR="00D06C1B" w:rsidRPr="00B33ADB" w:rsidRDefault="00D06C1B" w:rsidP="00063BF2">
            <w:pPr>
              <w:rPr>
                <w:lang w:val="en-US"/>
              </w:rPr>
            </w:pPr>
          </w:p>
        </w:tc>
        <w:tc>
          <w:tcPr>
            <w:tcW w:w="3994" w:type="dxa"/>
            <w:tcBorders>
              <w:left w:val="single" w:sz="4" w:space="0" w:color="404040" w:themeColor="text1" w:themeTint="BF"/>
            </w:tcBorders>
          </w:tcPr>
          <w:p w:rsidR="00D06C1B" w:rsidRPr="00D06C1B" w:rsidRDefault="00D06C1B" w:rsidP="00D06C1B">
            <w:pPr>
              <w:pStyle w:val="Geenafstand"/>
              <w:tabs>
                <w:tab w:val="left" w:pos="357"/>
              </w:tabs>
              <w:rPr>
                <w:rStyle w:val="Zwaar"/>
              </w:rPr>
            </w:pPr>
            <w:r w:rsidRPr="00D06C1B">
              <w:rPr>
                <w:rStyle w:val="Zwaar"/>
              </w:rPr>
              <w:t>Projectgegevens:</w:t>
            </w:r>
          </w:p>
          <w:p w:rsidR="00D06C1B" w:rsidRDefault="00D06C1B" w:rsidP="00D06C1B">
            <w:pPr>
              <w:pStyle w:val="Geenafstand"/>
              <w:tabs>
                <w:tab w:val="left" w:pos="357"/>
              </w:tabs>
            </w:pPr>
            <w:r>
              <w:t xml:space="preserve">Projectnummer: </w:t>
            </w:r>
            <w:sdt>
              <w:sdtPr>
                <w:alias w:val="Trefwoorden"/>
                <w:id w:val="19521715"/>
                <w:placeholder>
                  <w:docPart w:val="D46ECD5E90D6406A86C34BFDAFA9F0D2"/>
                </w:placeholder>
                <w:dataBinding w:prefixMappings="xmlns:ns0='http://purl.org/dc/elements/1.1/' xmlns:ns1='http://schemas.openxmlformats.org/package/2006/metadata/core-properties' " w:xpath="/ns1:coreProperties[1]/ns1:keywords[1]" w:storeItemID="{6C3C8BC8-F283-45AE-878A-BAB7291924A1}"/>
                <w:text/>
              </w:sdtPr>
              <w:sdtContent>
                <w:r w:rsidR="001D1345">
                  <w:t>P</w:t>
                </w:r>
                <w:r w:rsidR="0051537C">
                  <w:t>7994</w:t>
                </w:r>
              </w:sdtContent>
            </w:sdt>
          </w:p>
          <w:p w:rsidR="00D06C1B" w:rsidRDefault="00D06C1B" w:rsidP="00D06C1B">
            <w:pPr>
              <w:pStyle w:val="Geenafstand"/>
              <w:tabs>
                <w:tab w:val="left" w:pos="357"/>
              </w:tabs>
            </w:pPr>
            <w:r>
              <w:t xml:space="preserve">Datum: </w:t>
            </w:r>
            <w:sdt>
              <w:sdtPr>
                <w:alias w:val="Publicatiedatum"/>
                <w:id w:val="3867739"/>
                <w:placeholder>
                  <w:docPart w:val="263BA53AC7AE4B49B160AA9480AF4DB6"/>
                </w:placeholder>
                <w:dataBinding w:prefixMappings="xmlns:ns0='http://schemas.microsoft.com/office/2006/coverPageProps' " w:xpath="/ns0:CoverPageProperties[1]/ns0:PublishDate[1]" w:storeItemID="{55AF091B-3C7A-41E3-B477-F2FDAA23CFDA}"/>
                <w:date w:fullDate="2017-04-07T00:00:00Z">
                  <w:dateFormat w:val="d-M-yyyy"/>
                  <w:lid w:val="nl-NL"/>
                  <w:storeMappedDataAs w:val="dateTime"/>
                  <w:calendar w:val="gregorian"/>
                </w:date>
              </w:sdtPr>
              <w:sdtContent>
                <w:r w:rsidR="007125A3">
                  <w:t>7-4-2017</w:t>
                </w:r>
              </w:sdtContent>
            </w:sdt>
          </w:p>
          <w:p w:rsidR="00D06C1B" w:rsidRDefault="00D06C1B" w:rsidP="00D06C1B">
            <w:pPr>
              <w:pStyle w:val="Geenafstand"/>
              <w:tabs>
                <w:tab w:val="left" w:pos="357"/>
              </w:tabs>
            </w:pPr>
            <w:r>
              <w:t xml:space="preserve">Projectleider: </w:t>
            </w:r>
            <w:sdt>
              <w:sdtPr>
                <w:alias w:val="Categorie"/>
                <w:id w:val="19521779"/>
                <w:placeholder>
                  <w:docPart w:val="ECE344378C9C458590B8380B4F946CA2"/>
                </w:placeholder>
                <w:dataBinding w:prefixMappings="xmlns:ns0='http://purl.org/dc/elements/1.1/' xmlns:ns1='http://schemas.openxmlformats.org/package/2006/metadata/core-properties' " w:xpath="/ns1:coreProperties[1]/ns1:category[1]" w:storeItemID="{6C3C8BC8-F283-45AE-878A-BAB7291924A1}"/>
                <w:text/>
              </w:sdtPr>
              <w:sdtContent>
                <w:proofErr w:type="spellStart"/>
                <w:r w:rsidR="0051537C">
                  <w:t>Jac</w:t>
                </w:r>
                <w:proofErr w:type="spellEnd"/>
                <w:r w:rsidR="0051537C">
                  <w:t xml:space="preserve"> </w:t>
                </w:r>
                <w:proofErr w:type="spellStart"/>
                <w:r w:rsidR="0051537C">
                  <w:t>Hakkens</w:t>
                </w:r>
                <w:proofErr w:type="spellEnd"/>
              </w:sdtContent>
            </w:sdt>
          </w:p>
          <w:p w:rsidR="00D06C1B" w:rsidRDefault="00D06C1B" w:rsidP="00D06C1B">
            <w:pPr>
              <w:pStyle w:val="Geenafstand"/>
              <w:tabs>
                <w:tab w:val="left" w:pos="357"/>
              </w:tabs>
            </w:pPr>
            <w:r>
              <w:t xml:space="preserve">Opgesteld: </w:t>
            </w:r>
            <w:sdt>
              <w:sdtPr>
                <w:alias w:val="Auteur"/>
                <w:id w:val="19521712"/>
                <w:placeholder>
                  <w:docPart w:val="4519C4E41A324949A5905D0F0474854D"/>
                </w:placeholder>
                <w:dataBinding w:prefixMappings="xmlns:ns0='http://purl.org/dc/elements/1.1/' xmlns:ns1='http://schemas.openxmlformats.org/package/2006/metadata/core-properties' " w:xpath="/ns1:coreProperties[1]/ns0:creator[1]" w:storeItemID="{6C3C8BC8-F283-45AE-878A-BAB7291924A1}"/>
                <w:text/>
              </w:sdtPr>
              <w:sdtContent>
                <w:r w:rsidR="00187B97">
                  <w:t xml:space="preserve">Remco van </w:t>
                </w:r>
                <w:proofErr w:type="spellStart"/>
                <w:r w:rsidR="00187B97">
                  <w:t>Ek</w:t>
                </w:r>
                <w:proofErr w:type="spellEnd"/>
                <w:r w:rsidR="00187B97">
                  <w:t xml:space="preserve">, Karel </w:t>
                </w:r>
                <w:proofErr w:type="spellStart"/>
                <w:r w:rsidR="00187B97">
                  <w:t>Hanhart</w:t>
                </w:r>
                <w:proofErr w:type="spellEnd"/>
              </w:sdtContent>
            </w:sdt>
          </w:p>
          <w:p w:rsidR="00D06C1B" w:rsidRDefault="00D06C1B" w:rsidP="00D06C1B">
            <w:pPr>
              <w:pStyle w:val="Geenafstand"/>
              <w:tabs>
                <w:tab w:val="left" w:pos="357"/>
              </w:tabs>
            </w:pPr>
            <w:r>
              <w:t>Gecontroleerd:</w:t>
            </w:r>
            <w:r w:rsidR="00675DCF">
              <w:t xml:space="preserve"> </w:t>
            </w:r>
          </w:p>
        </w:tc>
      </w:tr>
      <w:tr w:rsidR="00D06C1B" w:rsidTr="0051537C">
        <w:trPr>
          <w:gridAfter w:val="1"/>
          <w:wAfter w:w="428" w:type="dxa"/>
        </w:trPr>
        <w:tc>
          <w:tcPr>
            <w:tcW w:w="3942" w:type="dxa"/>
            <w:tcBorders>
              <w:right w:val="single" w:sz="4" w:space="0" w:color="404040" w:themeColor="text1" w:themeTint="BF"/>
            </w:tcBorders>
          </w:tcPr>
          <w:p w:rsidR="00D06C1B" w:rsidRDefault="00D06C1B" w:rsidP="00063BF2"/>
        </w:tc>
        <w:tc>
          <w:tcPr>
            <w:tcW w:w="3994" w:type="dxa"/>
            <w:tcBorders>
              <w:left w:val="single" w:sz="4" w:space="0" w:color="404040" w:themeColor="text1" w:themeTint="BF"/>
            </w:tcBorders>
          </w:tcPr>
          <w:p w:rsidR="00D06C1B" w:rsidRDefault="00D06C1B" w:rsidP="00D06C1B">
            <w:pPr>
              <w:pStyle w:val="Geenafstand"/>
              <w:tabs>
                <w:tab w:val="left" w:pos="357"/>
              </w:tabs>
            </w:pPr>
          </w:p>
        </w:tc>
      </w:tr>
      <w:tr w:rsidR="00D06C1B" w:rsidTr="0051537C">
        <w:trPr>
          <w:gridAfter w:val="1"/>
          <w:wAfter w:w="428" w:type="dxa"/>
        </w:trPr>
        <w:tc>
          <w:tcPr>
            <w:tcW w:w="3942" w:type="dxa"/>
            <w:tcBorders>
              <w:right w:val="single" w:sz="4" w:space="0" w:color="404040" w:themeColor="text1" w:themeTint="BF"/>
            </w:tcBorders>
          </w:tcPr>
          <w:p w:rsidR="00D06C1B" w:rsidRDefault="00D06C1B" w:rsidP="00063BF2"/>
        </w:tc>
        <w:tc>
          <w:tcPr>
            <w:tcW w:w="3994" w:type="dxa"/>
            <w:tcBorders>
              <w:left w:val="single" w:sz="4" w:space="0" w:color="404040" w:themeColor="text1" w:themeTint="BF"/>
            </w:tcBorders>
          </w:tcPr>
          <w:p w:rsidR="00D06C1B" w:rsidRPr="00A607BC" w:rsidRDefault="00D06C1B" w:rsidP="00B23B10">
            <w:pPr>
              <w:tabs>
                <w:tab w:val="left" w:pos="357"/>
              </w:tabs>
              <w:rPr>
                <w:sz w:val="16"/>
                <w:szCs w:val="16"/>
              </w:rPr>
            </w:pPr>
            <w:r w:rsidRPr="00A607BC">
              <w:rPr>
                <w:sz w:val="16"/>
                <w:szCs w:val="16"/>
              </w:rPr>
              <w:t xml:space="preserve">© </w:t>
            </w:r>
            <w:proofErr w:type="spellStart"/>
            <w:r w:rsidRPr="00A607BC">
              <w:rPr>
                <w:sz w:val="16"/>
                <w:szCs w:val="16"/>
              </w:rPr>
              <w:t>Eelerwoude</w:t>
            </w:r>
            <w:proofErr w:type="spellEnd"/>
            <w:r w:rsidR="00396BA9">
              <w:rPr>
                <w:sz w:val="16"/>
                <w:szCs w:val="16"/>
              </w:rPr>
              <w:t xml:space="preserve"> </w:t>
            </w:r>
            <w:sdt>
              <w:sdtPr>
                <w:rPr>
                  <w:sz w:val="16"/>
                  <w:szCs w:val="16"/>
                </w:rPr>
                <w:alias w:val="Publicatiedatum"/>
                <w:tag w:val="Publicatiedatum"/>
                <w:id w:val="30420664"/>
                <w:placeholder>
                  <w:docPart w:val="494E7FF35162469DB0DABA5BE570AAED"/>
                </w:placeholder>
                <w:dataBinding w:prefixMappings="xmlns:ns0='http://schemas.microsoft.com/office/2006/coverPageProps' " w:xpath="/ns0:CoverPageProperties[1]/ns0:PublishDate[1]" w:storeItemID="{55AF091B-3C7A-41E3-B477-F2FDAA23CFDA}"/>
                <w:date w:fullDate="2017-04-07T00:00:00Z">
                  <w:dateFormat w:val="yyyy"/>
                  <w:lid w:val="nl-NL"/>
                  <w:storeMappedDataAs w:val="dateTime"/>
                  <w:calendar w:val="gregorian"/>
                </w:date>
              </w:sdtPr>
              <w:sdtContent>
                <w:r w:rsidR="0051537C">
                  <w:rPr>
                    <w:sz w:val="16"/>
                    <w:szCs w:val="16"/>
                  </w:rPr>
                  <w:t>2017</w:t>
                </w:r>
              </w:sdtContent>
            </w:sdt>
            <w:r w:rsidRPr="00A607BC">
              <w:rPr>
                <w:sz w:val="16"/>
                <w:szCs w:val="16"/>
              </w:rPr>
              <w:t xml:space="preserve">, niets uit deze uitgave mag worden verveelvoudigd en/of openbaar gemaakt worden zonder schriftelijke toestemming van </w:t>
            </w:r>
            <w:proofErr w:type="spellStart"/>
            <w:r w:rsidRPr="00A607BC">
              <w:rPr>
                <w:sz w:val="16"/>
                <w:szCs w:val="16"/>
              </w:rPr>
              <w:t>Eelerwoude</w:t>
            </w:r>
            <w:proofErr w:type="spellEnd"/>
            <w:r w:rsidRPr="00A607BC">
              <w:rPr>
                <w:sz w:val="16"/>
                <w:szCs w:val="16"/>
              </w:rPr>
              <w:t xml:space="preserve"> bv.</w:t>
            </w:r>
          </w:p>
        </w:tc>
      </w:tr>
      <w:tr w:rsidR="00D06C1B" w:rsidTr="0051537C">
        <w:trPr>
          <w:gridAfter w:val="1"/>
          <w:wAfter w:w="428" w:type="dxa"/>
        </w:trPr>
        <w:tc>
          <w:tcPr>
            <w:tcW w:w="3942" w:type="dxa"/>
            <w:tcBorders>
              <w:right w:val="single" w:sz="4" w:space="0" w:color="404040" w:themeColor="text1" w:themeTint="BF"/>
            </w:tcBorders>
          </w:tcPr>
          <w:p w:rsidR="00D06C1B" w:rsidRDefault="00D06C1B" w:rsidP="00063BF2"/>
        </w:tc>
        <w:tc>
          <w:tcPr>
            <w:tcW w:w="3994" w:type="dxa"/>
            <w:tcBorders>
              <w:left w:val="single" w:sz="4" w:space="0" w:color="404040" w:themeColor="text1" w:themeTint="BF"/>
            </w:tcBorders>
          </w:tcPr>
          <w:p w:rsidR="00D06C1B" w:rsidRPr="00A607BC" w:rsidRDefault="00D06C1B" w:rsidP="00A607BC">
            <w:pPr>
              <w:tabs>
                <w:tab w:val="left" w:pos="357"/>
              </w:tabs>
              <w:rPr>
                <w:sz w:val="16"/>
                <w:szCs w:val="16"/>
              </w:rPr>
            </w:pPr>
          </w:p>
        </w:tc>
      </w:tr>
    </w:tbl>
    <w:p w:rsidR="00063BF2" w:rsidRPr="00884366" w:rsidRDefault="00884366" w:rsidP="00986FB2">
      <w:pPr>
        <w:pStyle w:val="Kopvaninhoudsopgave"/>
      </w:pPr>
      <w:r w:rsidRPr="00986FB2">
        <w:lastRenderedPageBreak/>
        <w:t>Inhoud</w:t>
      </w:r>
    </w:p>
    <w:sdt>
      <w:sdtPr>
        <w:rPr>
          <w:b w:val="0"/>
          <w:caps w:val="0"/>
        </w:rPr>
        <w:id w:val="2046247911"/>
        <w:docPartObj>
          <w:docPartGallery w:val="Table of Contents"/>
          <w:docPartUnique/>
        </w:docPartObj>
      </w:sdtPr>
      <w:sdtContent>
        <w:p w:rsidR="00620051" w:rsidRDefault="00FF5315">
          <w:pPr>
            <w:pStyle w:val="Inhopg1"/>
            <w:rPr>
              <w:ins w:id="0" w:author="ekr" w:date="2017-05-17T17:12:00Z"/>
              <w:rFonts w:asciiTheme="minorHAnsi" w:eastAsiaTheme="minorEastAsia" w:hAnsiTheme="minorHAnsi" w:cstheme="minorBidi"/>
              <w:b w:val="0"/>
              <w:caps w:val="0"/>
              <w:noProof/>
              <w:sz w:val="22"/>
              <w:szCs w:val="22"/>
            </w:rPr>
          </w:pPr>
          <w:r w:rsidRPr="00FF5315">
            <w:fldChar w:fldCharType="begin"/>
          </w:r>
          <w:r w:rsidR="00986FB2">
            <w:instrText xml:space="preserve"> TOC \o "1-2" \h \z \t "Kop bronvermelding;1" </w:instrText>
          </w:r>
          <w:r w:rsidRPr="00FF5315">
            <w:fldChar w:fldCharType="separate"/>
          </w:r>
          <w:ins w:id="1"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"_Toc482804464"</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1</w:t>
            </w:r>
            <w:r w:rsidR="00620051">
              <w:rPr>
                <w:rFonts w:asciiTheme="minorHAnsi" w:eastAsiaTheme="minorEastAsia" w:hAnsiTheme="minorHAnsi" w:cstheme="minorBidi"/>
                <w:b w:val="0"/>
                <w:caps w:val="0"/>
                <w:noProof/>
                <w:sz w:val="22"/>
                <w:szCs w:val="22"/>
              </w:rPr>
              <w:tab/>
            </w:r>
            <w:r w:rsidR="00620051" w:rsidRPr="00771C04">
              <w:rPr>
                <w:rStyle w:val="Hyperlink"/>
                <w:rFonts w:eastAsiaTheme="majorEastAsia"/>
                <w:noProof/>
              </w:rPr>
              <w:t>Inleiding</w:t>
            </w:r>
            <w:r w:rsidR="00620051">
              <w:rPr>
                <w:noProof/>
                <w:webHidden/>
              </w:rPr>
              <w:tab/>
            </w:r>
            <w:r>
              <w:rPr>
                <w:noProof/>
                <w:webHidden/>
              </w:rPr>
              <w:fldChar w:fldCharType="begin"/>
            </w:r>
            <w:r w:rsidR="00620051">
              <w:rPr>
                <w:noProof/>
                <w:webHidden/>
              </w:rPr>
              <w:instrText xml:space="preserve"> PAGEREF _Toc482804464 \h </w:instrText>
            </w:r>
          </w:ins>
          <w:r>
            <w:rPr>
              <w:noProof/>
              <w:webHidden/>
            </w:rPr>
          </w:r>
          <w:r>
            <w:rPr>
              <w:noProof/>
              <w:webHidden/>
            </w:rPr>
            <w:fldChar w:fldCharType="separate"/>
          </w:r>
          <w:ins w:id="2" w:author="ekr" w:date="2017-05-17T17:12:00Z">
            <w:r w:rsidR="00620051">
              <w:rPr>
                <w:noProof/>
                <w:webHidden/>
              </w:rPr>
              <w:t>1</w:t>
            </w:r>
            <w:r>
              <w:rPr>
                <w:noProof/>
                <w:webHidden/>
              </w:rPr>
              <w:fldChar w:fldCharType="end"/>
            </w:r>
            <w:r w:rsidRPr="00771C04">
              <w:rPr>
                <w:rStyle w:val="Hyperlink"/>
                <w:rFonts w:eastAsiaTheme="majorEastAsia"/>
                <w:noProof/>
              </w:rPr>
              <w:fldChar w:fldCharType="end"/>
            </w:r>
          </w:ins>
        </w:p>
        <w:p w:rsidR="00620051" w:rsidRDefault="00FF5315">
          <w:pPr>
            <w:pStyle w:val="Inhopg2"/>
            <w:rPr>
              <w:ins w:id="3" w:author="ekr" w:date="2017-05-17T17:12:00Z"/>
              <w:rFonts w:asciiTheme="minorHAnsi" w:eastAsiaTheme="minorEastAsia" w:hAnsiTheme="minorHAnsi" w:cstheme="minorBidi"/>
              <w:noProof/>
              <w:sz w:val="22"/>
              <w:szCs w:val="22"/>
            </w:rPr>
          </w:pPr>
          <w:ins w:id="4"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"_Toc482804465"</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1.1</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Programmatische Aanpak Stikstof</w:t>
            </w:r>
            <w:r w:rsidR="00620051">
              <w:rPr>
                <w:noProof/>
                <w:webHidden/>
              </w:rPr>
              <w:tab/>
            </w:r>
            <w:r>
              <w:rPr>
                <w:noProof/>
                <w:webHidden/>
              </w:rPr>
              <w:fldChar w:fldCharType="begin"/>
            </w:r>
            <w:r w:rsidR="00620051">
              <w:rPr>
                <w:noProof/>
                <w:webHidden/>
              </w:rPr>
              <w:instrText xml:space="preserve"> PAGEREF _Toc482804465 \h </w:instrText>
            </w:r>
          </w:ins>
          <w:r>
            <w:rPr>
              <w:noProof/>
              <w:webHidden/>
            </w:rPr>
          </w:r>
          <w:r>
            <w:rPr>
              <w:noProof/>
              <w:webHidden/>
            </w:rPr>
            <w:fldChar w:fldCharType="separate"/>
          </w:r>
          <w:ins w:id="5" w:author="ekr" w:date="2017-05-17T17:12:00Z">
            <w:r w:rsidR="00620051">
              <w:rPr>
                <w:noProof/>
                <w:webHidden/>
              </w:rPr>
              <w:t>1</w:t>
            </w:r>
            <w:r>
              <w:rPr>
                <w:noProof/>
                <w:webHidden/>
              </w:rPr>
              <w:fldChar w:fldCharType="end"/>
            </w:r>
            <w:r w:rsidRPr="00771C04">
              <w:rPr>
                <w:rStyle w:val="Hyperlink"/>
                <w:rFonts w:eastAsiaTheme="majorEastAsia"/>
                <w:noProof/>
              </w:rPr>
              <w:fldChar w:fldCharType="end"/>
            </w:r>
          </w:ins>
        </w:p>
        <w:p w:rsidR="00620051" w:rsidRDefault="00FF5315">
          <w:pPr>
            <w:pStyle w:val="Inhopg2"/>
            <w:rPr>
              <w:ins w:id="6" w:author="ekr" w:date="2017-05-17T17:12:00Z"/>
              <w:rFonts w:asciiTheme="minorHAnsi" w:eastAsiaTheme="minorEastAsia" w:hAnsiTheme="minorHAnsi" w:cstheme="minorBidi"/>
              <w:noProof/>
              <w:sz w:val="22"/>
              <w:szCs w:val="22"/>
            </w:rPr>
          </w:pPr>
          <w:ins w:id="7"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"_Toc482804466"</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1.2</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Uitgangspunten Monitoring Procesindicatoren</w:t>
            </w:r>
            <w:r w:rsidR="00620051">
              <w:rPr>
                <w:noProof/>
                <w:webHidden/>
              </w:rPr>
              <w:tab/>
            </w:r>
            <w:r>
              <w:rPr>
                <w:noProof/>
                <w:webHidden/>
              </w:rPr>
              <w:fldChar w:fldCharType="begin"/>
            </w:r>
            <w:r w:rsidR="00620051">
              <w:rPr>
                <w:noProof/>
                <w:webHidden/>
              </w:rPr>
              <w:instrText xml:space="preserve"> PAGEREF _Toc482804466 \h </w:instrText>
            </w:r>
          </w:ins>
          <w:r>
            <w:rPr>
              <w:noProof/>
              <w:webHidden/>
            </w:rPr>
          </w:r>
          <w:r>
            <w:rPr>
              <w:noProof/>
              <w:webHidden/>
            </w:rPr>
            <w:fldChar w:fldCharType="separate"/>
          </w:r>
          <w:ins w:id="8" w:author="ekr" w:date="2017-05-17T17:12:00Z">
            <w:r w:rsidR="00620051">
              <w:rPr>
                <w:noProof/>
                <w:webHidden/>
              </w:rPr>
              <w:t>2</w:t>
            </w:r>
            <w:r>
              <w:rPr>
                <w:noProof/>
                <w:webHidden/>
              </w:rPr>
              <w:fldChar w:fldCharType="end"/>
            </w:r>
            <w:r w:rsidRPr="00771C04">
              <w:rPr>
                <w:rStyle w:val="Hyperlink"/>
                <w:rFonts w:eastAsiaTheme="majorEastAsia"/>
                <w:noProof/>
              </w:rPr>
              <w:fldChar w:fldCharType="end"/>
            </w:r>
          </w:ins>
        </w:p>
        <w:p w:rsidR="00620051" w:rsidRDefault="00FF5315">
          <w:pPr>
            <w:pStyle w:val="Inhopg2"/>
            <w:rPr>
              <w:ins w:id="9" w:author="ekr" w:date="2017-05-17T17:12:00Z"/>
              <w:rFonts w:asciiTheme="minorHAnsi" w:eastAsiaTheme="minorEastAsia" w:hAnsiTheme="minorHAnsi" w:cstheme="minorBidi"/>
              <w:noProof/>
              <w:sz w:val="22"/>
              <w:szCs w:val="22"/>
            </w:rPr>
          </w:pPr>
          <w:ins w:id="10"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"_Toc482804467"</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1.3</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Meetplan</w:t>
            </w:r>
            <w:r w:rsidR="00620051">
              <w:rPr>
                <w:noProof/>
                <w:webHidden/>
              </w:rPr>
              <w:tab/>
            </w:r>
            <w:r>
              <w:rPr>
                <w:noProof/>
                <w:webHidden/>
              </w:rPr>
              <w:fldChar w:fldCharType="begin"/>
            </w:r>
            <w:r w:rsidR="00620051">
              <w:rPr>
                <w:noProof/>
                <w:webHidden/>
              </w:rPr>
              <w:instrText xml:space="preserve"> PAGEREF _Toc482804467 \h </w:instrText>
            </w:r>
          </w:ins>
          <w:r>
            <w:rPr>
              <w:noProof/>
              <w:webHidden/>
            </w:rPr>
          </w:r>
          <w:r>
            <w:rPr>
              <w:noProof/>
              <w:webHidden/>
            </w:rPr>
            <w:fldChar w:fldCharType="separate"/>
          </w:r>
          <w:ins w:id="11" w:author="ekr" w:date="2017-05-17T17:12:00Z">
            <w:r w:rsidR="00620051">
              <w:rPr>
                <w:noProof/>
                <w:webHidden/>
              </w:rPr>
              <w:t>2</w:t>
            </w:r>
            <w:r>
              <w:rPr>
                <w:noProof/>
                <w:webHidden/>
              </w:rPr>
              <w:fldChar w:fldCharType="end"/>
            </w:r>
            <w:r w:rsidRPr="00771C04">
              <w:rPr>
                <w:rStyle w:val="Hyperlink"/>
                <w:rFonts w:eastAsiaTheme="majorEastAsia"/>
                <w:noProof/>
              </w:rPr>
              <w:fldChar w:fldCharType="end"/>
            </w:r>
          </w:ins>
        </w:p>
        <w:p w:rsidR="00620051" w:rsidRDefault="00FF5315">
          <w:pPr>
            <w:pStyle w:val="Inhopg2"/>
            <w:rPr>
              <w:ins w:id="12" w:author="ekr" w:date="2017-05-17T17:12:00Z"/>
              <w:rFonts w:asciiTheme="minorHAnsi" w:eastAsiaTheme="minorEastAsia" w:hAnsiTheme="minorHAnsi" w:cstheme="minorBidi"/>
              <w:noProof/>
              <w:sz w:val="22"/>
              <w:szCs w:val="22"/>
            </w:rPr>
          </w:pPr>
          <w:ins w:id="13"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"_Toc482804468"</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1.4</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Leeswijzer</w:t>
            </w:r>
            <w:r w:rsidR="00620051">
              <w:rPr>
                <w:noProof/>
                <w:webHidden/>
              </w:rPr>
              <w:tab/>
            </w:r>
            <w:r>
              <w:rPr>
                <w:noProof/>
                <w:webHidden/>
              </w:rPr>
              <w:fldChar w:fldCharType="begin"/>
            </w:r>
            <w:r w:rsidR="00620051">
              <w:rPr>
                <w:noProof/>
                <w:webHidden/>
              </w:rPr>
              <w:instrText xml:space="preserve"> PAGEREF _Toc482804468 \h </w:instrText>
            </w:r>
          </w:ins>
          <w:r>
            <w:rPr>
              <w:noProof/>
              <w:webHidden/>
            </w:rPr>
          </w:r>
          <w:r>
            <w:rPr>
              <w:noProof/>
              <w:webHidden/>
            </w:rPr>
            <w:fldChar w:fldCharType="separate"/>
          </w:r>
          <w:ins w:id="14" w:author="ekr" w:date="2017-05-17T17:12:00Z">
            <w:r w:rsidR="00620051">
              <w:rPr>
                <w:noProof/>
                <w:webHidden/>
              </w:rPr>
              <w:t>3</w:t>
            </w:r>
            <w:r>
              <w:rPr>
                <w:noProof/>
                <w:webHidden/>
              </w:rPr>
              <w:fldChar w:fldCharType="end"/>
            </w:r>
            <w:r w:rsidRPr="00771C04">
              <w:rPr>
                <w:rStyle w:val="Hyperlink"/>
                <w:rFonts w:eastAsiaTheme="majorEastAsia"/>
                <w:noProof/>
              </w:rPr>
              <w:fldChar w:fldCharType="end"/>
            </w:r>
          </w:ins>
        </w:p>
        <w:p w:rsidR="00620051" w:rsidRDefault="00FF5315">
          <w:pPr>
            <w:pStyle w:val="Inhopg1"/>
            <w:rPr>
              <w:ins w:id="15" w:author="ekr" w:date="2017-05-17T17:12:00Z"/>
              <w:rFonts w:asciiTheme="minorHAnsi" w:eastAsiaTheme="minorEastAsia" w:hAnsiTheme="minorHAnsi" w:cstheme="minorBidi"/>
              <w:b w:val="0"/>
              <w:caps w:val="0"/>
              <w:noProof/>
              <w:sz w:val="22"/>
              <w:szCs w:val="22"/>
            </w:rPr>
          </w:pPr>
          <w:ins w:id="16"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"_Toc482804469"</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2</w:t>
            </w:r>
            <w:r w:rsidR="00620051">
              <w:rPr>
                <w:rFonts w:asciiTheme="minorHAnsi" w:eastAsiaTheme="minorEastAsia" w:hAnsiTheme="minorHAnsi" w:cstheme="minorBidi"/>
                <w:b w:val="0"/>
                <w:caps w:val="0"/>
                <w:noProof/>
                <w:sz w:val="22"/>
                <w:szCs w:val="22"/>
              </w:rPr>
              <w:tab/>
            </w:r>
            <w:r w:rsidR="00620051" w:rsidRPr="00771C04">
              <w:rPr>
                <w:rStyle w:val="Hyperlink"/>
                <w:rFonts w:eastAsiaTheme="majorEastAsia"/>
                <w:noProof/>
              </w:rPr>
              <w:t>Werkwijze</w:t>
            </w:r>
            <w:r w:rsidR="00620051">
              <w:rPr>
                <w:noProof/>
                <w:webHidden/>
              </w:rPr>
              <w:tab/>
            </w:r>
            <w:r>
              <w:rPr>
                <w:noProof/>
                <w:webHidden/>
              </w:rPr>
              <w:fldChar w:fldCharType="begin"/>
            </w:r>
            <w:r w:rsidR="00620051">
              <w:rPr>
                <w:noProof/>
                <w:webHidden/>
              </w:rPr>
              <w:instrText xml:space="preserve"> PAGEREF _Toc482804469 \h </w:instrText>
            </w:r>
          </w:ins>
          <w:r>
            <w:rPr>
              <w:noProof/>
              <w:webHidden/>
            </w:rPr>
          </w:r>
          <w:r>
            <w:rPr>
              <w:noProof/>
              <w:webHidden/>
            </w:rPr>
            <w:fldChar w:fldCharType="separate"/>
          </w:r>
          <w:ins w:id="17" w:author="ekr" w:date="2017-05-17T17:12:00Z">
            <w:r w:rsidR="00620051">
              <w:rPr>
                <w:noProof/>
                <w:webHidden/>
              </w:rPr>
              <w:t>4</w:t>
            </w:r>
            <w:r>
              <w:rPr>
                <w:noProof/>
                <w:webHidden/>
              </w:rPr>
              <w:fldChar w:fldCharType="end"/>
            </w:r>
            <w:r w:rsidRPr="00771C04">
              <w:rPr>
                <w:rStyle w:val="Hyperlink"/>
                <w:rFonts w:eastAsiaTheme="majorEastAsia"/>
                <w:noProof/>
              </w:rPr>
              <w:fldChar w:fldCharType="end"/>
            </w:r>
          </w:ins>
        </w:p>
        <w:p w:rsidR="00620051" w:rsidRDefault="00FF5315">
          <w:pPr>
            <w:pStyle w:val="Inhopg2"/>
            <w:rPr>
              <w:ins w:id="18" w:author="ekr" w:date="2017-05-17T17:12:00Z"/>
              <w:rFonts w:asciiTheme="minorHAnsi" w:eastAsiaTheme="minorEastAsia" w:hAnsiTheme="minorHAnsi" w:cstheme="minorBidi"/>
              <w:noProof/>
              <w:sz w:val="22"/>
              <w:szCs w:val="22"/>
            </w:rPr>
          </w:pPr>
          <w:ins w:id="19"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"_Toc482804470"</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2.1</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Voorbereidingsonderzoek</w:t>
            </w:r>
            <w:r w:rsidR="00620051">
              <w:rPr>
                <w:noProof/>
                <w:webHidden/>
              </w:rPr>
              <w:tab/>
            </w:r>
            <w:r>
              <w:rPr>
                <w:noProof/>
                <w:webHidden/>
              </w:rPr>
              <w:fldChar w:fldCharType="begin"/>
            </w:r>
            <w:r w:rsidR="00620051">
              <w:rPr>
                <w:noProof/>
                <w:webHidden/>
              </w:rPr>
              <w:instrText xml:space="preserve"> PAGEREF _Toc482804470 \h </w:instrText>
            </w:r>
          </w:ins>
          <w:r>
            <w:rPr>
              <w:noProof/>
              <w:webHidden/>
            </w:rPr>
          </w:r>
          <w:r>
            <w:rPr>
              <w:noProof/>
              <w:webHidden/>
            </w:rPr>
            <w:fldChar w:fldCharType="separate"/>
          </w:r>
          <w:ins w:id="20" w:author="ekr" w:date="2017-05-17T17:12:00Z">
            <w:r w:rsidR="00620051">
              <w:rPr>
                <w:noProof/>
                <w:webHidden/>
              </w:rPr>
              <w:t>4</w:t>
            </w:r>
            <w:r>
              <w:rPr>
                <w:noProof/>
                <w:webHidden/>
              </w:rPr>
              <w:fldChar w:fldCharType="end"/>
            </w:r>
            <w:r w:rsidRPr="00771C04">
              <w:rPr>
                <w:rStyle w:val="Hyperlink"/>
                <w:rFonts w:eastAsiaTheme="majorEastAsia"/>
                <w:noProof/>
              </w:rPr>
              <w:fldChar w:fldCharType="end"/>
            </w:r>
          </w:ins>
        </w:p>
        <w:p w:rsidR="00620051" w:rsidRDefault="00FF5315">
          <w:pPr>
            <w:pStyle w:val="Inhopg2"/>
            <w:rPr>
              <w:ins w:id="21" w:author="ekr" w:date="2017-05-17T17:12:00Z"/>
              <w:rFonts w:asciiTheme="minorHAnsi" w:eastAsiaTheme="minorEastAsia" w:hAnsiTheme="minorHAnsi" w:cstheme="minorBidi"/>
              <w:noProof/>
              <w:sz w:val="22"/>
              <w:szCs w:val="22"/>
            </w:rPr>
          </w:pPr>
          <w:ins w:id="22"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"_Toc482804471"</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2.2</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Schetsuitwerking</w:t>
            </w:r>
            <w:r w:rsidR="00620051">
              <w:rPr>
                <w:noProof/>
                <w:webHidden/>
              </w:rPr>
              <w:tab/>
            </w:r>
            <w:r>
              <w:rPr>
                <w:noProof/>
                <w:webHidden/>
              </w:rPr>
              <w:fldChar w:fldCharType="begin"/>
            </w:r>
            <w:r w:rsidR="00620051">
              <w:rPr>
                <w:noProof/>
                <w:webHidden/>
              </w:rPr>
              <w:instrText xml:space="preserve"> PAGEREF _Toc482804471 \h </w:instrText>
            </w:r>
          </w:ins>
          <w:r>
            <w:rPr>
              <w:noProof/>
              <w:webHidden/>
            </w:rPr>
          </w:r>
          <w:r>
            <w:rPr>
              <w:noProof/>
              <w:webHidden/>
            </w:rPr>
            <w:fldChar w:fldCharType="separate"/>
          </w:r>
          <w:ins w:id="23" w:author="ekr" w:date="2017-05-17T17:12:00Z">
            <w:r w:rsidR="00620051">
              <w:rPr>
                <w:noProof/>
                <w:webHidden/>
              </w:rPr>
              <w:t>5</w:t>
            </w:r>
            <w:r>
              <w:rPr>
                <w:noProof/>
                <w:webHidden/>
              </w:rPr>
              <w:fldChar w:fldCharType="end"/>
            </w:r>
            <w:r w:rsidRPr="00771C04">
              <w:rPr>
                <w:rStyle w:val="Hyperlink"/>
                <w:rFonts w:eastAsiaTheme="majorEastAsia"/>
                <w:noProof/>
              </w:rPr>
              <w:fldChar w:fldCharType="end"/>
            </w:r>
          </w:ins>
        </w:p>
        <w:p w:rsidR="00620051" w:rsidRDefault="00FF5315">
          <w:pPr>
            <w:pStyle w:val="Inhopg2"/>
            <w:rPr>
              <w:ins w:id="24" w:author="ekr" w:date="2017-05-17T17:12:00Z"/>
              <w:rFonts w:asciiTheme="minorHAnsi" w:eastAsiaTheme="minorEastAsia" w:hAnsiTheme="minorHAnsi" w:cstheme="minorBidi"/>
              <w:noProof/>
              <w:sz w:val="22"/>
              <w:szCs w:val="22"/>
            </w:rPr>
          </w:pPr>
          <w:ins w:id="25"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"_Toc482804472"</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2.3</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Expertbijeenkomst</w:t>
            </w:r>
            <w:r w:rsidR="00620051">
              <w:rPr>
                <w:noProof/>
                <w:webHidden/>
              </w:rPr>
              <w:tab/>
            </w:r>
            <w:r>
              <w:rPr>
                <w:noProof/>
                <w:webHidden/>
              </w:rPr>
              <w:fldChar w:fldCharType="begin"/>
            </w:r>
            <w:r w:rsidR="00620051">
              <w:rPr>
                <w:noProof/>
                <w:webHidden/>
              </w:rPr>
              <w:instrText xml:space="preserve"> PAGEREF _Toc482804472 \h </w:instrText>
            </w:r>
          </w:ins>
          <w:r>
            <w:rPr>
              <w:noProof/>
              <w:webHidden/>
            </w:rPr>
          </w:r>
          <w:r>
            <w:rPr>
              <w:noProof/>
              <w:webHidden/>
            </w:rPr>
            <w:fldChar w:fldCharType="separate"/>
          </w:r>
          <w:ins w:id="26" w:author="ekr" w:date="2017-05-17T17:12:00Z">
            <w:r w:rsidR="00620051">
              <w:rPr>
                <w:noProof/>
                <w:webHidden/>
              </w:rPr>
              <w:t>5</w:t>
            </w:r>
            <w:r>
              <w:rPr>
                <w:noProof/>
                <w:webHidden/>
              </w:rPr>
              <w:fldChar w:fldCharType="end"/>
            </w:r>
            <w:r w:rsidRPr="00771C04">
              <w:rPr>
                <w:rStyle w:val="Hyperlink"/>
                <w:rFonts w:eastAsiaTheme="majorEastAsia"/>
                <w:noProof/>
              </w:rPr>
              <w:fldChar w:fldCharType="end"/>
            </w:r>
          </w:ins>
        </w:p>
        <w:p w:rsidR="00620051" w:rsidRDefault="00FF5315">
          <w:pPr>
            <w:pStyle w:val="Inhopg2"/>
            <w:rPr>
              <w:ins w:id="27" w:author="ekr" w:date="2017-05-17T17:12:00Z"/>
              <w:rFonts w:asciiTheme="minorHAnsi" w:eastAsiaTheme="minorEastAsia" w:hAnsiTheme="minorHAnsi" w:cstheme="minorBidi"/>
              <w:noProof/>
              <w:sz w:val="22"/>
              <w:szCs w:val="22"/>
            </w:rPr>
          </w:pPr>
          <w:ins w:id="28"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"_Toc482804473"</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2.4</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Verwerken tot concept meetplannen</w:t>
            </w:r>
            <w:r w:rsidR="00620051">
              <w:rPr>
                <w:noProof/>
                <w:webHidden/>
              </w:rPr>
              <w:tab/>
            </w:r>
            <w:r>
              <w:rPr>
                <w:noProof/>
                <w:webHidden/>
              </w:rPr>
              <w:fldChar w:fldCharType="begin"/>
            </w:r>
            <w:r w:rsidR="00620051">
              <w:rPr>
                <w:noProof/>
                <w:webHidden/>
              </w:rPr>
              <w:instrText xml:space="preserve"> PAGEREF _Toc482804473 \h </w:instrText>
            </w:r>
          </w:ins>
          <w:r>
            <w:rPr>
              <w:noProof/>
              <w:webHidden/>
            </w:rPr>
          </w:r>
          <w:r>
            <w:rPr>
              <w:noProof/>
              <w:webHidden/>
            </w:rPr>
            <w:fldChar w:fldCharType="separate"/>
          </w:r>
          <w:ins w:id="29" w:author="ekr" w:date="2017-05-17T17:12:00Z">
            <w:r w:rsidR="00620051">
              <w:rPr>
                <w:noProof/>
                <w:webHidden/>
              </w:rPr>
              <w:t>6</w:t>
            </w:r>
            <w:r>
              <w:rPr>
                <w:noProof/>
                <w:webHidden/>
              </w:rPr>
              <w:fldChar w:fldCharType="end"/>
            </w:r>
            <w:r w:rsidRPr="00771C04">
              <w:rPr>
                <w:rStyle w:val="Hyperlink"/>
                <w:rFonts w:eastAsiaTheme="majorEastAsia"/>
                <w:noProof/>
              </w:rPr>
              <w:fldChar w:fldCharType="end"/>
            </w:r>
          </w:ins>
        </w:p>
        <w:p w:rsidR="00620051" w:rsidRDefault="00FF5315">
          <w:pPr>
            <w:pStyle w:val="Inhopg2"/>
            <w:rPr>
              <w:ins w:id="30" w:author="ekr" w:date="2017-05-17T17:12:00Z"/>
              <w:rFonts w:asciiTheme="minorHAnsi" w:eastAsiaTheme="minorEastAsia" w:hAnsiTheme="minorHAnsi" w:cstheme="minorBidi"/>
              <w:noProof/>
              <w:sz w:val="22"/>
              <w:szCs w:val="22"/>
            </w:rPr>
          </w:pPr>
          <w:ins w:id="31"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"_Toc482804474"</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2.5</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Verwerken tot definitieve meetplannen</w:t>
            </w:r>
            <w:r w:rsidR="00620051">
              <w:rPr>
                <w:noProof/>
                <w:webHidden/>
              </w:rPr>
              <w:tab/>
            </w:r>
            <w:r>
              <w:rPr>
                <w:noProof/>
                <w:webHidden/>
              </w:rPr>
              <w:fldChar w:fldCharType="begin"/>
            </w:r>
            <w:r w:rsidR="00620051">
              <w:rPr>
                <w:noProof/>
                <w:webHidden/>
              </w:rPr>
              <w:instrText xml:space="preserve"> PAGEREF _Toc482804474 \h </w:instrText>
            </w:r>
          </w:ins>
          <w:r>
            <w:rPr>
              <w:noProof/>
              <w:webHidden/>
            </w:rPr>
          </w:r>
          <w:r>
            <w:rPr>
              <w:noProof/>
              <w:webHidden/>
            </w:rPr>
            <w:fldChar w:fldCharType="separate"/>
          </w:r>
          <w:ins w:id="32" w:author="ekr" w:date="2017-05-17T17:12:00Z">
            <w:r w:rsidR="00620051">
              <w:rPr>
                <w:noProof/>
                <w:webHidden/>
              </w:rPr>
              <w:t>6</w:t>
            </w:r>
            <w:r>
              <w:rPr>
                <w:noProof/>
                <w:webHidden/>
              </w:rPr>
              <w:fldChar w:fldCharType="end"/>
            </w:r>
            <w:r w:rsidRPr="00771C04">
              <w:rPr>
                <w:rStyle w:val="Hyperlink"/>
                <w:rFonts w:eastAsiaTheme="majorEastAsia"/>
                <w:noProof/>
              </w:rPr>
              <w:fldChar w:fldCharType="end"/>
            </w:r>
          </w:ins>
        </w:p>
        <w:p w:rsidR="00620051" w:rsidRDefault="00FF5315">
          <w:pPr>
            <w:pStyle w:val="Inhopg1"/>
            <w:rPr>
              <w:ins w:id="33" w:author="ekr" w:date="2017-05-17T17:12:00Z"/>
              <w:rFonts w:asciiTheme="minorHAnsi" w:eastAsiaTheme="minorEastAsia" w:hAnsiTheme="minorHAnsi" w:cstheme="minorBidi"/>
              <w:b w:val="0"/>
              <w:caps w:val="0"/>
              <w:noProof/>
              <w:sz w:val="22"/>
              <w:szCs w:val="22"/>
            </w:rPr>
          </w:pPr>
          <w:ins w:id="34"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"_Toc482804475"</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3</w:t>
            </w:r>
            <w:r w:rsidR="00620051">
              <w:rPr>
                <w:rFonts w:asciiTheme="minorHAnsi" w:eastAsiaTheme="minorEastAsia" w:hAnsiTheme="minorHAnsi" w:cstheme="minorBidi"/>
                <w:b w:val="0"/>
                <w:caps w:val="0"/>
                <w:noProof/>
                <w:sz w:val="22"/>
                <w:szCs w:val="22"/>
              </w:rPr>
              <w:tab/>
            </w:r>
            <w:r w:rsidR="00620051" w:rsidRPr="00771C04">
              <w:rPr>
                <w:rStyle w:val="Hyperlink"/>
                <w:rFonts w:eastAsiaTheme="majorEastAsia"/>
                <w:noProof/>
              </w:rPr>
              <w:t>Gebiedsbeschrijving</w:t>
            </w:r>
            <w:r w:rsidR="00620051">
              <w:rPr>
                <w:noProof/>
                <w:webHidden/>
              </w:rPr>
              <w:tab/>
            </w:r>
            <w:r>
              <w:rPr>
                <w:noProof/>
                <w:webHidden/>
              </w:rPr>
              <w:fldChar w:fldCharType="begin"/>
            </w:r>
            <w:r w:rsidR="00620051">
              <w:rPr>
                <w:noProof/>
                <w:webHidden/>
              </w:rPr>
              <w:instrText xml:space="preserve"> PAGEREF _Toc482804475 \h </w:instrText>
            </w:r>
          </w:ins>
          <w:r>
            <w:rPr>
              <w:noProof/>
              <w:webHidden/>
            </w:rPr>
          </w:r>
          <w:r>
            <w:rPr>
              <w:noProof/>
              <w:webHidden/>
            </w:rPr>
            <w:fldChar w:fldCharType="separate"/>
          </w:r>
          <w:ins w:id="35" w:author="ekr" w:date="2017-05-17T17:12:00Z">
            <w:r w:rsidR="00620051">
              <w:rPr>
                <w:noProof/>
                <w:webHidden/>
              </w:rPr>
              <w:t>7</w:t>
            </w:r>
            <w:r>
              <w:rPr>
                <w:noProof/>
                <w:webHidden/>
              </w:rPr>
              <w:fldChar w:fldCharType="end"/>
            </w:r>
            <w:r w:rsidRPr="00771C04">
              <w:rPr>
                <w:rStyle w:val="Hyperlink"/>
                <w:rFonts w:eastAsiaTheme="majorEastAsia"/>
                <w:noProof/>
              </w:rPr>
              <w:fldChar w:fldCharType="end"/>
            </w:r>
          </w:ins>
        </w:p>
        <w:p w:rsidR="00620051" w:rsidRDefault="00FF5315">
          <w:pPr>
            <w:pStyle w:val="Inhopg2"/>
            <w:rPr>
              <w:ins w:id="36" w:author="ekr" w:date="2017-05-17T17:12:00Z"/>
              <w:rFonts w:asciiTheme="minorHAnsi" w:eastAsiaTheme="minorEastAsia" w:hAnsiTheme="minorHAnsi" w:cstheme="minorBidi"/>
              <w:noProof/>
              <w:sz w:val="22"/>
              <w:szCs w:val="22"/>
            </w:rPr>
          </w:pPr>
          <w:ins w:id="37"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"_Toc482804476"</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3.1</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Huidige situatie</w:t>
            </w:r>
            <w:r w:rsidR="00620051">
              <w:rPr>
                <w:noProof/>
                <w:webHidden/>
              </w:rPr>
              <w:tab/>
            </w:r>
            <w:r>
              <w:rPr>
                <w:noProof/>
                <w:webHidden/>
              </w:rPr>
              <w:fldChar w:fldCharType="begin"/>
            </w:r>
            <w:r w:rsidR="00620051">
              <w:rPr>
                <w:noProof/>
                <w:webHidden/>
              </w:rPr>
              <w:instrText xml:space="preserve"> PAGEREF _Toc482804476 \h </w:instrText>
            </w:r>
          </w:ins>
          <w:r>
            <w:rPr>
              <w:noProof/>
              <w:webHidden/>
            </w:rPr>
          </w:r>
          <w:r>
            <w:rPr>
              <w:noProof/>
              <w:webHidden/>
            </w:rPr>
            <w:fldChar w:fldCharType="separate"/>
          </w:r>
          <w:ins w:id="38" w:author="ekr" w:date="2017-05-17T17:12:00Z">
            <w:r w:rsidR="00620051">
              <w:rPr>
                <w:noProof/>
                <w:webHidden/>
              </w:rPr>
              <w:t>7</w:t>
            </w:r>
            <w:r>
              <w:rPr>
                <w:noProof/>
                <w:webHidden/>
              </w:rPr>
              <w:fldChar w:fldCharType="end"/>
            </w:r>
            <w:r w:rsidRPr="00771C04">
              <w:rPr>
                <w:rStyle w:val="Hyperlink"/>
                <w:rFonts w:eastAsiaTheme="majorEastAsia"/>
                <w:noProof/>
              </w:rPr>
              <w:fldChar w:fldCharType="end"/>
            </w:r>
          </w:ins>
        </w:p>
        <w:p w:rsidR="00620051" w:rsidRDefault="00FF5315">
          <w:pPr>
            <w:pStyle w:val="Inhopg2"/>
            <w:rPr>
              <w:ins w:id="39" w:author="ekr" w:date="2017-05-17T17:12:00Z"/>
              <w:rFonts w:asciiTheme="minorHAnsi" w:eastAsiaTheme="minorEastAsia" w:hAnsiTheme="minorHAnsi" w:cstheme="minorBidi"/>
              <w:noProof/>
              <w:sz w:val="22"/>
              <w:szCs w:val="22"/>
            </w:rPr>
          </w:pPr>
          <w:ins w:id="40"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"_Toc482804477"</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3.2</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Habitattypen</w:t>
            </w:r>
            <w:r w:rsidR="00620051">
              <w:rPr>
                <w:noProof/>
                <w:webHidden/>
              </w:rPr>
              <w:tab/>
            </w:r>
            <w:r>
              <w:rPr>
                <w:noProof/>
                <w:webHidden/>
              </w:rPr>
              <w:fldChar w:fldCharType="begin"/>
            </w:r>
            <w:r w:rsidR="00620051">
              <w:rPr>
                <w:noProof/>
                <w:webHidden/>
              </w:rPr>
              <w:instrText xml:space="preserve"> PAGEREF _Toc482804477 \h </w:instrText>
            </w:r>
          </w:ins>
          <w:r>
            <w:rPr>
              <w:noProof/>
              <w:webHidden/>
            </w:rPr>
          </w:r>
          <w:r>
            <w:rPr>
              <w:noProof/>
              <w:webHidden/>
            </w:rPr>
            <w:fldChar w:fldCharType="separate"/>
          </w:r>
          <w:ins w:id="41" w:author="ekr" w:date="2017-05-17T17:12:00Z">
            <w:r w:rsidR="00620051">
              <w:rPr>
                <w:noProof/>
                <w:webHidden/>
              </w:rPr>
              <w:t>9</w:t>
            </w:r>
            <w:r>
              <w:rPr>
                <w:noProof/>
                <w:webHidden/>
              </w:rPr>
              <w:fldChar w:fldCharType="end"/>
            </w:r>
            <w:r w:rsidRPr="00771C04">
              <w:rPr>
                <w:rStyle w:val="Hyperlink"/>
                <w:rFonts w:eastAsiaTheme="majorEastAsia"/>
                <w:noProof/>
              </w:rPr>
              <w:fldChar w:fldCharType="end"/>
            </w:r>
          </w:ins>
        </w:p>
        <w:p w:rsidR="00620051" w:rsidRDefault="00FF5315">
          <w:pPr>
            <w:pStyle w:val="Inhopg2"/>
            <w:rPr>
              <w:ins w:id="42" w:author="ekr" w:date="2017-05-17T17:12:00Z"/>
              <w:rFonts w:asciiTheme="minorHAnsi" w:eastAsiaTheme="minorEastAsia" w:hAnsiTheme="minorHAnsi" w:cstheme="minorBidi"/>
              <w:noProof/>
              <w:sz w:val="22"/>
              <w:szCs w:val="22"/>
            </w:rPr>
          </w:pPr>
          <w:ins w:id="43"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"_Toc482804478"</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3.3</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Knelpunten</w:t>
            </w:r>
            <w:r w:rsidR="00620051">
              <w:rPr>
                <w:noProof/>
                <w:webHidden/>
              </w:rPr>
              <w:tab/>
            </w:r>
            <w:r>
              <w:rPr>
                <w:noProof/>
                <w:webHidden/>
              </w:rPr>
              <w:fldChar w:fldCharType="begin"/>
            </w:r>
            <w:r w:rsidR="00620051">
              <w:rPr>
                <w:noProof/>
                <w:webHidden/>
              </w:rPr>
              <w:instrText xml:space="preserve"> PAGEREF _Toc482804478 \h </w:instrText>
            </w:r>
          </w:ins>
          <w:r>
            <w:rPr>
              <w:noProof/>
              <w:webHidden/>
            </w:rPr>
          </w:r>
          <w:r>
            <w:rPr>
              <w:noProof/>
              <w:webHidden/>
            </w:rPr>
            <w:fldChar w:fldCharType="separate"/>
          </w:r>
          <w:ins w:id="44" w:author="ekr" w:date="2017-05-17T17:12:00Z">
            <w:r w:rsidR="00620051">
              <w:rPr>
                <w:noProof/>
                <w:webHidden/>
              </w:rPr>
              <w:t>10</w:t>
            </w:r>
            <w:r>
              <w:rPr>
                <w:noProof/>
                <w:webHidden/>
              </w:rPr>
              <w:fldChar w:fldCharType="end"/>
            </w:r>
            <w:r w:rsidRPr="00771C04">
              <w:rPr>
                <w:rStyle w:val="Hyperlink"/>
                <w:rFonts w:eastAsiaTheme="majorEastAsia"/>
                <w:noProof/>
              </w:rPr>
              <w:fldChar w:fldCharType="end"/>
            </w:r>
          </w:ins>
        </w:p>
        <w:p w:rsidR="00620051" w:rsidRDefault="00FF5315">
          <w:pPr>
            <w:pStyle w:val="Inhopg2"/>
            <w:rPr>
              <w:ins w:id="45" w:author="ekr" w:date="2017-05-17T17:12:00Z"/>
              <w:rFonts w:asciiTheme="minorHAnsi" w:eastAsiaTheme="minorEastAsia" w:hAnsiTheme="minorHAnsi" w:cstheme="minorBidi"/>
              <w:noProof/>
              <w:sz w:val="22"/>
              <w:szCs w:val="22"/>
            </w:rPr>
          </w:pPr>
          <w:ins w:id="46"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"_Toc482804479"</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3.4</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Maatregelen</w:t>
            </w:r>
            <w:r w:rsidR="00620051">
              <w:rPr>
                <w:noProof/>
                <w:webHidden/>
              </w:rPr>
              <w:tab/>
            </w:r>
            <w:r>
              <w:rPr>
                <w:noProof/>
                <w:webHidden/>
              </w:rPr>
              <w:fldChar w:fldCharType="begin"/>
            </w:r>
            <w:r w:rsidR="00620051">
              <w:rPr>
                <w:noProof/>
                <w:webHidden/>
              </w:rPr>
              <w:instrText xml:space="preserve"> PAGEREF _Toc482804479 \h </w:instrText>
            </w:r>
          </w:ins>
          <w:r>
            <w:rPr>
              <w:noProof/>
              <w:webHidden/>
            </w:rPr>
          </w:r>
          <w:r>
            <w:rPr>
              <w:noProof/>
              <w:webHidden/>
            </w:rPr>
            <w:fldChar w:fldCharType="separate"/>
          </w:r>
          <w:ins w:id="47" w:author="ekr" w:date="2017-05-17T17:12:00Z">
            <w:r w:rsidR="00620051">
              <w:rPr>
                <w:noProof/>
                <w:webHidden/>
              </w:rPr>
              <w:t>12</w:t>
            </w:r>
            <w:r>
              <w:rPr>
                <w:noProof/>
                <w:webHidden/>
              </w:rPr>
              <w:fldChar w:fldCharType="end"/>
            </w:r>
            <w:r w:rsidRPr="00771C04">
              <w:rPr>
                <w:rStyle w:val="Hyperlink"/>
                <w:rFonts w:eastAsiaTheme="majorEastAsia"/>
                <w:noProof/>
              </w:rPr>
              <w:fldChar w:fldCharType="end"/>
            </w:r>
          </w:ins>
        </w:p>
        <w:p w:rsidR="00620051" w:rsidRDefault="00FF5315">
          <w:pPr>
            <w:pStyle w:val="Inhopg1"/>
            <w:rPr>
              <w:ins w:id="48" w:author="ekr" w:date="2017-05-17T17:12:00Z"/>
              <w:rFonts w:asciiTheme="minorHAnsi" w:eastAsiaTheme="minorEastAsia" w:hAnsiTheme="minorHAnsi" w:cstheme="minorBidi"/>
              <w:b w:val="0"/>
              <w:caps w:val="0"/>
              <w:noProof/>
              <w:sz w:val="22"/>
              <w:szCs w:val="22"/>
            </w:rPr>
          </w:pPr>
          <w:ins w:id="49"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"_Toc482804480"</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4</w:t>
            </w:r>
            <w:r w:rsidR="00620051">
              <w:rPr>
                <w:rFonts w:asciiTheme="minorHAnsi" w:eastAsiaTheme="minorEastAsia" w:hAnsiTheme="minorHAnsi" w:cstheme="minorBidi"/>
                <w:b w:val="0"/>
                <w:caps w:val="0"/>
                <w:noProof/>
                <w:sz w:val="22"/>
                <w:szCs w:val="22"/>
              </w:rPr>
              <w:tab/>
            </w:r>
            <w:r w:rsidR="00620051" w:rsidRPr="00771C04">
              <w:rPr>
                <w:rStyle w:val="Hyperlink"/>
                <w:rFonts w:eastAsiaTheme="majorEastAsia"/>
                <w:noProof/>
              </w:rPr>
              <w:t>Ontwerp PAS meetnet</w:t>
            </w:r>
            <w:r w:rsidR="00620051">
              <w:rPr>
                <w:noProof/>
                <w:webHidden/>
              </w:rPr>
              <w:tab/>
            </w:r>
            <w:r>
              <w:rPr>
                <w:noProof/>
                <w:webHidden/>
              </w:rPr>
              <w:fldChar w:fldCharType="begin"/>
            </w:r>
            <w:r w:rsidR="00620051">
              <w:rPr>
                <w:noProof/>
                <w:webHidden/>
              </w:rPr>
              <w:instrText xml:space="preserve"> PAGEREF _Toc482804480 \h </w:instrText>
            </w:r>
          </w:ins>
          <w:r>
            <w:rPr>
              <w:noProof/>
              <w:webHidden/>
            </w:rPr>
          </w:r>
          <w:r>
            <w:rPr>
              <w:noProof/>
              <w:webHidden/>
            </w:rPr>
            <w:fldChar w:fldCharType="separate"/>
          </w:r>
          <w:ins w:id="50" w:author="ekr" w:date="2017-05-17T17:12:00Z">
            <w:r w:rsidR="00620051">
              <w:rPr>
                <w:noProof/>
                <w:webHidden/>
              </w:rPr>
              <w:t>14</w:t>
            </w:r>
            <w:r>
              <w:rPr>
                <w:noProof/>
                <w:webHidden/>
              </w:rPr>
              <w:fldChar w:fldCharType="end"/>
            </w:r>
            <w:r w:rsidRPr="00771C04">
              <w:rPr>
                <w:rStyle w:val="Hyperlink"/>
                <w:rFonts w:eastAsiaTheme="majorEastAsia"/>
                <w:noProof/>
              </w:rPr>
              <w:fldChar w:fldCharType="end"/>
            </w:r>
          </w:ins>
        </w:p>
        <w:p w:rsidR="00620051" w:rsidRDefault="00FF5315">
          <w:pPr>
            <w:pStyle w:val="Inhopg2"/>
            <w:rPr>
              <w:ins w:id="51" w:author="ekr" w:date="2017-05-17T17:12:00Z"/>
              <w:rFonts w:asciiTheme="minorHAnsi" w:eastAsiaTheme="minorEastAsia" w:hAnsiTheme="minorHAnsi" w:cstheme="minorBidi"/>
              <w:noProof/>
              <w:sz w:val="22"/>
              <w:szCs w:val="22"/>
            </w:rPr>
          </w:pPr>
          <w:ins w:id="52"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"_Toc482804481"</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4.1</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Keuze maatregelen en procesindicatoren</w:t>
            </w:r>
            <w:r w:rsidR="00620051">
              <w:rPr>
                <w:noProof/>
                <w:webHidden/>
              </w:rPr>
              <w:tab/>
            </w:r>
            <w:r>
              <w:rPr>
                <w:noProof/>
                <w:webHidden/>
              </w:rPr>
              <w:fldChar w:fldCharType="begin"/>
            </w:r>
            <w:r w:rsidR="00620051">
              <w:rPr>
                <w:noProof/>
                <w:webHidden/>
              </w:rPr>
              <w:instrText xml:space="preserve"> PAGEREF _Toc482804481 \h </w:instrText>
            </w:r>
          </w:ins>
          <w:r>
            <w:rPr>
              <w:noProof/>
              <w:webHidden/>
            </w:rPr>
          </w:r>
          <w:r>
            <w:rPr>
              <w:noProof/>
              <w:webHidden/>
            </w:rPr>
            <w:fldChar w:fldCharType="separate"/>
          </w:r>
          <w:ins w:id="53" w:author="ekr" w:date="2017-05-17T17:12:00Z">
            <w:r w:rsidR="00620051">
              <w:rPr>
                <w:noProof/>
                <w:webHidden/>
              </w:rPr>
              <w:t>14</w:t>
            </w:r>
            <w:r>
              <w:rPr>
                <w:noProof/>
                <w:webHidden/>
              </w:rPr>
              <w:fldChar w:fldCharType="end"/>
            </w:r>
            <w:r w:rsidRPr="00771C04">
              <w:rPr>
                <w:rStyle w:val="Hyperlink"/>
                <w:rFonts w:eastAsiaTheme="majorEastAsia"/>
                <w:noProof/>
              </w:rPr>
              <w:fldChar w:fldCharType="end"/>
            </w:r>
          </w:ins>
        </w:p>
        <w:p w:rsidR="00620051" w:rsidRDefault="00FF5315">
          <w:pPr>
            <w:pStyle w:val="Inhopg2"/>
            <w:rPr>
              <w:ins w:id="54" w:author="ekr" w:date="2017-05-17T17:12:00Z"/>
              <w:rFonts w:asciiTheme="minorHAnsi" w:eastAsiaTheme="minorEastAsia" w:hAnsiTheme="minorHAnsi" w:cstheme="minorBidi"/>
              <w:noProof/>
              <w:sz w:val="22"/>
              <w:szCs w:val="22"/>
            </w:rPr>
          </w:pPr>
          <w:ins w:id="55"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"_Toc482804482"</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4.2</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Meetmethoden</w:t>
            </w:r>
            <w:r w:rsidR="00620051">
              <w:rPr>
                <w:noProof/>
                <w:webHidden/>
              </w:rPr>
              <w:tab/>
            </w:r>
            <w:r>
              <w:rPr>
                <w:noProof/>
                <w:webHidden/>
              </w:rPr>
              <w:fldChar w:fldCharType="begin"/>
            </w:r>
            <w:r w:rsidR="00620051">
              <w:rPr>
                <w:noProof/>
                <w:webHidden/>
              </w:rPr>
              <w:instrText xml:space="preserve"> PAGEREF _Toc482804482 \h </w:instrText>
            </w:r>
          </w:ins>
          <w:r>
            <w:rPr>
              <w:noProof/>
              <w:webHidden/>
            </w:rPr>
          </w:r>
          <w:r>
            <w:rPr>
              <w:noProof/>
              <w:webHidden/>
            </w:rPr>
            <w:fldChar w:fldCharType="separate"/>
          </w:r>
          <w:ins w:id="56" w:author="ekr" w:date="2017-05-17T17:12:00Z">
            <w:r w:rsidR="00620051">
              <w:rPr>
                <w:noProof/>
                <w:webHidden/>
              </w:rPr>
              <w:t>18</w:t>
            </w:r>
            <w:r>
              <w:rPr>
                <w:noProof/>
                <w:webHidden/>
              </w:rPr>
              <w:fldChar w:fldCharType="end"/>
            </w:r>
            <w:r w:rsidRPr="00771C04">
              <w:rPr>
                <w:rStyle w:val="Hyperlink"/>
                <w:rFonts w:eastAsiaTheme="majorEastAsia"/>
                <w:noProof/>
              </w:rPr>
              <w:fldChar w:fldCharType="end"/>
            </w:r>
          </w:ins>
        </w:p>
        <w:p w:rsidR="00620051" w:rsidRDefault="00FF5315">
          <w:pPr>
            <w:pStyle w:val="Inhopg2"/>
            <w:rPr>
              <w:ins w:id="57" w:author="ekr" w:date="2017-05-17T17:12:00Z"/>
              <w:rFonts w:asciiTheme="minorHAnsi" w:eastAsiaTheme="minorEastAsia" w:hAnsiTheme="minorHAnsi" w:cstheme="minorBidi"/>
              <w:noProof/>
              <w:sz w:val="22"/>
              <w:szCs w:val="22"/>
            </w:rPr>
          </w:pPr>
          <w:ins w:id="58"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"_Toc482804483"</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4.3</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Locatie van de meetpunten</w:t>
            </w:r>
            <w:r w:rsidR="00620051">
              <w:rPr>
                <w:noProof/>
                <w:webHidden/>
              </w:rPr>
              <w:tab/>
            </w:r>
            <w:r>
              <w:rPr>
                <w:noProof/>
                <w:webHidden/>
              </w:rPr>
              <w:fldChar w:fldCharType="begin"/>
            </w:r>
            <w:r w:rsidR="00620051">
              <w:rPr>
                <w:noProof/>
                <w:webHidden/>
              </w:rPr>
              <w:instrText xml:space="preserve"> PAGEREF _Toc482804483 \h </w:instrText>
            </w:r>
          </w:ins>
          <w:r>
            <w:rPr>
              <w:noProof/>
              <w:webHidden/>
            </w:rPr>
          </w:r>
          <w:r>
            <w:rPr>
              <w:noProof/>
              <w:webHidden/>
            </w:rPr>
            <w:fldChar w:fldCharType="separate"/>
          </w:r>
          <w:ins w:id="59" w:author="ekr" w:date="2017-05-17T17:12:00Z">
            <w:r w:rsidR="00620051">
              <w:rPr>
                <w:noProof/>
                <w:webHidden/>
              </w:rPr>
              <w:t>23</w:t>
            </w:r>
            <w:r>
              <w:rPr>
                <w:noProof/>
                <w:webHidden/>
              </w:rPr>
              <w:fldChar w:fldCharType="end"/>
            </w:r>
            <w:r w:rsidRPr="00771C04">
              <w:rPr>
                <w:rStyle w:val="Hyperlink"/>
                <w:rFonts w:eastAsiaTheme="majorEastAsia"/>
                <w:noProof/>
              </w:rPr>
              <w:fldChar w:fldCharType="end"/>
            </w:r>
          </w:ins>
        </w:p>
        <w:p w:rsidR="00620051" w:rsidRDefault="00FF5315">
          <w:pPr>
            <w:pStyle w:val="Inhopg2"/>
            <w:rPr>
              <w:ins w:id="60" w:author="ekr" w:date="2017-05-17T17:12:00Z"/>
              <w:rFonts w:asciiTheme="minorHAnsi" w:eastAsiaTheme="minorEastAsia" w:hAnsiTheme="minorHAnsi" w:cstheme="minorBidi"/>
              <w:noProof/>
              <w:sz w:val="22"/>
              <w:szCs w:val="22"/>
            </w:rPr>
          </w:pPr>
          <w:ins w:id="61"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"_Toc482804484"</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4.4</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Meet- en monitoringsfrequentie</w:t>
            </w:r>
            <w:r w:rsidR="00620051">
              <w:rPr>
                <w:noProof/>
                <w:webHidden/>
              </w:rPr>
              <w:tab/>
            </w:r>
            <w:r>
              <w:rPr>
                <w:noProof/>
                <w:webHidden/>
              </w:rPr>
              <w:fldChar w:fldCharType="begin"/>
            </w:r>
            <w:r w:rsidR="00620051">
              <w:rPr>
                <w:noProof/>
                <w:webHidden/>
              </w:rPr>
              <w:instrText xml:space="preserve"> PAGEREF _Toc482804484 \h </w:instrText>
            </w:r>
          </w:ins>
          <w:r>
            <w:rPr>
              <w:noProof/>
              <w:webHidden/>
            </w:rPr>
          </w:r>
          <w:r>
            <w:rPr>
              <w:noProof/>
              <w:webHidden/>
            </w:rPr>
            <w:fldChar w:fldCharType="separate"/>
          </w:r>
          <w:ins w:id="62" w:author="ekr" w:date="2017-05-17T17:12:00Z">
            <w:r w:rsidR="00620051">
              <w:rPr>
                <w:noProof/>
                <w:webHidden/>
              </w:rPr>
              <w:t>26</w:t>
            </w:r>
            <w:r>
              <w:rPr>
                <w:noProof/>
                <w:webHidden/>
              </w:rPr>
              <w:fldChar w:fldCharType="end"/>
            </w:r>
            <w:r w:rsidRPr="00771C04">
              <w:rPr>
                <w:rStyle w:val="Hyperlink"/>
                <w:rFonts w:eastAsiaTheme="majorEastAsia"/>
                <w:noProof/>
              </w:rPr>
              <w:fldChar w:fldCharType="end"/>
            </w:r>
          </w:ins>
        </w:p>
        <w:p w:rsidR="00620051" w:rsidRDefault="00FF5315">
          <w:pPr>
            <w:pStyle w:val="Inhopg2"/>
            <w:rPr>
              <w:ins w:id="63" w:author="ekr" w:date="2017-05-17T17:12:00Z"/>
              <w:rFonts w:asciiTheme="minorHAnsi" w:eastAsiaTheme="minorEastAsia" w:hAnsiTheme="minorHAnsi" w:cstheme="minorBidi"/>
              <w:noProof/>
              <w:sz w:val="22"/>
              <w:szCs w:val="22"/>
            </w:rPr>
          </w:pPr>
          <w:ins w:id="64"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"_Toc482804485"</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4.5</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Beoordeling meetresultaten</w:t>
            </w:r>
            <w:r w:rsidR="00620051">
              <w:rPr>
                <w:noProof/>
                <w:webHidden/>
              </w:rPr>
              <w:tab/>
            </w:r>
            <w:r>
              <w:rPr>
                <w:noProof/>
                <w:webHidden/>
              </w:rPr>
              <w:fldChar w:fldCharType="begin"/>
            </w:r>
            <w:r w:rsidR="00620051">
              <w:rPr>
                <w:noProof/>
                <w:webHidden/>
              </w:rPr>
              <w:instrText xml:space="preserve"> PAGEREF _Toc482804485 \h </w:instrText>
            </w:r>
          </w:ins>
          <w:r>
            <w:rPr>
              <w:noProof/>
              <w:webHidden/>
            </w:rPr>
          </w:r>
          <w:r>
            <w:rPr>
              <w:noProof/>
              <w:webHidden/>
            </w:rPr>
            <w:fldChar w:fldCharType="separate"/>
          </w:r>
          <w:ins w:id="65" w:author="ekr" w:date="2017-05-17T17:12:00Z">
            <w:r w:rsidR="00620051">
              <w:rPr>
                <w:noProof/>
                <w:webHidden/>
              </w:rPr>
              <w:t>28</w:t>
            </w:r>
            <w:r>
              <w:rPr>
                <w:noProof/>
                <w:webHidden/>
              </w:rPr>
              <w:fldChar w:fldCharType="end"/>
            </w:r>
            <w:r w:rsidRPr="00771C04">
              <w:rPr>
                <w:rStyle w:val="Hyperlink"/>
                <w:rFonts w:eastAsiaTheme="majorEastAsia"/>
                <w:noProof/>
              </w:rPr>
              <w:fldChar w:fldCharType="end"/>
            </w:r>
          </w:ins>
        </w:p>
        <w:p w:rsidR="00620051" w:rsidRDefault="00FF5315">
          <w:pPr>
            <w:pStyle w:val="Inhopg2"/>
            <w:rPr>
              <w:ins w:id="66" w:author="ekr" w:date="2017-05-17T17:12:00Z"/>
              <w:rFonts w:asciiTheme="minorHAnsi" w:eastAsiaTheme="minorEastAsia" w:hAnsiTheme="minorHAnsi" w:cstheme="minorBidi"/>
              <w:noProof/>
              <w:sz w:val="22"/>
              <w:szCs w:val="22"/>
            </w:rPr>
          </w:pPr>
          <w:ins w:id="67"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"_Toc482804486"</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4.6</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Opslag van meetgegevens</w:t>
            </w:r>
            <w:r w:rsidR="00620051">
              <w:rPr>
                <w:noProof/>
                <w:webHidden/>
              </w:rPr>
              <w:tab/>
            </w:r>
            <w:r>
              <w:rPr>
                <w:noProof/>
                <w:webHidden/>
              </w:rPr>
              <w:fldChar w:fldCharType="begin"/>
            </w:r>
            <w:r w:rsidR="00620051">
              <w:rPr>
                <w:noProof/>
                <w:webHidden/>
              </w:rPr>
              <w:instrText xml:space="preserve"> PAGEREF _Toc482804486 \h </w:instrText>
            </w:r>
          </w:ins>
          <w:r>
            <w:rPr>
              <w:noProof/>
              <w:webHidden/>
            </w:rPr>
          </w:r>
          <w:r>
            <w:rPr>
              <w:noProof/>
              <w:webHidden/>
            </w:rPr>
            <w:fldChar w:fldCharType="separate"/>
          </w:r>
          <w:ins w:id="68" w:author="ekr" w:date="2017-05-17T17:12:00Z">
            <w:r w:rsidR="00620051">
              <w:rPr>
                <w:noProof/>
                <w:webHidden/>
              </w:rPr>
              <w:t>37</w:t>
            </w:r>
            <w:r>
              <w:rPr>
                <w:noProof/>
                <w:webHidden/>
              </w:rPr>
              <w:fldChar w:fldCharType="end"/>
            </w:r>
            <w:r w:rsidRPr="00771C04">
              <w:rPr>
                <w:rStyle w:val="Hyperlink"/>
                <w:rFonts w:eastAsiaTheme="majorEastAsia"/>
                <w:noProof/>
              </w:rPr>
              <w:fldChar w:fldCharType="end"/>
            </w:r>
          </w:ins>
        </w:p>
        <w:p w:rsidR="00620051" w:rsidRDefault="00FF5315">
          <w:pPr>
            <w:pStyle w:val="Inhopg2"/>
            <w:rPr>
              <w:ins w:id="69" w:author="ekr" w:date="2017-05-17T17:12:00Z"/>
              <w:rFonts w:asciiTheme="minorHAnsi" w:eastAsiaTheme="minorEastAsia" w:hAnsiTheme="minorHAnsi" w:cstheme="minorBidi"/>
              <w:noProof/>
              <w:sz w:val="22"/>
              <w:szCs w:val="22"/>
            </w:rPr>
          </w:pPr>
          <w:ins w:id="70"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"_Toc482804487"</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4.7</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Kostenraming</w:t>
            </w:r>
            <w:r w:rsidR="00620051">
              <w:rPr>
                <w:noProof/>
                <w:webHidden/>
              </w:rPr>
              <w:tab/>
            </w:r>
            <w:r>
              <w:rPr>
                <w:noProof/>
                <w:webHidden/>
              </w:rPr>
              <w:fldChar w:fldCharType="begin"/>
            </w:r>
            <w:r w:rsidR="00620051">
              <w:rPr>
                <w:noProof/>
                <w:webHidden/>
              </w:rPr>
              <w:instrText xml:space="preserve"> PAGEREF _Toc482804487 \h </w:instrText>
            </w:r>
          </w:ins>
          <w:r>
            <w:rPr>
              <w:noProof/>
              <w:webHidden/>
            </w:rPr>
          </w:r>
          <w:r>
            <w:rPr>
              <w:noProof/>
              <w:webHidden/>
            </w:rPr>
            <w:fldChar w:fldCharType="separate"/>
          </w:r>
          <w:ins w:id="71" w:author="ekr" w:date="2017-05-17T17:12:00Z">
            <w:r w:rsidR="00620051">
              <w:rPr>
                <w:noProof/>
                <w:webHidden/>
              </w:rPr>
              <w:t>39</w:t>
            </w:r>
            <w:r>
              <w:rPr>
                <w:noProof/>
                <w:webHidden/>
              </w:rPr>
              <w:fldChar w:fldCharType="end"/>
            </w:r>
            <w:r w:rsidRPr="00771C04">
              <w:rPr>
                <w:rStyle w:val="Hyperlink"/>
                <w:rFonts w:eastAsiaTheme="majorEastAsia"/>
                <w:noProof/>
              </w:rPr>
              <w:fldChar w:fldCharType="end"/>
            </w:r>
          </w:ins>
        </w:p>
        <w:p w:rsidR="00620051" w:rsidRDefault="00FF5315">
          <w:pPr>
            <w:pStyle w:val="Inhopg2"/>
            <w:rPr>
              <w:ins w:id="72" w:author="ekr" w:date="2017-05-17T17:12:00Z"/>
              <w:rFonts w:asciiTheme="minorHAnsi" w:eastAsiaTheme="minorEastAsia" w:hAnsiTheme="minorHAnsi" w:cstheme="minorBidi"/>
              <w:noProof/>
              <w:sz w:val="22"/>
              <w:szCs w:val="22"/>
            </w:rPr>
          </w:pPr>
          <w:ins w:id="73"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"_Toc482804488"</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4.8</w:t>
            </w:r>
            <w:r w:rsidR="00620051">
              <w:rPr>
                <w:rFonts w:asciiTheme="minorHAnsi" w:eastAsiaTheme="minorEastAsia" w:hAnsiTheme="minorHAnsi" w:cstheme="minorBidi"/>
                <w:noProof/>
                <w:sz w:val="22"/>
                <w:szCs w:val="22"/>
              </w:rPr>
              <w:tab/>
            </w:r>
            <w:r w:rsidR="00620051" w:rsidRPr="00771C04">
              <w:rPr>
                <w:rStyle w:val="Hyperlink"/>
                <w:rFonts w:eastAsiaTheme="majorEastAsia"/>
                <w:noProof/>
              </w:rPr>
              <w:t>Uitvoerende partijen</w:t>
            </w:r>
            <w:r w:rsidR="00620051">
              <w:rPr>
                <w:noProof/>
                <w:webHidden/>
              </w:rPr>
              <w:tab/>
            </w:r>
            <w:r>
              <w:rPr>
                <w:noProof/>
                <w:webHidden/>
              </w:rPr>
              <w:fldChar w:fldCharType="begin"/>
            </w:r>
            <w:r w:rsidR="00620051">
              <w:rPr>
                <w:noProof/>
                <w:webHidden/>
              </w:rPr>
              <w:instrText xml:space="preserve"> PAGEREF _Toc482804488 \h </w:instrText>
            </w:r>
          </w:ins>
          <w:r>
            <w:rPr>
              <w:noProof/>
              <w:webHidden/>
            </w:rPr>
          </w:r>
          <w:r>
            <w:rPr>
              <w:noProof/>
              <w:webHidden/>
            </w:rPr>
            <w:fldChar w:fldCharType="separate"/>
          </w:r>
          <w:ins w:id="74" w:author="ekr" w:date="2017-05-17T17:12:00Z">
            <w:r w:rsidR="00620051">
              <w:rPr>
                <w:noProof/>
                <w:webHidden/>
              </w:rPr>
              <w:t>40</w:t>
            </w:r>
            <w:r>
              <w:rPr>
                <w:noProof/>
                <w:webHidden/>
              </w:rPr>
              <w:fldChar w:fldCharType="end"/>
            </w:r>
            <w:r w:rsidRPr="00771C04">
              <w:rPr>
                <w:rStyle w:val="Hyperlink"/>
                <w:rFonts w:eastAsiaTheme="majorEastAsia"/>
                <w:noProof/>
              </w:rPr>
              <w:fldChar w:fldCharType="end"/>
            </w:r>
          </w:ins>
        </w:p>
        <w:p w:rsidR="00620051" w:rsidRDefault="00FF5315">
          <w:pPr>
            <w:pStyle w:val="Inhopg1"/>
            <w:rPr>
              <w:ins w:id="75" w:author="ekr" w:date="2017-05-17T17:12:00Z"/>
              <w:rFonts w:asciiTheme="minorHAnsi" w:eastAsiaTheme="minorEastAsia" w:hAnsiTheme="minorHAnsi" w:cstheme="minorBidi"/>
              <w:b w:val="0"/>
              <w:caps w:val="0"/>
              <w:noProof/>
              <w:sz w:val="22"/>
              <w:szCs w:val="22"/>
            </w:rPr>
          </w:pPr>
          <w:ins w:id="76"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"_Toc482804489"</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Literatuur</w:t>
            </w:r>
            <w:r w:rsidR="00620051">
              <w:rPr>
                <w:noProof/>
                <w:webHidden/>
              </w:rPr>
              <w:tab/>
            </w:r>
            <w:r>
              <w:rPr>
                <w:noProof/>
                <w:webHidden/>
              </w:rPr>
              <w:fldChar w:fldCharType="begin"/>
            </w:r>
            <w:r w:rsidR="00620051">
              <w:rPr>
                <w:noProof/>
                <w:webHidden/>
              </w:rPr>
              <w:instrText xml:space="preserve"> PAGEREF _Toc482804489 \h </w:instrText>
            </w:r>
          </w:ins>
          <w:r>
            <w:rPr>
              <w:noProof/>
              <w:webHidden/>
            </w:rPr>
          </w:r>
          <w:r>
            <w:rPr>
              <w:noProof/>
              <w:webHidden/>
            </w:rPr>
            <w:fldChar w:fldCharType="separate"/>
          </w:r>
          <w:ins w:id="77" w:author="ekr" w:date="2017-05-17T17:12:00Z">
            <w:r w:rsidR="00620051">
              <w:rPr>
                <w:noProof/>
                <w:webHidden/>
              </w:rPr>
              <w:t>43</w:t>
            </w:r>
            <w:r>
              <w:rPr>
                <w:noProof/>
                <w:webHidden/>
              </w:rPr>
              <w:fldChar w:fldCharType="end"/>
            </w:r>
            <w:r w:rsidRPr="00771C04">
              <w:rPr>
                <w:rStyle w:val="Hyperlink"/>
                <w:rFonts w:eastAsiaTheme="majorEastAsia"/>
                <w:noProof/>
              </w:rPr>
              <w:fldChar w:fldCharType="end"/>
            </w:r>
          </w:ins>
        </w:p>
        <w:p w:rsidR="00620051" w:rsidRDefault="00620051">
          <w:pPr>
            <w:pStyle w:val="Inhopg1"/>
            <w:rPr>
              <w:ins w:id="78" w:author="ekr" w:date="2017-05-17T17:12:00Z"/>
              <w:rStyle w:val="Hyperlink"/>
              <w:rFonts w:eastAsiaTheme="majorEastAsia"/>
              <w:noProof/>
            </w:rPr>
          </w:pPr>
        </w:p>
        <w:p w:rsidR="00620051" w:rsidRDefault="00FF5315">
          <w:pPr>
            <w:pStyle w:val="Inhopg1"/>
            <w:rPr>
              <w:ins w:id="79" w:author="ekr" w:date="2017-05-17T17:12:00Z"/>
              <w:rFonts w:asciiTheme="minorHAnsi" w:eastAsiaTheme="minorEastAsia" w:hAnsiTheme="minorHAnsi" w:cstheme="minorBidi"/>
              <w:b w:val="0"/>
              <w:caps w:val="0"/>
              <w:noProof/>
              <w:sz w:val="22"/>
              <w:szCs w:val="22"/>
            </w:rPr>
          </w:pPr>
          <w:ins w:id="80"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"_Toc482804490"</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1: Toponiemen Empese en Tondense heide (Jansen, e.a., 2013)</w:t>
            </w:r>
            <w:r w:rsidR="00620051">
              <w:rPr>
                <w:noProof/>
                <w:webHidden/>
              </w:rPr>
              <w:tab/>
            </w:r>
            <w:r>
              <w:rPr>
                <w:noProof/>
                <w:webHidden/>
              </w:rPr>
              <w:fldChar w:fldCharType="begin"/>
            </w:r>
            <w:r w:rsidR="00620051">
              <w:rPr>
                <w:noProof/>
                <w:webHidden/>
              </w:rPr>
              <w:instrText xml:space="preserve"> PAGEREF _Toc482804490 \h </w:instrText>
            </w:r>
          </w:ins>
          <w:r>
            <w:rPr>
              <w:noProof/>
              <w:webHidden/>
            </w:rPr>
          </w:r>
          <w:r>
            <w:rPr>
              <w:noProof/>
              <w:webHidden/>
            </w:rPr>
            <w:fldChar w:fldCharType="separate"/>
          </w:r>
          <w:ins w:id="81" w:author="ekr" w:date="2017-05-17T17:12:00Z">
            <w:r w:rsidR="00620051">
              <w:rPr>
                <w:noProof/>
                <w:webHidden/>
              </w:rPr>
              <w:t>45</w:t>
            </w:r>
            <w:r>
              <w:rPr>
                <w:noProof/>
                <w:webHidden/>
              </w:rPr>
              <w:fldChar w:fldCharType="end"/>
            </w:r>
            <w:r w:rsidRPr="00771C04">
              <w:rPr>
                <w:rStyle w:val="Hyperlink"/>
                <w:rFonts w:eastAsiaTheme="majorEastAsia"/>
                <w:noProof/>
              </w:rPr>
              <w:fldChar w:fldCharType="end"/>
            </w:r>
          </w:ins>
        </w:p>
        <w:p w:rsidR="00620051" w:rsidRDefault="00FF5315">
          <w:pPr>
            <w:pStyle w:val="Inhopg1"/>
            <w:rPr>
              <w:ins w:id="82" w:author="ekr" w:date="2017-05-17T17:12:00Z"/>
              <w:rFonts w:asciiTheme="minorHAnsi" w:eastAsiaTheme="minorEastAsia" w:hAnsiTheme="minorHAnsi" w:cstheme="minorBidi"/>
              <w:b w:val="0"/>
              <w:caps w:val="0"/>
              <w:noProof/>
              <w:sz w:val="22"/>
              <w:szCs w:val="22"/>
            </w:rPr>
          </w:pPr>
          <w:ins w:id="83"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"_Toc482804491"</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2: Hoogteligging (AHN2)</w:t>
            </w:r>
            <w:r w:rsidR="00620051">
              <w:rPr>
                <w:noProof/>
                <w:webHidden/>
              </w:rPr>
              <w:tab/>
            </w:r>
            <w:r>
              <w:rPr>
                <w:noProof/>
                <w:webHidden/>
              </w:rPr>
              <w:fldChar w:fldCharType="begin"/>
            </w:r>
            <w:r w:rsidR="00620051">
              <w:rPr>
                <w:noProof/>
                <w:webHidden/>
              </w:rPr>
              <w:instrText xml:space="preserve"> PAGEREF _Toc482804491 \h </w:instrText>
            </w:r>
          </w:ins>
          <w:r>
            <w:rPr>
              <w:noProof/>
              <w:webHidden/>
            </w:rPr>
          </w:r>
          <w:r>
            <w:rPr>
              <w:noProof/>
              <w:webHidden/>
            </w:rPr>
            <w:fldChar w:fldCharType="separate"/>
          </w:r>
          <w:ins w:id="84" w:author="ekr" w:date="2017-05-17T17:12:00Z">
            <w:r w:rsidR="00620051">
              <w:rPr>
                <w:noProof/>
                <w:webHidden/>
              </w:rPr>
              <w:t>46</w:t>
            </w:r>
            <w:r>
              <w:rPr>
                <w:noProof/>
                <w:webHidden/>
              </w:rPr>
              <w:fldChar w:fldCharType="end"/>
            </w:r>
            <w:r w:rsidRPr="00771C04">
              <w:rPr>
                <w:rStyle w:val="Hyperlink"/>
                <w:rFonts w:eastAsiaTheme="majorEastAsia"/>
                <w:noProof/>
              </w:rPr>
              <w:fldChar w:fldCharType="end"/>
            </w:r>
          </w:ins>
        </w:p>
        <w:p w:rsidR="00620051" w:rsidRDefault="00FF5315">
          <w:pPr>
            <w:pStyle w:val="Inhopg1"/>
            <w:rPr>
              <w:ins w:id="85" w:author="ekr" w:date="2017-05-17T17:12:00Z"/>
              <w:rFonts w:asciiTheme="minorHAnsi" w:eastAsiaTheme="minorEastAsia" w:hAnsiTheme="minorHAnsi" w:cstheme="minorBidi"/>
              <w:b w:val="0"/>
              <w:caps w:val="0"/>
              <w:noProof/>
              <w:sz w:val="22"/>
              <w:szCs w:val="22"/>
            </w:rPr>
          </w:pPr>
          <w:ins w:id="86"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"_Toc482804492"</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3: Bodems en grondwatertrappen</w:t>
            </w:r>
            <w:r w:rsidR="00620051">
              <w:rPr>
                <w:noProof/>
                <w:webHidden/>
              </w:rPr>
              <w:tab/>
            </w:r>
            <w:r>
              <w:rPr>
                <w:noProof/>
                <w:webHidden/>
              </w:rPr>
              <w:fldChar w:fldCharType="begin"/>
            </w:r>
            <w:r w:rsidR="00620051">
              <w:rPr>
                <w:noProof/>
                <w:webHidden/>
              </w:rPr>
              <w:instrText xml:space="preserve"> PAGEREF _Toc482804492 \h </w:instrText>
            </w:r>
          </w:ins>
          <w:r>
            <w:rPr>
              <w:noProof/>
              <w:webHidden/>
            </w:rPr>
          </w:r>
          <w:r>
            <w:rPr>
              <w:noProof/>
              <w:webHidden/>
            </w:rPr>
            <w:fldChar w:fldCharType="separate"/>
          </w:r>
          <w:ins w:id="87" w:author="ekr" w:date="2017-05-17T17:12:00Z">
            <w:r w:rsidR="00620051">
              <w:rPr>
                <w:noProof/>
                <w:webHidden/>
              </w:rPr>
              <w:t>47</w:t>
            </w:r>
            <w:r>
              <w:rPr>
                <w:noProof/>
                <w:webHidden/>
              </w:rPr>
              <w:fldChar w:fldCharType="end"/>
            </w:r>
            <w:r w:rsidRPr="00771C04">
              <w:rPr>
                <w:rStyle w:val="Hyperlink"/>
                <w:rFonts w:eastAsiaTheme="majorEastAsia"/>
                <w:noProof/>
              </w:rPr>
              <w:fldChar w:fldCharType="end"/>
            </w:r>
          </w:ins>
        </w:p>
        <w:p w:rsidR="00620051" w:rsidRDefault="00FF5315">
          <w:pPr>
            <w:pStyle w:val="Inhopg1"/>
            <w:rPr>
              <w:ins w:id="88" w:author="ekr" w:date="2017-05-17T17:12:00Z"/>
              <w:rFonts w:asciiTheme="minorHAnsi" w:eastAsiaTheme="minorEastAsia" w:hAnsiTheme="minorHAnsi" w:cstheme="minorBidi"/>
              <w:b w:val="0"/>
              <w:caps w:val="0"/>
              <w:noProof/>
              <w:sz w:val="22"/>
              <w:szCs w:val="22"/>
            </w:rPr>
          </w:pPr>
          <w:ins w:id="89"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"_Toc482804493"</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4: Habitattypen</w:t>
            </w:r>
            <w:r w:rsidR="00620051">
              <w:rPr>
                <w:noProof/>
                <w:webHidden/>
              </w:rPr>
              <w:tab/>
            </w:r>
            <w:r>
              <w:rPr>
                <w:noProof/>
                <w:webHidden/>
              </w:rPr>
              <w:fldChar w:fldCharType="begin"/>
            </w:r>
            <w:r w:rsidR="00620051">
              <w:rPr>
                <w:noProof/>
                <w:webHidden/>
              </w:rPr>
              <w:instrText xml:space="preserve"> PAGEREF _Toc482804493 \h </w:instrText>
            </w:r>
          </w:ins>
          <w:r>
            <w:rPr>
              <w:noProof/>
              <w:webHidden/>
            </w:rPr>
          </w:r>
          <w:r>
            <w:rPr>
              <w:noProof/>
              <w:webHidden/>
            </w:rPr>
            <w:fldChar w:fldCharType="separate"/>
          </w:r>
          <w:ins w:id="90" w:author="ekr" w:date="2017-05-17T17:12:00Z">
            <w:r w:rsidR="00620051">
              <w:rPr>
                <w:noProof/>
                <w:webHidden/>
              </w:rPr>
              <w:t>48</w:t>
            </w:r>
            <w:r>
              <w:rPr>
                <w:noProof/>
                <w:webHidden/>
              </w:rPr>
              <w:fldChar w:fldCharType="end"/>
            </w:r>
            <w:r w:rsidRPr="00771C04">
              <w:rPr>
                <w:rStyle w:val="Hyperlink"/>
                <w:rFonts w:eastAsiaTheme="majorEastAsia"/>
                <w:noProof/>
              </w:rPr>
              <w:fldChar w:fldCharType="end"/>
            </w:r>
          </w:ins>
        </w:p>
        <w:p w:rsidR="00620051" w:rsidRDefault="00FF5315">
          <w:pPr>
            <w:pStyle w:val="Inhopg1"/>
            <w:rPr>
              <w:ins w:id="91" w:author="ekr" w:date="2017-05-17T17:12:00Z"/>
              <w:rFonts w:asciiTheme="minorHAnsi" w:eastAsiaTheme="minorEastAsia" w:hAnsiTheme="minorHAnsi" w:cstheme="minorBidi"/>
              <w:b w:val="0"/>
              <w:caps w:val="0"/>
              <w:noProof/>
              <w:sz w:val="22"/>
              <w:szCs w:val="22"/>
            </w:rPr>
          </w:pPr>
          <w:ins w:id="92"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"_Toc482804494"</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5: Dwarsdoorsnede van de Tondense heide met EGV gemeten door Soede &amp; Van Ham (2006), bron: Jansen e.a. 2013).</w:t>
            </w:r>
            <w:r w:rsidR="00620051">
              <w:rPr>
                <w:noProof/>
                <w:webHidden/>
              </w:rPr>
              <w:tab/>
            </w:r>
            <w:r>
              <w:rPr>
                <w:noProof/>
                <w:webHidden/>
              </w:rPr>
              <w:fldChar w:fldCharType="begin"/>
            </w:r>
            <w:r w:rsidR="00620051">
              <w:rPr>
                <w:noProof/>
                <w:webHidden/>
              </w:rPr>
              <w:instrText xml:space="preserve"> PAGEREF _Toc482804494 \h </w:instrText>
            </w:r>
          </w:ins>
          <w:r>
            <w:rPr>
              <w:noProof/>
              <w:webHidden/>
            </w:rPr>
          </w:r>
          <w:r>
            <w:rPr>
              <w:noProof/>
              <w:webHidden/>
            </w:rPr>
            <w:fldChar w:fldCharType="separate"/>
          </w:r>
          <w:ins w:id="93" w:author="ekr" w:date="2017-05-17T17:12:00Z">
            <w:r w:rsidR="00620051">
              <w:rPr>
                <w:noProof/>
                <w:webHidden/>
              </w:rPr>
              <w:t>49</w:t>
            </w:r>
            <w:r>
              <w:rPr>
                <w:noProof/>
                <w:webHidden/>
              </w:rPr>
              <w:fldChar w:fldCharType="end"/>
            </w:r>
            <w:r w:rsidRPr="00771C04">
              <w:rPr>
                <w:rStyle w:val="Hyperlink"/>
                <w:rFonts w:eastAsiaTheme="majorEastAsia"/>
                <w:noProof/>
              </w:rPr>
              <w:fldChar w:fldCharType="end"/>
            </w:r>
          </w:ins>
        </w:p>
        <w:p w:rsidR="00620051" w:rsidRDefault="00FF5315">
          <w:pPr>
            <w:pStyle w:val="Inhopg1"/>
            <w:rPr>
              <w:ins w:id="94" w:author="ekr" w:date="2017-05-17T17:12:00Z"/>
              <w:rFonts w:asciiTheme="minorHAnsi" w:eastAsiaTheme="minorEastAsia" w:hAnsiTheme="minorHAnsi" w:cstheme="minorBidi"/>
              <w:b w:val="0"/>
              <w:caps w:val="0"/>
              <w:noProof/>
              <w:sz w:val="22"/>
              <w:szCs w:val="22"/>
            </w:rPr>
          </w:pPr>
          <w:ins w:id="95"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"_Toc482804495"</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6: Dwarsdoorsnede van de empese heide met EGV gemeten door Soede &amp; Van Ham (2006), bron: Jansen e.a. 2013).</w:t>
            </w:r>
            <w:r w:rsidR="00620051">
              <w:rPr>
                <w:noProof/>
                <w:webHidden/>
              </w:rPr>
              <w:tab/>
            </w:r>
            <w:r>
              <w:rPr>
                <w:noProof/>
                <w:webHidden/>
              </w:rPr>
              <w:fldChar w:fldCharType="begin"/>
            </w:r>
            <w:r w:rsidR="00620051">
              <w:rPr>
                <w:noProof/>
                <w:webHidden/>
              </w:rPr>
              <w:instrText xml:space="preserve"> PAGEREF _Toc482804495 \h </w:instrText>
            </w:r>
          </w:ins>
          <w:r>
            <w:rPr>
              <w:noProof/>
              <w:webHidden/>
            </w:rPr>
          </w:r>
          <w:r>
            <w:rPr>
              <w:noProof/>
              <w:webHidden/>
            </w:rPr>
            <w:fldChar w:fldCharType="separate"/>
          </w:r>
          <w:ins w:id="96" w:author="ekr" w:date="2017-05-17T17:12:00Z">
            <w:r w:rsidR="00620051">
              <w:rPr>
                <w:noProof/>
                <w:webHidden/>
              </w:rPr>
              <w:t>50</w:t>
            </w:r>
            <w:r>
              <w:rPr>
                <w:noProof/>
                <w:webHidden/>
              </w:rPr>
              <w:fldChar w:fldCharType="end"/>
            </w:r>
            <w:r w:rsidRPr="00771C04">
              <w:rPr>
                <w:rStyle w:val="Hyperlink"/>
                <w:rFonts w:eastAsiaTheme="majorEastAsia"/>
                <w:noProof/>
              </w:rPr>
              <w:fldChar w:fldCharType="end"/>
            </w:r>
          </w:ins>
        </w:p>
        <w:p w:rsidR="00620051" w:rsidRDefault="00FF5315">
          <w:pPr>
            <w:pStyle w:val="Inhopg1"/>
            <w:rPr>
              <w:ins w:id="97" w:author="ekr" w:date="2017-05-17T17:12:00Z"/>
              <w:rFonts w:asciiTheme="minorHAnsi" w:eastAsiaTheme="minorEastAsia" w:hAnsiTheme="minorHAnsi" w:cstheme="minorBidi"/>
              <w:b w:val="0"/>
              <w:caps w:val="0"/>
              <w:noProof/>
              <w:sz w:val="22"/>
              <w:szCs w:val="22"/>
            </w:rPr>
          </w:pPr>
          <w:ins w:id="98"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"_Toc482804496"</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7: Locatie van de PAS maatregelen</w:t>
            </w:r>
            <w:r w:rsidR="00620051">
              <w:rPr>
                <w:noProof/>
                <w:webHidden/>
              </w:rPr>
              <w:tab/>
            </w:r>
            <w:r>
              <w:rPr>
                <w:noProof/>
                <w:webHidden/>
              </w:rPr>
              <w:fldChar w:fldCharType="begin"/>
            </w:r>
            <w:r w:rsidR="00620051">
              <w:rPr>
                <w:noProof/>
                <w:webHidden/>
              </w:rPr>
              <w:instrText xml:space="preserve"> PAGEREF _Toc482804496 \h </w:instrText>
            </w:r>
          </w:ins>
          <w:r>
            <w:rPr>
              <w:noProof/>
              <w:webHidden/>
            </w:rPr>
          </w:r>
          <w:r>
            <w:rPr>
              <w:noProof/>
              <w:webHidden/>
            </w:rPr>
            <w:fldChar w:fldCharType="separate"/>
          </w:r>
          <w:ins w:id="99" w:author="ekr" w:date="2017-05-17T17:12:00Z">
            <w:r w:rsidR="00620051">
              <w:rPr>
                <w:noProof/>
                <w:webHidden/>
              </w:rPr>
              <w:t>51</w:t>
            </w:r>
            <w:r>
              <w:rPr>
                <w:noProof/>
                <w:webHidden/>
              </w:rPr>
              <w:fldChar w:fldCharType="end"/>
            </w:r>
            <w:r w:rsidRPr="00771C04">
              <w:rPr>
                <w:rStyle w:val="Hyperlink"/>
                <w:rFonts w:eastAsiaTheme="majorEastAsia"/>
                <w:noProof/>
              </w:rPr>
              <w:fldChar w:fldCharType="end"/>
            </w:r>
          </w:ins>
        </w:p>
        <w:p w:rsidR="00620051" w:rsidRDefault="00FF5315">
          <w:pPr>
            <w:pStyle w:val="Inhopg1"/>
            <w:rPr>
              <w:ins w:id="100" w:author="ekr" w:date="2017-05-17T17:12:00Z"/>
              <w:rFonts w:asciiTheme="minorHAnsi" w:eastAsiaTheme="minorEastAsia" w:hAnsiTheme="minorHAnsi" w:cstheme="minorBidi"/>
              <w:b w:val="0"/>
              <w:caps w:val="0"/>
              <w:noProof/>
              <w:sz w:val="22"/>
              <w:szCs w:val="22"/>
            </w:rPr>
          </w:pPr>
          <w:ins w:id="101"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"_Toc482804497"</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8: Ontwerp meetnet PAS-indicatoren Empese en Tondense heide</w:t>
            </w:r>
            <w:r w:rsidR="00620051">
              <w:rPr>
                <w:noProof/>
                <w:webHidden/>
              </w:rPr>
              <w:tab/>
            </w:r>
            <w:r>
              <w:rPr>
                <w:noProof/>
                <w:webHidden/>
              </w:rPr>
              <w:fldChar w:fldCharType="begin"/>
            </w:r>
            <w:r w:rsidR="00620051">
              <w:rPr>
                <w:noProof/>
                <w:webHidden/>
              </w:rPr>
              <w:instrText xml:space="preserve"> PAGEREF _Toc482804497 \h </w:instrText>
            </w:r>
          </w:ins>
          <w:r>
            <w:rPr>
              <w:noProof/>
              <w:webHidden/>
            </w:rPr>
          </w:r>
          <w:r>
            <w:rPr>
              <w:noProof/>
              <w:webHidden/>
            </w:rPr>
            <w:fldChar w:fldCharType="separate"/>
          </w:r>
          <w:ins w:id="102" w:author="ekr" w:date="2017-05-17T17:12:00Z">
            <w:r w:rsidR="00620051">
              <w:rPr>
                <w:noProof/>
                <w:webHidden/>
              </w:rPr>
              <w:t>52</w:t>
            </w:r>
            <w:r>
              <w:rPr>
                <w:noProof/>
                <w:webHidden/>
              </w:rPr>
              <w:fldChar w:fldCharType="end"/>
            </w:r>
            <w:r w:rsidRPr="00771C04">
              <w:rPr>
                <w:rStyle w:val="Hyperlink"/>
                <w:rFonts w:eastAsiaTheme="majorEastAsia"/>
                <w:noProof/>
              </w:rPr>
              <w:fldChar w:fldCharType="end"/>
            </w:r>
          </w:ins>
        </w:p>
        <w:p w:rsidR="00620051" w:rsidRDefault="00FF5315">
          <w:pPr>
            <w:pStyle w:val="Inhopg1"/>
            <w:rPr>
              <w:ins w:id="103" w:author="ekr" w:date="2017-05-17T17:12:00Z"/>
              <w:rFonts w:asciiTheme="minorHAnsi" w:eastAsiaTheme="minorEastAsia" w:hAnsiTheme="minorHAnsi" w:cstheme="minorBidi"/>
              <w:b w:val="0"/>
              <w:caps w:val="0"/>
              <w:noProof/>
              <w:sz w:val="22"/>
              <w:szCs w:val="22"/>
            </w:rPr>
          </w:pPr>
          <w:ins w:id="104" w:author="ekr" w:date="2017-05-17T17:12:00Z">
            <w:r w:rsidRPr="00771C04">
              <w:rPr>
                <w:rStyle w:val="Hyperlink"/>
                <w:rFonts w:eastAsiaTheme="majorEastAsia"/>
                <w:noProof/>
              </w:rPr>
              <w:lastRenderedPageBreak/>
              <w:fldChar w:fldCharType="begin"/>
            </w:r>
            <w:r w:rsidR="00620051" w:rsidRPr="00771C04">
              <w:rPr>
                <w:rStyle w:val="Hyperlink"/>
                <w:rFonts w:eastAsiaTheme="majorEastAsia"/>
                <w:noProof/>
              </w:rPr>
              <w:instrText xml:space="preserve"> </w:instrText>
            </w:r>
            <w:r w:rsidR="00620051">
              <w:rPr>
                <w:noProof/>
              </w:rPr>
              <w:instrText>HYPERLINK \l "_Toc482804498"</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9: Overzichttabel meetpunten PAS-indicatoren</w:t>
            </w:r>
            <w:r w:rsidR="00620051">
              <w:rPr>
                <w:noProof/>
                <w:webHidden/>
              </w:rPr>
              <w:tab/>
            </w:r>
            <w:r>
              <w:rPr>
                <w:noProof/>
                <w:webHidden/>
              </w:rPr>
              <w:fldChar w:fldCharType="begin"/>
            </w:r>
            <w:r w:rsidR="00620051">
              <w:rPr>
                <w:noProof/>
                <w:webHidden/>
              </w:rPr>
              <w:instrText xml:space="preserve"> PAGEREF _Toc482804498 \h </w:instrText>
            </w:r>
          </w:ins>
          <w:r>
            <w:rPr>
              <w:noProof/>
              <w:webHidden/>
            </w:rPr>
          </w:r>
          <w:r>
            <w:rPr>
              <w:noProof/>
              <w:webHidden/>
            </w:rPr>
            <w:fldChar w:fldCharType="separate"/>
          </w:r>
          <w:ins w:id="105" w:author="ekr" w:date="2017-05-17T17:12:00Z">
            <w:r w:rsidR="00620051">
              <w:rPr>
                <w:noProof/>
                <w:webHidden/>
              </w:rPr>
              <w:t>55</w:t>
            </w:r>
            <w:r>
              <w:rPr>
                <w:noProof/>
                <w:webHidden/>
              </w:rPr>
              <w:fldChar w:fldCharType="end"/>
            </w:r>
            <w:r w:rsidRPr="00771C04">
              <w:rPr>
                <w:rStyle w:val="Hyperlink"/>
                <w:rFonts w:eastAsiaTheme="majorEastAsia"/>
                <w:noProof/>
              </w:rPr>
              <w:fldChar w:fldCharType="end"/>
            </w:r>
          </w:ins>
        </w:p>
        <w:p w:rsidR="00620051" w:rsidRDefault="00FF5315">
          <w:pPr>
            <w:pStyle w:val="Inhopg1"/>
            <w:rPr>
              <w:ins w:id="106" w:author="ekr" w:date="2017-05-17T17:12:00Z"/>
              <w:rFonts w:asciiTheme="minorHAnsi" w:eastAsiaTheme="minorEastAsia" w:hAnsiTheme="minorHAnsi" w:cstheme="minorBidi"/>
              <w:b w:val="0"/>
              <w:caps w:val="0"/>
              <w:noProof/>
              <w:sz w:val="22"/>
              <w:szCs w:val="22"/>
            </w:rPr>
          </w:pPr>
          <w:ins w:id="107"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"_Toc482804499"</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10: Vegetatiekaart 2007 Empese en tondensche heide</w:t>
            </w:r>
            <w:r w:rsidR="00620051">
              <w:rPr>
                <w:noProof/>
                <w:webHidden/>
              </w:rPr>
              <w:tab/>
            </w:r>
            <w:r>
              <w:rPr>
                <w:noProof/>
                <w:webHidden/>
              </w:rPr>
              <w:fldChar w:fldCharType="begin"/>
            </w:r>
            <w:r w:rsidR="00620051">
              <w:rPr>
                <w:noProof/>
                <w:webHidden/>
              </w:rPr>
              <w:instrText xml:space="preserve"> PAGEREF _Toc482804499 \h </w:instrText>
            </w:r>
          </w:ins>
          <w:r>
            <w:rPr>
              <w:noProof/>
              <w:webHidden/>
            </w:rPr>
          </w:r>
          <w:r>
            <w:rPr>
              <w:noProof/>
              <w:webHidden/>
            </w:rPr>
            <w:fldChar w:fldCharType="separate"/>
          </w:r>
          <w:ins w:id="108" w:author="ekr" w:date="2017-05-17T17:12:00Z">
            <w:r w:rsidR="00620051">
              <w:rPr>
                <w:noProof/>
                <w:webHidden/>
              </w:rPr>
              <w:t>56</w:t>
            </w:r>
            <w:r>
              <w:rPr>
                <w:noProof/>
                <w:webHidden/>
              </w:rPr>
              <w:fldChar w:fldCharType="end"/>
            </w:r>
            <w:r w:rsidRPr="00771C04">
              <w:rPr>
                <w:rStyle w:val="Hyperlink"/>
                <w:rFonts w:eastAsiaTheme="majorEastAsia"/>
                <w:noProof/>
              </w:rPr>
              <w:fldChar w:fldCharType="end"/>
            </w:r>
          </w:ins>
        </w:p>
        <w:p w:rsidR="00620051" w:rsidRDefault="00FF5315">
          <w:pPr>
            <w:pStyle w:val="Inhopg1"/>
            <w:rPr>
              <w:ins w:id="109" w:author="ekr" w:date="2017-05-17T17:12:00Z"/>
              <w:rFonts w:asciiTheme="minorHAnsi" w:eastAsiaTheme="minorEastAsia" w:hAnsiTheme="minorHAnsi" w:cstheme="minorBidi"/>
              <w:b w:val="0"/>
              <w:caps w:val="0"/>
              <w:noProof/>
              <w:sz w:val="22"/>
              <w:szCs w:val="22"/>
            </w:rPr>
          </w:pPr>
          <w:ins w:id="110"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"_Toc482804500"</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11: Benodigde detectielimieten water- en bodemanalyses</w:t>
            </w:r>
            <w:r w:rsidR="00620051">
              <w:rPr>
                <w:noProof/>
                <w:webHidden/>
              </w:rPr>
              <w:tab/>
            </w:r>
            <w:r>
              <w:rPr>
                <w:noProof/>
                <w:webHidden/>
              </w:rPr>
              <w:fldChar w:fldCharType="begin"/>
            </w:r>
            <w:r w:rsidR="00620051">
              <w:rPr>
                <w:noProof/>
                <w:webHidden/>
              </w:rPr>
              <w:instrText xml:space="preserve"> PAGEREF _Toc482804500 \h </w:instrText>
            </w:r>
          </w:ins>
          <w:r>
            <w:rPr>
              <w:noProof/>
              <w:webHidden/>
            </w:rPr>
          </w:r>
          <w:r>
            <w:rPr>
              <w:noProof/>
              <w:webHidden/>
            </w:rPr>
            <w:fldChar w:fldCharType="separate"/>
          </w:r>
          <w:ins w:id="111" w:author="ekr" w:date="2017-05-17T17:12:00Z">
            <w:r w:rsidR="00620051">
              <w:rPr>
                <w:noProof/>
                <w:webHidden/>
              </w:rPr>
              <w:t>57</w:t>
            </w:r>
            <w:r>
              <w:rPr>
                <w:noProof/>
                <w:webHidden/>
              </w:rPr>
              <w:fldChar w:fldCharType="end"/>
            </w:r>
            <w:r w:rsidRPr="00771C04">
              <w:rPr>
                <w:rStyle w:val="Hyperlink"/>
                <w:rFonts w:eastAsiaTheme="majorEastAsia"/>
                <w:noProof/>
              </w:rPr>
              <w:fldChar w:fldCharType="end"/>
            </w:r>
          </w:ins>
        </w:p>
        <w:p w:rsidR="00620051" w:rsidRDefault="00FF5315">
          <w:pPr>
            <w:pStyle w:val="Inhopg1"/>
            <w:rPr>
              <w:ins w:id="112" w:author="ekr" w:date="2017-05-17T17:12:00Z"/>
              <w:rFonts w:asciiTheme="minorHAnsi" w:eastAsiaTheme="minorEastAsia" w:hAnsiTheme="minorHAnsi" w:cstheme="minorBidi"/>
              <w:b w:val="0"/>
              <w:caps w:val="0"/>
              <w:noProof/>
              <w:sz w:val="22"/>
              <w:szCs w:val="22"/>
            </w:rPr>
          </w:pPr>
          <w:ins w:id="113" w:author="ekr" w:date="2017-05-17T17:12:00Z">
            <w:r w:rsidRPr="00771C04">
              <w:rPr>
                <w:rStyle w:val="Hyperlink"/>
                <w:rFonts w:eastAsiaTheme="majorEastAsia"/>
                <w:noProof/>
              </w:rPr>
              <w:fldChar w:fldCharType="begin"/>
            </w:r>
            <w:r w:rsidR="00620051" w:rsidRPr="00771C04">
              <w:rPr>
                <w:rStyle w:val="Hyperlink"/>
                <w:rFonts w:eastAsiaTheme="majorEastAsia"/>
                <w:noProof/>
              </w:rPr>
              <w:instrText xml:space="preserve"> </w:instrText>
            </w:r>
            <w:r w:rsidR="00620051">
              <w:rPr>
                <w:noProof/>
              </w:rPr>
              <w:instrText>HYPERLINK \l "_Toc482804501"</w:instrText>
            </w:r>
            <w:r w:rsidR="00620051" w:rsidRPr="00771C04">
              <w:rPr>
                <w:rStyle w:val="Hyperlink"/>
                <w:rFonts w:eastAsiaTheme="majorEastAsia"/>
                <w:noProof/>
              </w:rPr>
              <w:instrText xml:space="preserve"> </w:instrText>
            </w:r>
            <w:r w:rsidRPr="00771C04">
              <w:rPr>
                <w:rStyle w:val="Hyperlink"/>
                <w:rFonts w:eastAsiaTheme="majorEastAsia"/>
                <w:noProof/>
              </w:rPr>
              <w:fldChar w:fldCharType="separate"/>
            </w:r>
            <w:r w:rsidR="00620051" w:rsidRPr="00771C04">
              <w:rPr>
                <w:rStyle w:val="Hyperlink"/>
                <w:rFonts w:eastAsiaTheme="majorEastAsia"/>
                <w:noProof/>
              </w:rPr>
              <w:t>Bijlage 12: Vegetatietypen per Habitattype</w:t>
            </w:r>
            <w:r w:rsidR="00620051">
              <w:rPr>
                <w:noProof/>
                <w:webHidden/>
              </w:rPr>
              <w:tab/>
            </w:r>
            <w:r>
              <w:rPr>
                <w:noProof/>
                <w:webHidden/>
              </w:rPr>
              <w:fldChar w:fldCharType="begin"/>
            </w:r>
            <w:r w:rsidR="00620051">
              <w:rPr>
                <w:noProof/>
                <w:webHidden/>
              </w:rPr>
              <w:instrText xml:space="preserve"> PAGEREF _Toc482804501 \h </w:instrText>
            </w:r>
          </w:ins>
          <w:r>
            <w:rPr>
              <w:noProof/>
              <w:webHidden/>
            </w:rPr>
          </w:r>
          <w:r>
            <w:rPr>
              <w:noProof/>
              <w:webHidden/>
            </w:rPr>
            <w:fldChar w:fldCharType="separate"/>
          </w:r>
          <w:ins w:id="114" w:author="ekr" w:date="2017-05-17T17:12:00Z">
            <w:r w:rsidR="00620051">
              <w:rPr>
                <w:noProof/>
                <w:webHidden/>
              </w:rPr>
              <w:t>58</w:t>
            </w:r>
            <w:r>
              <w:rPr>
                <w:noProof/>
                <w:webHidden/>
              </w:rPr>
              <w:fldChar w:fldCharType="end"/>
            </w:r>
            <w:r w:rsidRPr="00771C04">
              <w:rPr>
                <w:rStyle w:val="Hyperlink"/>
                <w:rFonts w:eastAsiaTheme="majorEastAsia"/>
                <w:noProof/>
              </w:rPr>
              <w:fldChar w:fldCharType="end"/>
            </w:r>
          </w:ins>
        </w:p>
        <w:p w:rsidR="005E3DDB" w:rsidDel="00620051" w:rsidRDefault="00FF5315">
          <w:pPr>
            <w:pStyle w:val="Inhopg1"/>
            <w:rPr>
              <w:del w:id="115" w:author="ekr" w:date="2017-05-17T17:12:00Z"/>
              <w:rFonts w:asciiTheme="minorHAnsi" w:eastAsiaTheme="minorEastAsia" w:hAnsiTheme="minorHAnsi" w:cstheme="minorBidi"/>
              <w:b w:val="0"/>
              <w:caps w:val="0"/>
              <w:noProof/>
              <w:sz w:val="22"/>
              <w:szCs w:val="22"/>
            </w:rPr>
          </w:pPr>
          <w:del w:id="116" w:author="ekr" w:date="2017-05-17T17:12:00Z">
            <w:r w:rsidRPr="00FF5315">
              <w:rPr>
                <w:rFonts w:eastAsiaTheme="majorEastAsia"/>
                <w:rPrChange w:id="117" w:author="ekr" w:date="2017-05-17T17:12:00Z">
                  <w:rPr>
                    <w:rStyle w:val="Hyperlink"/>
                    <w:rFonts w:eastAsiaTheme="majorEastAsia"/>
                    <w:noProof/>
                  </w:rPr>
                </w:rPrChange>
              </w:rPr>
              <w:delText>1</w:delText>
            </w:r>
            <w:r w:rsidR="005E3DDB" w:rsidDel="00620051">
              <w:rPr>
                <w:rFonts w:asciiTheme="minorHAnsi" w:eastAsiaTheme="minorEastAsia" w:hAnsiTheme="minorHAnsi" w:cstheme="minorBidi"/>
                <w:b w:val="0"/>
                <w:caps w:val="0"/>
                <w:noProof/>
                <w:sz w:val="22"/>
                <w:szCs w:val="22"/>
              </w:rPr>
              <w:tab/>
            </w:r>
            <w:r w:rsidRPr="00FF5315">
              <w:rPr>
                <w:rFonts w:eastAsiaTheme="majorEastAsia"/>
                <w:rPrChange w:id="118" w:author="ekr" w:date="2017-05-17T17:12:00Z">
                  <w:rPr>
                    <w:rStyle w:val="Hyperlink"/>
                    <w:rFonts w:eastAsiaTheme="majorEastAsia"/>
                    <w:noProof/>
                  </w:rPr>
                </w:rPrChange>
              </w:rPr>
              <w:delText>Inleiding</w:delText>
            </w:r>
            <w:r w:rsidR="005E3DDB" w:rsidDel="00620051">
              <w:rPr>
                <w:noProof/>
                <w:webHidden/>
              </w:rPr>
              <w:tab/>
            </w:r>
            <w:r w:rsidR="00FC0190" w:rsidDel="00620051">
              <w:rPr>
                <w:noProof/>
                <w:webHidden/>
              </w:rPr>
              <w:delText>1</w:delText>
            </w:r>
          </w:del>
        </w:p>
        <w:p w:rsidR="005E3DDB" w:rsidDel="00620051" w:rsidRDefault="00FF5315">
          <w:pPr>
            <w:pStyle w:val="Inhopg2"/>
            <w:rPr>
              <w:del w:id="119" w:author="ekr" w:date="2017-05-17T17:12:00Z"/>
              <w:rFonts w:asciiTheme="minorHAnsi" w:eastAsiaTheme="minorEastAsia" w:hAnsiTheme="minorHAnsi" w:cstheme="minorBidi"/>
              <w:noProof/>
              <w:sz w:val="22"/>
              <w:szCs w:val="22"/>
            </w:rPr>
          </w:pPr>
          <w:del w:id="120" w:author="ekr" w:date="2017-05-17T17:12:00Z">
            <w:r w:rsidRPr="00FF5315">
              <w:rPr>
                <w:rFonts w:eastAsiaTheme="majorEastAsia"/>
                <w:rPrChange w:id="121" w:author="ekr" w:date="2017-05-17T17:12:00Z">
                  <w:rPr>
                    <w:rStyle w:val="Hyperlink"/>
                    <w:rFonts w:eastAsiaTheme="majorEastAsia"/>
                    <w:noProof/>
                  </w:rPr>
                </w:rPrChange>
              </w:rPr>
              <w:delText>1.1</w:delText>
            </w:r>
            <w:r w:rsidR="005E3DDB" w:rsidDel="00620051">
              <w:rPr>
                <w:rFonts w:asciiTheme="minorHAnsi" w:eastAsiaTheme="minorEastAsia" w:hAnsiTheme="minorHAnsi" w:cstheme="minorBidi"/>
                <w:noProof/>
                <w:sz w:val="22"/>
                <w:szCs w:val="22"/>
              </w:rPr>
              <w:tab/>
            </w:r>
            <w:r w:rsidRPr="00FF5315">
              <w:rPr>
                <w:rFonts w:eastAsiaTheme="majorEastAsia"/>
                <w:rPrChange w:id="122" w:author="ekr" w:date="2017-05-17T17:12:00Z">
                  <w:rPr>
                    <w:rStyle w:val="Hyperlink"/>
                    <w:rFonts w:eastAsiaTheme="majorEastAsia"/>
                    <w:noProof/>
                  </w:rPr>
                </w:rPrChange>
              </w:rPr>
              <w:delText>Programmatische Aanpak Stikstof</w:delText>
            </w:r>
            <w:r w:rsidR="005E3DDB" w:rsidDel="00620051">
              <w:rPr>
                <w:noProof/>
                <w:webHidden/>
              </w:rPr>
              <w:tab/>
            </w:r>
            <w:r w:rsidR="00FC0190" w:rsidDel="00620051">
              <w:rPr>
                <w:noProof/>
                <w:webHidden/>
              </w:rPr>
              <w:delText>1</w:delText>
            </w:r>
          </w:del>
        </w:p>
        <w:p w:rsidR="005E3DDB" w:rsidDel="00620051" w:rsidRDefault="00FF5315">
          <w:pPr>
            <w:pStyle w:val="Inhopg2"/>
            <w:rPr>
              <w:del w:id="123" w:author="ekr" w:date="2017-05-17T17:12:00Z"/>
              <w:rFonts w:asciiTheme="minorHAnsi" w:eastAsiaTheme="minorEastAsia" w:hAnsiTheme="minorHAnsi" w:cstheme="minorBidi"/>
              <w:noProof/>
              <w:sz w:val="22"/>
              <w:szCs w:val="22"/>
            </w:rPr>
          </w:pPr>
          <w:del w:id="124" w:author="ekr" w:date="2017-05-17T17:12:00Z">
            <w:r w:rsidRPr="00FF5315">
              <w:rPr>
                <w:rFonts w:eastAsiaTheme="majorEastAsia"/>
                <w:rPrChange w:id="125" w:author="ekr" w:date="2017-05-17T17:12:00Z">
                  <w:rPr>
                    <w:rStyle w:val="Hyperlink"/>
                    <w:rFonts w:eastAsiaTheme="majorEastAsia"/>
                    <w:noProof/>
                  </w:rPr>
                </w:rPrChange>
              </w:rPr>
              <w:delText>1.2</w:delText>
            </w:r>
            <w:r w:rsidR="005E3DDB" w:rsidDel="00620051">
              <w:rPr>
                <w:rFonts w:asciiTheme="minorHAnsi" w:eastAsiaTheme="minorEastAsia" w:hAnsiTheme="minorHAnsi" w:cstheme="minorBidi"/>
                <w:noProof/>
                <w:sz w:val="22"/>
                <w:szCs w:val="22"/>
              </w:rPr>
              <w:tab/>
            </w:r>
            <w:r w:rsidRPr="00FF5315">
              <w:rPr>
                <w:rFonts w:eastAsiaTheme="majorEastAsia"/>
                <w:rPrChange w:id="126" w:author="ekr" w:date="2017-05-17T17:12:00Z">
                  <w:rPr>
                    <w:rStyle w:val="Hyperlink"/>
                    <w:rFonts w:eastAsiaTheme="majorEastAsia"/>
                    <w:noProof/>
                  </w:rPr>
                </w:rPrChange>
              </w:rPr>
              <w:delText>Uitgangspunten Monitoring Procesindicatoren</w:delText>
            </w:r>
            <w:r w:rsidR="005E3DDB" w:rsidDel="00620051">
              <w:rPr>
                <w:noProof/>
                <w:webHidden/>
              </w:rPr>
              <w:tab/>
            </w:r>
            <w:r w:rsidR="00FC0190" w:rsidDel="00620051">
              <w:rPr>
                <w:noProof/>
                <w:webHidden/>
              </w:rPr>
              <w:delText>2</w:delText>
            </w:r>
          </w:del>
        </w:p>
        <w:p w:rsidR="005E3DDB" w:rsidDel="00620051" w:rsidRDefault="00FF5315">
          <w:pPr>
            <w:pStyle w:val="Inhopg2"/>
            <w:rPr>
              <w:del w:id="127" w:author="ekr" w:date="2017-05-17T17:12:00Z"/>
              <w:rFonts w:asciiTheme="minorHAnsi" w:eastAsiaTheme="minorEastAsia" w:hAnsiTheme="minorHAnsi" w:cstheme="minorBidi"/>
              <w:noProof/>
              <w:sz w:val="22"/>
              <w:szCs w:val="22"/>
            </w:rPr>
          </w:pPr>
          <w:del w:id="128" w:author="ekr" w:date="2017-05-17T17:12:00Z">
            <w:r w:rsidRPr="00FF5315">
              <w:rPr>
                <w:rFonts w:eastAsiaTheme="majorEastAsia"/>
                <w:rPrChange w:id="129" w:author="ekr" w:date="2017-05-17T17:12:00Z">
                  <w:rPr>
                    <w:rStyle w:val="Hyperlink"/>
                    <w:rFonts w:eastAsiaTheme="majorEastAsia"/>
                    <w:noProof/>
                  </w:rPr>
                </w:rPrChange>
              </w:rPr>
              <w:delText>1.3</w:delText>
            </w:r>
            <w:r w:rsidR="005E3DDB" w:rsidDel="00620051">
              <w:rPr>
                <w:rFonts w:asciiTheme="minorHAnsi" w:eastAsiaTheme="minorEastAsia" w:hAnsiTheme="minorHAnsi" w:cstheme="minorBidi"/>
                <w:noProof/>
                <w:sz w:val="22"/>
                <w:szCs w:val="22"/>
              </w:rPr>
              <w:tab/>
            </w:r>
            <w:r w:rsidRPr="00FF5315">
              <w:rPr>
                <w:rFonts w:eastAsiaTheme="majorEastAsia"/>
                <w:rPrChange w:id="130" w:author="ekr" w:date="2017-05-17T17:12:00Z">
                  <w:rPr>
                    <w:rStyle w:val="Hyperlink"/>
                    <w:rFonts w:eastAsiaTheme="majorEastAsia"/>
                    <w:noProof/>
                  </w:rPr>
                </w:rPrChange>
              </w:rPr>
              <w:delText>Meetplan</w:delText>
            </w:r>
            <w:r w:rsidR="005E3DDB" w:rsidDel="00620051">
              <w:rPr>
                <w:noProof/>
                <w:webHidden/>
              </w:rPr>
              <w:tab/>
            </w:r>
            <w:r w:rsidR="00FC0190" w:rsidDel="00620051">
              <w:rPr>
                <w:noProof/>
                <w:webHidden/>
              </w:rPr>
              <w:delText>2</w:delText>
            </w:r>
          </w:del>
        </w:p>
        <w:p w:rsidR="005E3DDB" w:rsidDel="00620051" w:rsidRDefault="00FF5315">
          <w:pPr>
            <w:pStyle w:val="Inhopg2"/>
            <w:rPr>
              <w:del w:id="131" w:author="ekr" w:date="2017-05-17T17:12:00Z"/>
              <w:rFonts w:asciiTheme="minorHAnsi" w:eastAsiaTheme="minorEastAsia" w:hAnsiTheme="minorHAnsi" w:cstheme="minorBidi"/>
              <w:noProof/>
              <w:sz w:val="22"/>
              <w:szCs w:val="22"/>
            </w:rPr>
          </w:pPr>
          <w:del w:id="132" w:author="ekr" w:date="2017-05-17T17:12:00Z">
            <w:r w:rsidRPr="00FF5315">
              <w:rPr>
                <w:rFonts w:eastAsiaTheme="majorEastAsia"/>
                <w:rPrChange w:id="133" w:author="ekr" w:date="2017-05-17T17:12:00Z">
                  <w:rPr>
                    <w:rStyle w:val="Hyperlink"/>
                    <w:rFonts w:eastAsiaTheme="majorEastAsia"/>
                    <w:noProof/>
                  </w:rPr>
                </w:rPrChange>
              </w:rPr>
              <w:delText>1.4</w:delText>
            </w:r>
            <w:r w:rsidR="005E3DDB" w:rsidDel="00620051">
              <w:rPr>
                <w:rFonts w:asciiTheme="minorHAnsi" w:eastAsiaTheme="minorEastAsia" w:hAnsiTheme="minorHAnsi" w:cstheme="minorBidi"/>
                <w:noProof/>
                <w:sz w:val="22"/>
                <w:szCs w:val="22"/>
              </w:rPr>
              <w:tab/>
            </w:r>
            <w:r w:rsidRPr="00FF5315">
              <w:rPr>
                <w:rFonts w:eastAsiaTheme="majorEastAsia"/>
                <w:rPrChange w:id="134" w:author="ekr" w:date="2017-05-17T17:12:00Z">
                  <w:rPr>
                    <w:rStyle w:val="Hyperlink"/>
                    <w:rFonts w:eastAsiaTheme="majorEastAsia"/>
                    <w:noProof/>
                  </w:rPr>
                </w:rPrChange>
              </w:rPr>
              <w:delText>Leeswijzer</w:delText>
            </w:r>
            <w:r w:rsidR="005E3DDB" w:rsidDel="00620051">
              <w:rPr>
                <w:noProof/>
                <w:webHidden/>
              </w:rPr>
              <w:tab/>
            </w:r>
            <w:r w:rsidR="00FC0190" w:rsidDel="00620051">
              <w:rPr>
                <w:noProof/>
                <w:webHidden/>
              </w:rPr>
              <w:delText>3</w:delText>
            </w:r>
          </w:del>
        </w:p>
        <w:p w:rsidR="005E3DDB" w:rsidDel="00620051" w:rsidRDefault="00FF5315">
          <w:pPr>
            <w:pStyle w:val="Inhopg1"/>
            <w:rPr>
              <w:del w:id="135" w:author="ekr" w:date="2017-05-17T17:12:00Z"/>
              <w:rFonts w:asciiTheme="minorHAnsi" w:eastAsiaTheme="minorEastAsia" w:hAnsiTheme="minorHAnsi" w:cstheme="minorBidi"/>
              <w:b w:val="0"/>
              <w:caps w:val="0"/>
              <w:noProof/>
              <w:sz w:val="22"/>
              <w:szCs w:val="22"/>
            </w:rPr>
          </w:pPr>
          <w:del w:id="136" w:author="ekr" w:date="2017-05-17T17:12:00Z">
            <w:r w:rsidRPr="00FF5315">
              <w:rPr>
                <w:rFonts w:eastAsiaTheme="majorEastAsia"/>
                <w:rPrChange w:id="137" w:author="ekr" w:date="2017-05-17T17:12:00Z">
                  <w:rPr>
                    <w:rStyle w:val="Hyperlink"/>
                    <w:rFonts w:eastAsiaTheme="majorEastAsia"/>
                    <w:noProof/>
                  </w:rPr>
                </w:rPrChange>
              </w:rPr>
              <w:delText>2</w:delText>
            </w:r>
            <w:r w:rsidR="005E3DDB" w:rsidDel="00620051">
              <w:rPr>
                <w:rFonts w:asciiTheme="minorHAnsi" w:eastAsiaTheme="minorEastAsia" w:hAnsiTheme="minorHAnsi" w:cstheme="minorBidi"/>
                <w:b w:val="0"/>
                <w:caps w:val="0"/>
                <w:noProof/>
                <w:sz w:val="22"/>
                <w:szCs w:val="22"/>
              </w:rPr>
              <w:tab/>
            </w:r>
            <w:r w:rsidRPr="00FF5315">
              <w:rPr>
                <w:rFonts w:eastAsiaTheme="majorEastAsia"/>
                <w:rPrChange w:id="138" w:author="ekr" w:date="2017-05-17T17:12:00Z">
                  <w:rPr>
                    <w:rStyle w:val="Hyperlink"/>
                    <w:rFonts w:eastAsiaTheme="majorEastAsia"/>
                    <w:noProof/>
                  </w:rPr>
                </w:rPrChange>
              </w:rPr>
              <w:delText>Werkwijze</w:delText>
            </w:r>
            <w:r w:rsidR="005E3DDB" w:rsidDel="00620051">
              <w:rPr>
                <w:noProof/>
                <w:webHidden/>
              </w:rPr>
              <w:tab/>
            </w:r>
            <w:r w:rsidR="00FC0190" w:rsidDel="00620051">
              <w:rPr>
                <w:noProof/>
                <w:webHidden/>
              </w:rPr>
              <w:delText>4</w:delText>
            </w:r>
          </w:del>
        </w:p>
        <w:p w:rsidR="005E3DDB" w:rsidDel="00620051" w:rsidRDefault="00FF5315">
          <w:pPr>
            <w:pStyle w:val="Inhopg2"/>
            <w:rPr>
              <w:del w:id="139" w:author="ekr" w:date="2017-05-17T17:12:00Z"/>
              <w:rFonts w:asciiTheme="minorHAnsi" w:eastAsiaTheme="minorEastAsia" w:hAnsiTheme="minorHAnsi" w:cstheme="minorBidi"/>
              <w:noProof/>
              <w:sz w:val="22"/>
              <w:szCs w:val="22"/>
            </w:rPr>
          </w:pPr>
          <w:del w:id="140" w:author="ekr" w:date="2017-05-17T17:12:00Z">
            <w:r w:rsidRPr="00FF5315">
              <w:rPr>
                <w:rFonts w:eastAsiaTheme="majorEastAsia"/>
                <w:rPrChange w:id="141" w:author="ekr" w:date="2017-05-17T17:12:00Z">
                  <w:rPr>
                    <w:rStyle w:val="Hyperlink"/>
                    <w:rFonts w:eastAsiaTheme="majorEastAsia"/>
                    <w:noProof/>
                  </w:rPr>
                </w:rPrChange>
              </w:rPr>
              <w:delText>2.1</w:delText>
            </w:r>
            <w:r w:rsidR="005E3DDB" w:rsidDel="00620051">
              <w:rPr>
                <w:rFonts w:asciiTheme="minorHAnsi" w:eastAsiaTheme="minorEastAsia" w:hAnsiTheme="minorHAnsi" w:cstheme="minorBidi"/>
                <w:noProof/>
                <w:sz w:val="22"/>
                <w:szCs w:val="22"/>
              </w:rPr>
              <w:tab/>
            </w:r>
            <w:r w:rsidRPr="00FF5315">
              <w:rPr>
                <w:rFonts w:eastAsiaTheme="majorEastAsia"/>
                <w:rPrChange w:id="142" w:author="ekr" w:date="2017-05-17T17:12:00Z">
                  <w:rPr>
                    <w:rStyle w:val="Hyperlink"/>
                    <w:rFonts w:eastAsiaTheme="majorEastAsia"/>
                    <w:noProof/>
                  </w:rPr>
                </w:rPrChange>
              </w:rPr>
              <w:delText>Voorbereidingsonderzoek</w:delText>
            </w:r>
            <w:r w:rsidR="005E3DDB" w:rsidDel="00620051">
              <w:rPr>
                <w:noProof/>
                <w:webHidden/>
              </w:rPr>
              <w:tab/>
            </w:r>
            <w:r w:rsidR="00FC0190" w:rsidDel="00620051">
              <w:rPr>
                <w:noProof/>
                <w:webHidden/>
              </w:rPr>
              <w:delText>4</w:delText>
            </w:r>
          </w:del>
        </w:p>
        <w:p w:rsidR="005E3DDB" w:rsidDel="00620051" w:rsidRDefault="00FF5315">
          <w:pPr>
            <w:pStyle w:val="Inhopg2"/>
            <w:rPr>
              <w:del w:id="143" w:author="ekr" w:date="2017-05-17T17:12:00Z"/>
              <w:rFonts w:asciiTheme="minorHAnsi" w:eastAsiaTheme="minorEastAsia" w:hAnsiTheme="minorHAnsi" w:cstheme="minorBidi"/>
              <w:noProof/>
              <w:sz w:val="22"/>
              <w:szCs w:val="22"/>
            </w:rPr>
          </w:pPr>
          <w:del w:id="144" w:author="ekr" w:date="2017-05-17T17:12:00Z">
            <w:r w:rsidRPr="00FF5315">
              <w:rPr>
                <w:rFonts w:eastAsiaTheme="majorEastAsia"/>
                <w:rPrChange w:id="145" w:author="ekr" w:date="2017-05-17T17:12:00Z">
                  <w:rPr>
                    <w:rStyle w:val="Hyperlink"/>
                    <w:rFonts w:eastAsiaTheme="majorEastAsia"/>
                    <w:noProof/>
                  </w:rPr>
                </w:rPrChange>
              </w:rPr>
              <w:delText>2.2</w:delText>
            </w:r>
            <w:r w:rsidR="005E3DDB" w:rsidDel="00620051">
              <w:rPr>
                <w:rFonts w:asciiTheme="minorHAnsi" w:eastAsiaTheme="minorEastAsia" w:hAnsiTheme="minorHAnsi" w:cstheme="minorBidi"/>
                <w:noProof/>
                <w:sz w:val="22"/>
                <w:szCs w:val="22"/>
              </w:rPr>
              <w:tab/>
            </w:r>
            <w:r w:rsidRPr="00FF5315">
              <w:rPr>
                <w:rFonts w:eastAsiaTheme="majorEastAsia"/>
                <w:rPrChange w:id="146" w:author="ekr" w:date="2017-05-17T17:12:00Z">
                  <w:rPr>
                    <w:rStyle w:val="Hyperlink"/>
                    <w:rFonts w:eastAsiaTheme="majorEastAsia"/>
                    <w:noProof/>
                  </w:rPr>
                </w:rPrChange>
              </w:rPr>
              <w:delText>Schetsuitwerking</w:delText>
            </w:r>
            <w:r w:rsidR="005E3DDB" w:rsidDel="00620051">
              <w:rPr>
                <w:noProof/>
                <w:webHidden/>
              </w:rPr>
              <w:tab/>
            </w:r>
            <w:r w:rsidR="00FC0190" w:rsidDel="00620051">
              <w:rPr>
                <w:noProof/>
                <w:webHidden/>
              </w:rPr>
              <w:delText>5</w:delText>
            </w:r>
          </w:del>
        </w:p>
        <w:p w:rsidR="005E3DDB" w:rsidDel="00620051" w:rsidRDefault="00FF5315">
          <w:pPr>
            <w:pStyle w:val="Inhopg2"/>
            <w:rPr>
              <w:del w:id="147" w:author="ekr" w:date="2017-05-17T17:12:00Z"/>
              <w:rFonts w:asciiTheme="minorHAnsi" w:eastAsiaTheme="minorEastAsia" w:hAnsiTheme="minorHAnsi" w:cstheme="minorBidi"/>
              <w:noProof/>
              <w:sz w:val="22"/>
              <w:szCs w:val="22"/>
            </w:rPr>
          </w:pPr>
          <w:del w:id="148" w:author="ekr" w:date="2017-05-17T17:12:00Z">
            <w:r w:rsidRPr="00FF5315">
              <w:rPr>
                <w:rFonts w:eastAsiaTheme="majorEastAsia"/>
                <w:rPrChange w:id="149" w:author="ekr" w:date="2017-05-17T17:12:00Z">
                  <w:rPr>
                    <w:rStyle w:val="Hyperlink"/>
                    <w:rFonts w:eastAsiaTheme="majorEastAsia"/>
                    <w:noProof/>
                  </w:rPr>
                </w:rPrChange>
              </w:rPr>
              <w:delText>2.3</w:delText>
            </w:r>
            <w:r w:rsidR="005E3DDB" w:rsidDel="00620051">
              <w:rPr>
                <w:rFonts w:asciiTheme="minorHAnsi" w:eastAsiaTheme="minorEastAsia" w:hAnsiTheme="minorHAnsi" w:cstheme="minorBidi"/>
                <w:noProof/>
                <w:sz w:val="22"/>
                <w:szCs w:val="22"/>
              </w:rPr>
              <w:tab/>
            </w:r>
            <w:r w:rsidRPr="00FF5315">
              <w:rPr>
                <w:rFonts w:eastAsiaTheme="majorEastAsia"/>
                <w:rPrChange w:id="150" w:author="ekr" w:date="2017-05-17T17:12:00Z">
                  <w:rPr>
                    <w:rStyle w:val="Hyperlink"/>
                    <w:rFonts w:eastAsiaTheme="majorEastAsia"/>
                    <w:noProof/>
                  </w:rPr>
                </w:rPrChange>
              </w:rPr>
              <w:delText>Expertbijeenkomst</w:delText>
            </w:r>
            <w:r w:rsidR="005E3DDB" w:rsidDel="00620051">
              <w:rPr>
                <w:noProof/>
                <w:webHidden/>
              </w:rPr>
              <w:tab/>
            </w:r>
            <w:r w:rsidR="00FC0190" w:rsidDel="00620051">
              <w:rPr>
                <w:noProof/>
                <w:webHidden/>
              </w:rPr>
              <w:delText>5</w:delText>
            </w:r>
          </w:del>
        </w:p>
        <w:p w:rsidR="005E3DDB" w:rsidDel="00620051" w:rsidRDefault="00FF5315">
          <w:pPr>
            <w:pStyle w:val="Inhopg2"/>
            <w:rPr>
              <w:del w:id="151" w:author="ekr" w:date="2017-05-17T17:12:00Z"/>
              <w:rFonts w:asciiTheme="minorHAnsi" w:eastAsiaTheme="minorEastAsia" w:hAnsiTheme="minorHAnsi" w:cstheme="minorBidi"/>
              <w:noProof/>
              <w:sz w:val="22"/>
              <w:szCs w:val="22"/>
            </w:rPr>
          </w:pPr>
          <w:del w:id="152" w:author="ekr" w:date="2017-05-17T17:12:00Z">
            <w:r w:rsidRPr="00FF5315">
              <w:rPr>
                <w:rFonts w:eastAsiaTheme="majorEastAsia"/>
                <w:rPrChange w:id="153" w:author="ekr" w:date="2017-05-17T17:12:00Z">
                  <w:rPr>
                    <w:rStyle w:val="Hyperlink"/>
                    <w:rFonts w:eastAsiaTheme="majorEastAsia"/>
                    <w:noProof/>
                  </w:rPr>
                </w:rPrChange>
              </w:rPr>
              <w:delText>2.4</w:delText>
            </w:r>
            <w:r w:rsidR="005E3DDB" w:rsidDel="00620051">
              <w:rPr>
                <w:rFonts w:asciiTheme="minorHAnsi" w:eastAsiaTheme="minorEastAsia" w:hAnsiTheme="minorHAnsi" w:cstheme="minorBidi"/>
                <w:noProof/>
                <w:sz w:val="22"/>
                <w:szCs w:val="22"/>
              </w:rPr>
              <w:tab/>
            </w:r>
            <w:r w:rsidRPr="00FF5315">
              <w:rPr>
                <w:rFonts w:eastAsiaTheme="majorEastAsia"/>
                <w:rPrChange w:id="154" w:author="ekr" w:date="2017-05-17T17:12:00Z">
                  <w:rPr>
                    <w:rStyle w:val="Hyperlink"/>
                    <w:rFonts w:eastAsiaTheme="majorEastAsia"/>
                    <w:noProof/>
                  </w:rPr>
                </w:rPrChange>
              </w:rPr>
              <w:delText>Verwerken tot concept meetplannen</w:delText>
            </w:r>
            <w:r w:rsidR="005E3DDB" w:rsidDel="00620051">
              <w:rPr>
                <w:noProof/>
                <w:webHidden/>
              </w:rPr>
              <w:tab/>
            </w:r>
            <w:r w:rsidR="00FC0190" w:rsidDel="00620051">
              <w:rPr>
                <w:noProof/>
                <w:webHidden/>
              </w:rPr>
              <w:delText>6</w:delText>
            </w:r>
          </w:del>
        </w:p>
        <w:p w:rsidR="005E3DDB" w:rsidDel="00620051" w:rsidRDefault="00FF5315">
          <w:pPr>
            <w:pStyle w:val="Inhopg2"/>
            <w:rPr>
              <w:del w:id="155" w:author="ekr" w:date="2017-05-17T17:12:00Z"/>
              <w:rFonts w:asciiTheme="minorHAnsi" w:eastAsiaTheme="minorEastAsia" w:hAnsiTheme="minorHAnsi" w:cstheme="minorBidi"/>
              <w:noProof/>
              <w:sz w:val="22"/>
              <w:szCs w:val="22"/>
            </w:rPr>
          </w:pPr>
          <w:del w:id="156" w:author="ekr" w:date="2017-05-17T17:12:00Z">
            <w:r w:rsidRPr="00FF5315">
              <w:rPr>
                <w:rFonts w:eastAsiaTheme="majorEastAsia"/>
                <w:rPrChange w:id="157" w:author="ekr" w:date="2017-05-17T17:12:00Z">
                  <w:rPr>
                    <w:rStyle w:val="Hyperlink"/>
                    <w:rFonts w:eastAsiaTheme="majorEastAsia"/>
                    <w:noProof/>
                  </w:rPr>
                </w:rPrChange>
              </w:rPr>
              <w:delText>2.5</w:delText>
            </w:r>
            <w:r w:rsidR="005E3DDB" w:rsidDel="00620051">
              <w:rPr>
                <w:rFonts w:asciiTheme="minorHAnsi" w:eastAsiaTheme="minorEastAsia" w:hAnsiTheme="minorHAnsi" w:cstheme="minorBidi"/>
                <w:noProof/>
                <w:sz w:val="22"/>
                <w:szCs w:val="22"/>
              </w:rPr>
              <w:tab/>
            </w:r>
            <w:r w:rsidRPr="00FF5315">
              <w:rPr>
                <w:rFonts w:eastAsiaTheme="majorEastAsia"/>
                <w:rPrChange w:id="158" w:author="ekr" w:date="2017-05-17T17:12:00Z">
                  <w:rPr>
                    <w:rStyle w:val="Hyperlink"/>
                    <w:rFonts w:eastAsiaTheme="majorEastAsia"/>
                    <w:noProof/>
                  </w:rPr>
                </w:rPrChange>
              </w:rPr>
              <w:delText>Verwerken tot definitieve meetplannen</w:delText>
            </w:r>
            <w:r w:rsidR="005E3DDB" w:rsidDel="00620051">
              <w:rPr>
                <w:noProof/>
                <w:webHidden/>
              </w:rPr>
              <w:tab/>
            </w:r>
            <w:r w:rsidR="00FC0190" w:rsidDel="00620051">
              <w:rPr>
                <w:noProof/>
                <w:webHidden/>
              </w:rPr>
              <w:delText>6</w:delText>
            </w:r>
          </w:del>
        </w:p>
        <w:p w:rsidR="005E3DDB" w:rsidDel="00620051" w:rsidRDefault="00FF5315">
          <w:pPr>
            <w:pStyle w:val="Inhopg1"/>
            <w:rPr>
              <w:del w:id="159" w:author="ekr" w:date="2017-05-17T17:12:00Z"/>
              <w:rFonts w:asciiTheme="minorHAnsi" w:eastAsiaTheme="minorEastAsia" w:hAnsiTheme="minorHAnsi" w:cstheme="minorBidi"/>
              <w:b w:val="0"/>
              <w:caps w:val="0"/>
              <w:noProof/>
              <w:sz w:val="22"/>
              <w:szCs w:val="22"/>
            </w:rPr>
          </w:pPr>
          <w:del w:id="160" w:author="ekr" w:date="2017-05-17T17:12:00Z">
            <w:r w:rsidRPr="00FF5315">
              <w:rPr>
                <w:rFonts w:eastAsiaTheme="majorEastAsia"/>
                <w:rPrChange w:id="161" w:author="ekr" w:date="2017-05-17T17:12:00Z">
                  <w:rPr>
                    <w:rStyle w:val="Hyperlink"/>
                    <w:rFonts w:eastAsiaTheme="majorEastAsia"/>
                    <w:noProof/>
                  </w:rPr>
                </w:rPrChange>
              </w:rPr>
              <w:delText>3</w:delText>
            </w:r>
            <w:r w:rsidR="005E3DDB" w:rsidDel="00620051">
              <w:rPr>
                <w:rFonts w:asciiTheme="minorHAnsi" w:eastAsiaTheme="minorEastAsia" w:hAnsiTheme="minorHAnsi" w:cstheme="minorBidi"/>
                <w:b w:val="0"/>
                <w:caps w:val="0"/>
                <w:noProof/>
                <w:sz w:val="22"/>
                <w:szCs w:val="22"/>
              </w:rPr>
              <w:tab/>
            </w:r>
            <w:r w:rsidRPr="00FF5315">
              <w:rPr>
                <w:rFonts w:eastAsiaTheme="majorEastAsia"/>
                <w:rPrChange w:id="162" w:author="ekr" w:date="2017-05-17T17:12:00Z">
                  <w:rPr>
                    <w:rStyle w:val="Hyperlink"/>
                    <w:rFonts w:eastAsiaTheme="majorEastAsia"/>
                    <w:noProof/>
                  </w:rPr>
                </w:rPrChange>
              </w:rPr>
              <w:delText>Gebiedsbeschrijving</w:delText>
            </w:r>
            <w:r w:rsidR="005E3DDB" w:rsidDel="00620051">
              <w:rPr>
                <w:noProof/>
                <w:webHidden/>
              </w:rPr>
              <w:tab/>
            </w:r>
            <w:r w:rsidR="00FC0190" w:rsidDel="00620051">
              <w:rPr>
                <w:noProof/>
                <w:webHidden/>
              </w:rPr>
              <w:delText>7</w:delText>
            </w:r>
          </w:del>
        </w:p>
        <w:p w:rsidR="005E3DDB" w:rsidDel="00620051" w:rsidRDefault="00FF5315">
          <w:pPr>
            <w:pStyle w:val="Inhopg2"/>
            <w:rPr>
              <w:del w:id="163" w:author="ekr" w:date="2017-05-17T17:12:00Z"/>
              <w:rFonts w:asciiTheme="minorHAnsi" w:eastAsiaTheme="minorEastAsia" w:hAnsiTheme="minorHAnsi" w:cstheme="minorBidi"/>
              <w:noProof/>
              <w:sz w:val="22"/>
              <w:szCs w:val="22"/>
            </w:rPr>
          </w:pPr>
          <w:del w:id="164" w:author="ekr" w:date="2017-05-17T17:12:00Z">
            <w:r w:rsidRPr="00FF5315">
              <w:rPr>
                <w:rFonts w:eastAsiaTheme="majorEastAsia"/>
                <w:rPrChange w:id="165" w:author="ekr" w:date="2017-05-17T17:12:00Z">
                  <w:rPr>
                    <w:rStyle w:val="Hyperlink"/>
                    <w:rFonts w:eastAsiaTheme="majorEastAsia"/>
                    <w:noProof/>
                  </w:rPr>
                </w:rPrChange>
              </w:rPr>
              <w:delText>3.1</w:delText>
            </w:r>
            <w:r w:rsidR="005E3DDB" w:rsidDel="00620051">
              <w:rPr>
                <w:rFonts w:asciiTheme="minorHAnsi" w:eastAsiaTheme="minorEastAsia" w:hAnsiTheme="minorHAnsi" w:cstheme="minorBidi"/>
                <w:noProof/>
                <w:sz w:val="22"/>
                <w:szCs w:val="22"/>
              </w:rPr>
              <w:tab/>
            </w:r>
            <w:r w:rsidRPr="00FF5315">
              <w:rPr>
                <w:rFonts w:eastAsiaTheme="majorEastAsia"/>
                <w:rPrChange w:id="166" w:author="ekr" w:date="2017-05-17T17:12:00Z">
                  <w:rPr>
                    <w:rStyle w:val="Hyperlink"/>
                    <w:rFonts w:eastAsiaTheme="majorEastAsia"/>
                    <w:noProof/>
                  </w:rPr>
                </w:rPrChange>
              </w:rPr>
              <w:delText>Huidige situatie</w:delText>
            </w:r>
            <w:r w:rsidR="005E3DDB" w:rsidDel="00620051">
              <w:rPr>
                <w:noProof/>
                <w:webHidden/>
              </w:rPr>
              <w:tab/>
            </w:r>
            <w:r w:rsidR="00FC0190" w:rsidDel="00620051">
              <w:rPr>
                <w:noProof/>
                <w:webHidden/>
              </w:rPr>
              <w:delText>7</w:delText>
            </w:r>
          </w:del>
        </w:p>
        <w:p w:rsidR="005E3DDB" w:rsidDel="00620051" w:rsidRDefault="00FF5315">
          <w:pPr>
            <w:pStyle w:val="Inhopg2"/>
            <w:rPr>
              <w:del w:id="167" w:author="ekr" w:date="2017-05-17T17:12:00Z"/>
              <w:rFonts w:asciiTheme="minorHAnsi" w:eastAsiaTheme="minorEastAsia" w:hAnsiTheme="minorHAnsi" w:cstheme="minorBidi"/>
              <w:noProof/>
              <w:sz w:val="22"/>
              <w:szCs w:val="22"/>
            </w:rPr>
          </w:pPr>
          <w:del w:id="168" w:author="ekr" w:date="2017-05-17T17:12:00Z">
            <w:r w:rsidRPr="00FF5315">
              <w:rPr>
                <w:rFonts w:eastAsiaTheme="majorEastAsia"/>
                <w:rPrChange w:id="169" w:author="ekr" w:date="2017-05-17T17:12:00Z">
                  <w:rPr>
                    <w:rStyle w:val="Hyperlink"/>
                    <w:rFonts w:eastAsiaTheme="majorEastAsia"/>
                    <w:noProof/>
                  </w:rPr>
                </w:rPrChange>
              </w:rPr>
              <w:delText>3.2</w:delText>
            </w:r>
            <w:r w:rsidR="005E3DDB" w:rsidDel="00620051">
              <w:rPr>
                <w:rFonts w:asciiTheme="minorHAnsi" w:eastAsiaTheme="minorEastAsia" w:hAnsiTheme="minorHAnsi" w:cstheme="minorBidi"/>
                <w:noProof/>
                <w:sz w:val="22"/>
                <w:szCs w:val="22"/>
              </w:rPr>
              <w:tab/>
            </w:r>
            <w:r w:rsidRPr="00FF5315">
              <w:rPr>
                <w:rFonts w:eastAsiaTheme="majorEastAsia"/>
                <w:rPrChange w:id="170" w:author="ekr" w:date="2017-05-17T17:12:00Z">
                  <w:rPr>
                    <w:rStyle w:val="Hyperlink"/>
                    <w:rFonts w:eastAsiaTheme="majorEastAsia"/>
                    <w:noProof/>
                  </w:rPr>
                </w:rPrChange>
              </w:rPr>
              <w:delText>Habitattypen</w:delText>
            </w:r>
            <w:r w:rsidR="005E3DDB" w:rsidDel="00620051">
              <w:rPr>
                <w:noProof/>
                <w:webHidden/>
              </w:rPr>
              <w:tab/>
            </w:r>
            <w:r w:rsidR="00FC0190" w:rsidDel="00620051">
              <w:rPr>
                <w:noProof/>
                <w:webHidden/>
              </w:rPr>
              <w:delText>9</w:delText>
            </w:r>
          </w:del>
        </w:p>
        <w:p w:rsidR="005E3DDB" w:rsidDel="00620051" w:rsidRDefault="00FF5315">
          <w:pPr>
            <w:pStyle w:val="Inhopg2"/>
            <w:rPr>
              <w:del w:id="171" w:author="ekr" w:date="2017-05-17T17:12:00Z"/>
              <w:rFonts w:asciiTheme="minorHAnsi" w:eastAsiaTheme="minorEastAsia" w:hAnsiTheme="minorHAnsi" w:cstheme="minorBidi"/>
              <w:noProof/>
              <w:sz w:val="22"/>
              <w:szCs w:val="22"/>
            </w:rPr>
          </w:pPr>
          <w:del w:id="172" w:author="ekr" w:date="2017-05-17T17:12:00Z">
            <w:r w:rsidRPr="00FF5315">
              <w:rPr>
                <w:rFonts w:eastAsiaTheme="majorEastAsia"/>
                <w:rPrChange w:id="173" w:author="ekr" w:date="2017-05-17T17:12:00Z">
                  <w:rPr>
                    <w:rStyle w:val="Hyperlink"/>
                    <w:rFonts w:eastAsiaTheme="majorEastAsia"/>
                    <w:noProof/>
                  </w:rPr>
                </w:rPrChange>
              </w:rPr>
              <w:delText>3.3</w:delText>
            </w:r>
            <w:r w:rsidR="005E3DDB" w:rsidDel="00620051">
              <w:rPr>
                <w:rFonts w:asciiTheme="minorHAnsi" w:eastAsiaTheme="minorEastAsia" w:hAnsiTheme="minorHAnsi" w:cstheme="minorBidi"/>
                <w:noProof/>
                <w:sz w:val="22"/>
                <w:szCs w:val="22"/>
              </w:rPr>
              <w:tab/>
            </w:r>
            <w:r w:rsidRPr="00FF5315">
              <w:rPr>
                <w:rFonts w:eastAsiaTheme="majorEastAsia"/>
                <w:rPrChange w:id="174" w:author="ekr" w:date="2017-05-17T17:12:00Z">
                  <w:rPr>
                    <w:rStyle w:val="Hyperlink"/>
                    <w:rFonts w:eastAsiaTheme="majorEastAsia"/>
                    <w:noProof/>
                  </w:rPr>
                </w:rPrChange>
              </w:rPr>
              <w:delText>Knelpunten</w:delText>
            </w:r>
            <w:r w:rsidR="005E3DDB" w:rsidDel="00620051">
              <w:rPr>
                <w:noProof/>
                <w:webHidden/>
              </w:rPr>
              <w:tab/>
            </w:r>
            <w:r w:rsidR="00FC0190" w:rsidDel="00620051">
              <w:rPr>
                <w:noProof/>
                <w:webHidden/>
              </w:rPr>
              <w:delText>10</w:delText>
            </w:r>
          </w:del>
        </w:p>
        <w:p w:rsidR="005E3DDB" w:rsidDel="00620051" w:rsidRDefault="00FF5315">
          <w:pPr>
            <w:pStyle w:val="Inhopg2"/>
            <w:rPr>
              <w:del w:id="175" w:author="ekr" w:date="2017-05-17T17:12:00Z"/>
              <w:rFonts w:asciiTheme="minorHAnsi" w:eastAsiaTheme="minorEastAsia" w:hAnsiTheme="minorHAnsi" w:cstheme="minorBidi"/>
              <w:noProof/>
              <w:sz w:val="22"/>
              <w:szCs w:val="22"/>
            </w:rPr>
          </w:pPr>
          <w:del w:id="176" w:author="ekr" w:date="2017-05-17T17:12:00Z">
            <w:r w:rsidRPr="00FF5315">
              <w:rPr>
                <w:rFonts w:eastAsiaTheme="majorEastAsia"/>
                <w:rPrChange w:id="177" w:author="ekr" w:date="2017-05-17T17:12:00Z">
                  <w:rPr>
                    <w:rStyle w:val="Hyperlink"/>
                    <w:rFonts w:eastAsiaTheme="majorEastAsia"/>
                    <w:noProof/>
                  </w:rPr>
                </w:rPrChange>
              </w:rPr>
              <w:delText>3.4</w:delText>
            </w:r>
            <w:r w:rsidR="005E3DDB" w:rsidDel="00620051">
              <w:rPr>
                <w:rFonts w:asciiTheme="minorHAnsi" w:eastAsiaTheme="minorEastAsia" w:hAnsiTheme="minorHAnsi" w:cstheme="minorBidi"/>
                <w:noProof/>
                <w:sz w:val="22"/>
                <w:szCs w:val="22"/>
              </w:rPr>
              <w:tab/>
            </w:r>
            <w:r w:rsidRPr="00FF5315">
              <w:rPr>
                <w:rFonts w:eastAsiaTheme="majorEastAsia"/>
                <w:rPrChange w:id="178" w:author="ekr" w:date="2017-05-17T17:12:00Z">
                  <w:rPr>
                    <w:rStyle w:val="Hyperlink"/>
                    <w:rFonts w:eastAsiaTheme="majorEastAsia"/>
                    <w:noProof/>
                  </w:rPr>
                </w:rPrChange>
              </w:rPr>
              <w:delText>Maatregelen</w:delText>
            </w:r>
            <w:r w:rsidR="005E3DDB" w:rsidDel="00620051">
              <w:rPr>
                <w:noProof/>
                <w:webHidden/>
              </w:rPr>
              <w:tab/>
            </w:r>
            <w:r w:rsidR="00FC0190" w:rsidDel="00620051">
              <w:rPr>
                <w:noProof/>
                <w:webHidden/>
              </w:rPr>
              <w:delText>12</w:delText>
            </w:r>
          </w:del>
        </w:p>
        <w:p w:rsidR="005E3DDB" w:rsidDel="00620051" w:rsidRDefault="00FF5315">
          <w:pPr>
            <w:pStyle w:val="Inhopg1"/>
            <w:rPr>
              <w:del w:id="179" w:author="ekr" w:date="2017-05-17T17:12:00Z"/>
              <w:rFonts w:asciiTheme="minorHAnsi" w:eastAsiaTheme="minorEastAsia" w:hAnsiTheme="minorHAnsi" w:cstheme="minorBidi"/>
              <w:b w:val="0"/>
              <w:caps w:val="0"/>
              <w:noProof/>
              <w:sz w:val="22"/>
              <w:szCs w:val="22"/>
            </w:rPr>
          </w:pPr>
          <w:del w:id="180" w:author="ekr" w:date="2017-05-17T17:12:00Z">
            <w:r w:rsidRPr="00FF5315">
              <w:rPr>
                <w:rFonts w:eastAsiaTheme="majorEastAsia"/>
                <w:rPrChange w:id="181" w:author="ekr" w:date="2017-05-17T17:12:00Z">
                  <w:rPr>
                    <w:rStyle w:val="Hyperlink"/>
                    <w:rFonts w:eastAsiaTheme="majorEastAsia"/>
                    <w:noProof/>
                  </w:rPr>
                </w:rPrChange>
              </w:rPr>
              <w:delText>4</w:delText>
            </w:r>
            <w:r w:rsidR="005E3DDB" w:rsidDel="00620051">
              <w:rPr>
                <w:rFonts w:asciiTheme="minorHAnsi" w:eastAsiaTheme="minorEastAsia" w:hAnsiTheme="minorHAnsi" w:cstheme="minorBidi"/>
                <w:b w:val="0"/>
                <w:caps w:val="0"/>
                <w:noProof/>
                <w:sz w:val="22"/>
                <w:szCs w:val="22"/>
              </w:rPr>
              <w:tab/>
            </w:r>
            <w:r w:rsidRPr="00FF5315">
              <w:rPr>
                <w:rFonts w:eastAsiaTheme="majorEastAsia"/>
                <w:rPrChange w:id="182" w:author="ekr" w:date="2017-05-17T17:12:00Z">
                  <w:rPr>
                    <w:rStyle w:val="Hyperlink"/>
                    <w:rFonts w:eastAsiaTheme="majorEastAsia"/>
                    <w:noProof/>
                  </w:rPr>
                </w:rPrChange>
              </w:rPr>
              <w:delText>Ontwerp PAS meetnet</w:delText>
            </w:r>
            <w:r w:rsidR="005E3DDB" w:rsidDel="00620051">
              <w:rPr>
                <w:noProof/>
                <w:webHidden/>
              </w:rPr>
              <w:tab/>
            </w:r>
            <w:r w:rsidR="00FC0190" w:rsidDel="00620051">
              <w:rPr>
                <w:noProof/>
                <w:webHidden/>
              </w:rPr>
              <w:delText>14</w:delText>
            </w:r>
          </w:del>
        </w:p>
        <w:p w:rsidR="005E3DDB" w:rsidDel="00620051" w:rsidRDefault="00FF5315">
          <w:pPr>
            <w:pStyle w:val="Inhopg2"/>
            <w:rPr>
              <w:del w:id="183" w:author="ekr" w:date="2017-05-17T17:12:00Z"/>
              <w:rFonts w:asciiTheme="minorHAnsi" w:eastAsiaTheme="minorEastAsia" w:hAnsiTheme="minorHAnsi" w:cstheme="minorBidi"/>
              <w:noProof/>
              <w:sz w:val="22"/>
              <w:szCs w:val="22"/>
            </w:rPr>
          </w:pPr>
          <w:del w:id="184" w:author="ekr" w:date="2017-05-17T17:12:00Z">
            <w:r w:rsidRPr="00FF5315">
              <w:rPr>
                <w:rFonts w:eastAsiaTheme="majorEastAsia"/>
                <w:rPrChange w:id="185" w:author="ekr" w:date="2017-05-17T17:12:00Z">
                  <w:rPr>
                    <w:rStyle w:val="Hyperlink"/>
                    <w:rFonts w:eastAsiaTheme="majorEastAsia"/>
                    <w:noProof/>
                  </w:rPr>
                </w:rPrChange>
              </w:rPr>
              <w:delText>4.1</w:delText>
            </w:r>
            <w:r w:rsidR="005E3DDB" w:rsidDel="00620051">
              <w:rPr>
                <w:rFonts w:asciiTheme="minorHAnsi" w:eastAsiaTheme="minorEastAsia" w:hAnsiTheme="minorHAnsi" w:cstheme="minorBidi"/>
                <w:noProof/>
                <w:sz w:val="22"/>
                <w:szCs w:val="22"/>
              </w:rPr>
              <w:tab/>
            </w:r>
            <w:r w:rsidRPr="00FF5315">
              <w:rPr>
                <w:rFonts w:eastAsiaTheme="majorEastAsia"/>
                <w:rPrChange w:id="186" w:author="ekr" w:date="2017-05-17T17:12:00Z">
                  <w:rPr>
                    <w:rStyle w:val="Hyperlink"/>
                    <w:rFonts w:eastAsiaTheme="majorEastAsia"/>
                    <w:noProof/>
                  </w:rPr>
                </w:rPrChange>
              </w:rPr>
              <w:delText>Keuze maatregelen en procesindicatoren</w:delText>
            </w:r>
            <w:r w:rsidR="005E3DDB" w:rsidDel="00620051">
              <w:rPr>
                <w:noProof/>
                <w:webHidden/>
              </w:rPr>
              <w:tab/>
            </w:r>
            <w:r w:rsidR="00FC0190" w:rsidDel="00620051">
              <w:rPr>
                <w:noProof/>
                <w:webHidden/>
              </w:rPr>
              <w:delText>14</w:delText>
            </w:r>
          </w:del>
        </w:p>
        <w:p w:rsidR="005E3DDB" w:rsidDel="00620051" w:rsidRDefault="00FF5315">
          <w:pPr>
            <w:pStyle w:val="Inhopg2"/>
            <w:rPr>
              <w:del w:id="187" w:author="ekr" w:date="2017-05-17T17:12:00Z"/>
              <w:rFonts w:asciiTheme="minorHAnsi" w:eastAsiaTheme="minorEastAsia" w:hAnsiTheme="minorHAnsi" w:cstheme="minorBidi"/>
              <w:noProof/>
              <w:sz w:val="22"/>
              <w:szCs w:val="22"/>
            </w:rPr>
          </w:pPr>
          <w:del w:id="188" w:author="ekr" w:date="2017-05-17T17:12:00Z">
            <w:r w:rsidRPr="00FF5315">
              <w:rPr>
                <w:rFonts w:eastAsiaTheme="majorEastAsia"/>
                <w:rPrChange w:id="189" w:author="ekr" w:date="2017-05-17T17:12:00Z">
                  <w:rPr>
                    <w:rStyle w:val="Hyperlink"/>
                    <w:rFonts w:eastAsiaTheme="majorEastAsia"/>
                    <w:noProof/>
                  </w:rPr>
                </w:rPrChange>
              </w:rPr>
              <w:delText>4.2</w:delText>
            </w:r>
            <w:r w:rsidR="005E3DDB" w:rsidDel="00620051">
              <w:rPr>
                <w:rFonts w:asciiTheme="minorHAnsi" w:eastAsiaTheme="minorEastAsia" w:hAnsiTheme="minorHAnsi" w:cstheme="minorBidi"/>
                <w:noProof/>
                <w:sz w:val="22"/>
                <w:szCs w:val="22"/>
              </w:rPr>
              <w:tab/>
            </w:r>
            <w:r w:rsidRPr="00FF5315">
              <w:rPr>
                <w:rFonts w:eastAsiaTheme="majorEastAsia"/>
                <w:rPrChange w:id="190" w:author="ekr" w:date="2017-05-17T17:12:00Z">
                  <w:rPr>
                    <w:rStyle w:val="Hyperlink"/>
                    <w:rFonts w:eastAsiaTheme="majorEastAsia"/>
                    <w:noProof/>
                  </w:rPr>
                </w:rPrChange>
              </w:rPr>
              <w:delText>Meetmethoden</w:delText>
            </w:r>
            <w:r w:rsidR="005E3DDB" w:rsidDel="00620051">
              <w:rPr>
                <w:noProof/>
                <w:webHidden/>
              </w:rPr>
              <w:tab/>
            </w:r>
            <w:r w:rsidR="00FC0190" w:rsidDel="00620051">
              <w:rPr>
                <w:noProof/>
                <w:webHidden/>
              </w:rPr>
              <w:delText>18</w:delText>
            </w:r>
          </w:del>
        </w:p>
        <w:p w:rsidR="005E3DDB" w:rsidDel="00620051" w:rsidRDefault="00FF5315">
          <w:pPr>
            <w:pStyle w:val="Inhopg2"/>
            <w:rPr>
              <w:del w:id="191" w:author="ekr" w:date="2017-05-17T17:12:00Z"/>
              <w:rFonts w:asciiTheme="minorHAnsi" w:eastAsiaTheme="minorEastAsia" w:hAnsiTheme="minorHAnsi" w:cstheme="minorBidi"/>
              <w:noProof/>
              <w:sz w:val="22"/>
              <w:szCs w:val="22"/>
            </w:rPr>
          </w:pPr>
          <w:del w:id="192" w:author="ekr" w:date="2017-05-17T17:12:00Z">
            <w:r w:rsidRPr="00FF5315">
              <w:rPr>
                <w:rFonts w:eastAsiaTheme="majorEastAsia"/>
                <w:rPrChange w:id="193" w:author="ekr" w:date="2017-05-17T17:12:00Z">
                  <w:rPr>
                    <w:rStyle w:val="Hyperlink"/>
                    <w:rFonts w:eastAsiaTheme="majorEastAsia"/>
                    <w:noProof/>
                  </w:rPr>
                </w:rPrChange>
              </w:rPr>
              <w:delText>4.3</w:delText>
            </w:r>
            <w:r w:rsidR="005E3DDB" w:rsidDel="00620051">
              <w:rPr>
                <w:rFonts w:asciiTheme="minorHAnsi" w:eastAsiaTheme="minorEastAsia" w:hAnsiTheme="minorHAnsi" w:cstheme="minorBidi"/>
                <w:noProof/>
                <w:sz w:val="22"/>
                <w:szCs w:val="22"/>
              </w:rPr>
              <w:tab/>
            </w:r>
            <w:r w:rsidRPr="00FF5315">
              <w:rPr>
                <w:rFonts w:eastAsiaTheme="majorEastAsia"/>
                <w:rPrChange w:id="194" w:author="ekr" w:date="2017-05-17T17:12:00Z">
                  <w:rPr>
                    <w:rStyle w:val="Hyperlink"/>
                    <w:rFonts w:eastAsiaTheme="majorEastAsia"/>
                    <w:noProof/>
                  </w:rPr>
                </w:rPrChange>
              </w:rPr>
              <w:delText>Locatie van de meetpunten</w:delText>
            </w:r>
            <w:r w:rsidR="005E3DDB" w:rsidDel="00620051">
              <w:rPr>
                <w:noProof/>
                <w:webHidden/>
              </w:rPr>
              <w:tab/>
            </w:r>
            <w:r w:rsidR="00FC0190" w:rsidDel="00620051">
              <w:rPr>
                <w:noProof/>
                <w:webHidden/>
              </w:rPr>
              <w:delText>23</w:delText>
            </w:r>
          </w:del>
        </w:p>
        <w:p w:rsidR="005E3DDB" w:rsidDel="00620051" w:rsidRDefault="00FF5315">
          <w:pPr>
            <w:pStyle w:val="Inhopg2"/>
            <w:rPr>
              <w:del w:id="195" w:author="ekr" w:date="2017-05-17T17:12:00Z"/>
              <w:rFonts w:asciiTheme="minorHAnsi" w:eastAsiaTheme="minorEastAsia" w:hAnsiTheme="minorHAnsi" w:cstheme="minorBidi"/>
              <w:noProof/>
              <w:sz w:val="22"/>
              <w:szCs w:val="22"/>
            </w:rPr>
          </w:pPr>
          <w:del w:id="196" w:author="ekr" w:date="2017-05-17T17:12:00Z">
            <w:r w:rsidRPr="00FF5315">
              <w:rPr>
                <w:rFonts w:eastAsiaTheme="majorEastAsia"/>
                <w:rPrChange w:id="197" w:author="ekr" w:date="2017-05-17T17:12:00Z">
                  <w:rPr>
                    <w:rStyle w:val="Hyperlink"/>
                    <w:rFonts w:eastAsiaTheme="majorEastAsia"/>
                    <w:noProof/>
                  </w:rPr>
                </w:rPrChange>
              </w:rPr>
              <w:delText>4.4</w:delText>
            </w:r>
            <w:r w:rsidR="005E3DDB" w:rsidDel="00620051">
              <w:rPr>
                <w:rFonts w:asciiTheme="minorHAnsi" w:eastAsiaTheme="minorEastAsia" w:hAnsiTheme="minorHAnsi" w:cstheme="minorBidi"/>
                <w:noProof/>
                <w:sz w:val="22"/>
                <w:szCs w:val="22"/>
              </w:rPr>
              <w:tab/>
            </w:r>
            <w:r w:rsidRPr="00FF5315">
              <w:rPr>
                <w:rFonts w:eastAsiaTheme="majorEastAsia"/>
                <w:rPrChange w:id="198" w:author="ekr" w:date="2017-05-17T17:12:00Z">
                  <w:rPr>
                    <w:rStyle w:val="Hyperlink"/>
                    <w:rFonts w:eastAsiaTheme="majorEastAsia"/>
                    <w:noProof/>
                  </w:rPr>
                </w:rPrChange>
              </w:rPr>
              <w:delText>Meet- en monitoringsfrequentie</w:delText>
            </w:r>
            <w:r w:rsidR="005E3DDB" w:rsidDel="00620051">
              <w:rPr>
                <w:noProof/>
                <w:webHidden/>
              </w:rPr>
              <w:tab/>
            </w:r>
            <w:r w:rsidR="00FC0190" w:rsidDel="00620051">
              <w:rPr>
                <w:noProof/>
                <w:webHidden/>
              </w:rPr>
              <w:delText>26</w:delText>
            </w:r>
          </w:del>
        </w:p>
        <w:p w:rsidR="005E3DDB" w:rsidDel="00620051" w:rsidRDefault="00FF5315">
          <w:pPr>
            <w:pStyle w:val="Inhopg2"/>
            <w:rPr>
              <w:del w:id="199" w:author="ekr" w:date="2017-05-17T17:12:00Z"/>
              <w:rFonts w:asciiTheme="minorHAnsi" w:eastAsiaTheme="minorEastAsia" w:hAnsiTheme="minorHAnsi" w:cstheme="minorBidi"/>
              <w:noProof/>
              <w:sz w:val="22"/>
              <w:szCs w:val="22"/>
            </w:rPr>
          </w:pPr>
          <w:del w:id="200" w:author="ekr" w:date="2017-05-17T17:12:00Z">
            <w:r w:rsidRPr="00FF5315">
              <w:rPr>
                <w:rFonts w:eastAsiaTheme="majorEastAsia"/>
                <w:rPrChange w:id="201" w:author="ekr" w:date="2017-05-17T17:12:00Z">
                  <w:rPr>
                    <w:rStyle w:val="Hyperlink"/>
                    <w:rFonts w:eastAsiaTheme="majorEastAsia"/>
                    <w:noProof/>
                  </w:rPr>
                </w:rPrChange>
              </w:rPr>
              <w:delText>4.5</w:delText>
            </w:r>
            <w:r w:rsidR="005E3DDB" w:rsidDel="00620051">
              <w:rPr>
                <w:rFonts w:asciiTheme="minorHAnsi" w:eastAsiaTheme="minorEastAsia" w:hAnsiTheme="minorHAnsi" w:cstheme="minorBidi"/>
                <w:noProof/>
                <w:sz w:val="22"/>
                <w:szCs w:val="22"/>
              </w:rPr>
              <w:tab/>
            </w:r>
            <w:r w:rsidRPr="00FF5315">
              <w:rPr>
                <w:rFonts w:eastAsiaTheme="majorEastAsia"/>
                <w:rPrChange w:id="202" w:author="ekr" w:date="2017-05-17T17:12:00Z">
                  <w:rPr>
                    <w:rStyle w:val="Hyperlink"/>
                    <w:rFonts w:eastAsiaTheme="majorEastAsia"/>
                    <w:noProof/>
                  </w:rPr>
                </w:rPrChange>
              </w:rPr>
              <w:delText>Beoordeling meetresultaten</w:delText>
            </w:r>
            <w:r w:rsidR="005E3DDB" w:rsidDel="00620051">
              <w:rPr>
                <w:noProof/>
                <w:webHidden/>
              </w:rPr>
              <w:tab/>
            </w:r>
            <w:r w:rsidR="00FC0190" w:rsidDel="00620051">
              <w:rPr>
                <w:noProof/>
                <w:webHidden/>
              </w:rPr>
              <w:delText>28</w:delText>
            </w:r>
          </w:del>
        </w:p>
        <w:p w:rsidR="005E3DDB" w:rsidDel="00620051" w:rsidRDefault="00FF5315">
          <w:pPr>
            <w:pStyle w:val="Inhopg2"/>
            <w:rPr>
              <w:del w:id="203" w:author="ekr" w:date="2017-05-17T17:12:00Z"/>
              <w:rFonts w:asciiTheme="minorHAnsi" w:eastAsiaTheme="minorEastAsia" w:hAnsiTheme="minorHAnsi" w:cstheme="minorBidi"/>
              <w:noProof/>
              <w:sz w:val="22"/>
              <w:szCs w:val="22"/>
            </w:rPr>
          </w:pPr>
          <w:del w:id="204" w:author="ekr" w:date="2017-05-17T17:12:00Z">
            <w:r w:rsidRPr="00FF5315">
              <w:rPr>
                <w:rFonts w:eastAsiaTheme="majorEastAsia"/>
                <w:rPrChange w:id="205" w:author="ekr" w:date="2017-05-17T17:12:00Z">
                  <w:rPr>
                    <w:rStyle w:val="Hyperlink"/>
                    <w:rFonts w:eastAsiaTheme="majorEastAsia"/>
                    <w:noProof/>
                  </w:rPr>
                </w:rPrChange>
              </w:rPr>
              <w:delText>4.6</w:delText>
            </w:r>
            <w:r w:rsidR="005E3DDB" w:rsidDel="00620051">
              <w:rPr>
                <w:rFonts w:asciiTheme="minorHAnsi" w:eastAsiaTheme="minorEastAsia" w:hAnsiTheme="minorHAnsi" w:cstheme="minorBidi"/>
                <w:noProof/>
                <w:sz w:val="22"/>
                <w:szCs w:val="22"/>
              </w:rPr>
              <w:tab/>
            </w:r>
            <w:r w:rsidRPr="00FF5315">
              <w:rPr>
                <w:rFonts w:eastAsiaTheme="majorEastAsia"/>
                <w:rPrChange w:id="206" w:author="ekr" w:date="2017-05-17T17:12:00Z">
                  <w:rPr>
                    <w:rStyle w:val="Hyperlink"/>
                    <w:rFonts w:eastAsiaTheme="majorEastAsia"/>
                    <w:noProof/>
                  </w:rPr>
                </w:rPrChange>
              </w:rPr>
              <w:delText>Opslag van meetgegevens</w:delText>
            </w:r>
            <w:r w:rsidR="005E3DDB" w:rsidDel="00620051">
              <w:rPr>
                <w:noProof/>
                <w:webHidden/>
              </w:rPr>
              <w:tab/>
            </w:r>
            <w:r w:rsidR="00FC0190" w:rsidDel="00620051">
              <w:rPr>
                <w:noProof/>
                <w:webHidden/>
              </w:rPr>
              <w:delText>37</w:delText>
            </w:r>
          </w:del>
        </w:p>
        <w:p w:rsidR="005E3DDB" w:rsidDel="00620051" w:rsidRDefault="00FF5315">
          <w:pPr>
            <w:pStyle w:val="Inhopg2"/>
            <w:rPr>
              <w:del w:id="207" w:author="ekr" w:date="2017-05-17T17:12:00Z"/>
              <w:rFonts w:asciiTheme="minorHAnsi" w:eastAsiaTheme="minorEastAsia" w:hAnsiTheme="minorHAnsi" w:cstheme="minorBidi"/>
              <w:noProof/>
              <w:sz w:val="22"/>
              <w:szCs w:val="22"/>
            </w:rPr>
          </w:pPr>
          <w:del w:id="208" w:author="ekr" w:date="2017-05-17T17:12:00Z">
            <w:r w:rsidRPr="00FF5315">
              <w:rPr>
                <w:rFonts w:eastAsiaTheme="majorEastAsia"/>
                <w:rPrChange w:id="209" w:author="ekr" w:date="2017-05-17T17:12:00Z">
                  <w:rPr>
                    <w:rStyle w:val="Hyperlink"/>
                    <w:rFonts w:eastAsiaTheme="majorEastAsia"/>
                    <w:noProof/>
                  </w:rPr>
                </w:rPrChange>
              </w:rPr>
              <w:delText>4.7</w:delText>
            </w:r>
            <w:r w:rsidR="005E3DDB" w:rsidDel="00620051">
              <w:rPr>
                <w:rFonts w:asciiTheme="minorHAnsi" w:eastAsiaTheme="minorEastAsia" w:hAnsiTheme="minorHAnsi" w:cstheme="minorBidi"/>
                <w:noProof/>
                <w:sz w:val="22"/>
                <w:szCs w:val="22"/>
              </w:rPr>
              <w:tab/>
            </w:r>
            <w:r w:rsidRPr="00FF5315">
              <w:rPr>
                <w:rFonts w:eastAsiaTheme="majorEastAsia"/>
                <w:rPrChange w:id="210" w:author="ekr" w:date="2017-05-17T17:12:00Z">
                  <w:rPr>
                    <w:rStyle w:val="Hyperlink"/>
                    <w:rFonts w:eastAsiaTheme="majorEastAsia"/>
                    <w:noProof/>
                  </w:rPr>
                </w:rPrChange>
              </w:rPr>
              <w:delText>Kostenraming</w:delText>
            </w:r>
            <w:r w:rsidR="005E3DDB" w:rsidDel="00620051">
              <w:rPr>
                <w:noProof/>
                <w:webHidden/>
              </w:rPr>
              <w:tab/>
            </w:r>
            <w:r w:rsidR="00FC0190" w:rsidDel="00620051">
              <w:rPr>
                <w:noProof/>
                <w:webHidden/>
              </w:rPr>
              <w:delText>39</w:delText>
            </w:r>
          </w:del>
        </w:p>
        <w:p w:rsidR="005E3DDB" w:rsidDel="00620051" w:rsidRDefault="00FF5315">
          <w:pPr>
            <w:pStyle w:val="Inhopg2"/>
            <w:rPr>
              <w:del w:id="211" w:author="ekr" w:date="2017-05-17T17:12:00Z"/>
              <w:rFonts w:asciiTheme="minorHAnsi" w:eastAsiaTheme="minorEastAsia" w:hAnsiTheme="minorHAnsi" w:cstheme="minorBidi"/>
              <w:noProof/>
              <w:sz w:val="22"/>
              <w:szCs w:val="22"/>
            </w:rPr>
          </w:pPr>
          <w:del w:id="212" w:author="ekr" w:date="2017-05-17T17:12:00Z">
            <w:r w:rsidRPr="00FF5315">
              <w:rPr>
                <w:rFonts w:eastAsiaTheme="majorEastAsia"/>
                <w:rPrChange w:id="213" w:author="ekr" w:date="2017-05-17T17:12:00Z">
                  <w:rPr>
                    <w:rStyle w:val="Hyperlink"/>
                    <w:rFonts w:eastAsiaTheme="majorEastAsia"/>
                    <w:noProof/>
                  </w:rPr>
                </w:rPrChange>
              </w:rPr>
              <w:delText>4.8</w:delText>
            </w:r>
            <w:r w:rsidR="005E3DDB" w:rsidDel="00620051">
              <w:rPr>
                <w:rFonts w:asciiTheme="minorHAnsi" w:eastAsiaTheme="minorEastAsia" w:hAnsiTheme="minorHAnsi" w:cstheme="minorBidi"/>
                <w:noProof/>
                <w:sz w:val="22"/>
                <w:szCs w:val="22"/>
              </w:rPr>
              <w:tab/>
            </w:r>
            <w:r w:rsidRPr="00FF5315">
              <w:rPr>
                <w:rFonts w:eastAsiaTheme="majorEastAsia"/>
                <w:rPrChange w:id="214" w:author="ekr" w:date="2017-05-17T17:12:00Z">
                  <w:rPr>
                    <w:rStyle w:val="Hyperlink"/>
                    <w:rFonts w:eastAsiaTheme="majorEastAsia"/>
                    <w:noProof/>
                  </w:rPr>
                </w:rPrChange>
              </w:rPr>
              <w:delText>Uitvoerende partijen</w:delText>
            </w:r>
            <w:r w:rsidR="005E3DDB" w:rsidDel="00620051">
              <w:rPr>
                <w:noProof/>
                <w:webHidden/>
              </w:rPr>
              <w:tab/>
            </w:r>
            <w:r w:rsidR="00FC0190" w:rsidDel="00620051">
              <w:rPr>
                <w:noProof/>
                <w:webHidden/>
              </w:rPr>
              <w:delText>40</w:delText>
            </w:r>
          </w:del>
        </w:p>
        <w:p w:rsidR="005E3DDB" w:rsidDel="00620051" w:rsidRDefault="00FF5315">
          <w:pPr>
            <w:pStyle w:val="Inhopg1"/>
            <w:rPr>
              <w:del w:id="215" w:author="ekr" w:date="2017-05-17T17:12:00Z"/>
              <w:rFonts w:asciiTheme="minorHAnsi" w:eastAsiaTheme="minorEastAsia" w:hAnsiTheme="minorHAnsi" w:cstheme="minorBidi"/>
              <w:b w:val="0"/>
              <w:caps w:val="0"/>
              <w:noProof/>
              <w:sz w:val="22"/>
              <w:szCs w:val="22"/>
            </w:rPr>
          </w:pPr>
          <w:del w:id="216" w:author="ekr" w:date="2017-05-17T17:12:00Z">
            <w:r w:rsidRPr="00FF5315">
              <w:rPr>
                <w:rFonts w:eastAsiaTheme="majorEastAsia"/>
                <w:rPrChange w:id="217" w:author="ekr" w:date="2017-05-17T17:12:00Z">
                  <w:rPr>
                    <w:rStyle w:val="Hyperlink"/>
                    <w:rFonts w:eastAsiaTheme="majorEastAsia"/>
                    <w:noProof/>
                  </w:rPr>
                </w:rPrChange>
              </w:rPr>
              <w:delText>Literatuur</w:delText>
            </w:r>
            <w:r w:rsidR="005E3DDB" w:rsidDel="00620051">
              <w:rPr>
                <w:noProof/>
                <w:webHidden/>
              </w:rPr>
              <w:tab/>
            </w:r>
            <w:r w:rsidR="00FC0190" w:rsidDel="00620051">
              <w:rPr>
                <w:noProof/>
                <w:webHidden/>
              </w:rPr>
              <w:delText>43</w:delText>
            </w:r>
          </w:del>
        </w:p>
        <w:p w:rsidR="005E3DDB" w:rsidDel="00620051" w:rsidRDefault="00FF5315">
          <w:pPr>
            <w:pStyle w:val="Inhopg1"/>
            <w:rPr>
              <w:del w:id="218" w:author="ekr" w:date="2017-05-17T17:12:00Z"/>
              <w:rFonts w:asciiTheme="minorHAnsi" w:eastAsiaTheme="minorEastAsia" w:hAnsiTheme="minorHAnsi" w:cstheme="minorBidi"/>
              <w:b w:val="0"/>
              <w:caps w:val="0"/>
              <w:noProof/>
              <w:sz w:val="22"/>
              <w:szCs w:val="22"/>
            </w:rPr>
          </w:pPr>
          <w:del w:id="219" w:author="ekr" w:date="2017-05-17T17:12:00Z">
            <w:r w:rsidRPr="00FF5315">
              <w:rPr>
                <w:rPrChange w:id="220" w:author="ekr" w:date="2017-05-17T17:12:00Z">
                  <w:rPr>
                    <w:rStyle w:val="Hyperlink"/>
                    <w:noProof/>
                  </w:rPr>
                </w:rPrChange>
              </w:rPr>
              <w:delText>Schaminée, J.H.J., Stortelder, A.H.F. &amp; V. Westhoff, 1995. De Vegetatie van Nederland; deel 1: Inleiding tot de plantensociologie - grondslagen, methoden en toepassingen. Opulus press Leiden.</w:delText>
            </w:r>
            <w:r w:rsidR="005E3DDB" w:rsidDel="00620051">
              <w:rPr>
                <w:noProof/>
                <w:webHidden/>
              </w:rPr>
              <w:tab/>
            </w:r>
            <w:r w:rsidR="00FC0190" w:rsidDel="00620051">
              <w:rPr>
                <w:noProof/>
                <w:webHidden/>
              </w:rPr>
              <w:delText>44</w:delText>
            </w:r>
          </w:del>
        </w:p>
        <w:p w:rsidR="005E3DDB" w:rsidDel="00620051" w:rsidRDefault="00FF5315">
          <w:pPr>
            <w:pStyle w:val="Inhopg1"/>
            <w:rPr>
              <w:del w:id="221" w:author="ekr" w:date="2017-05-17T17:12:00Z"/>
              <w:rFonts w:asciiTheme="minorHAnsi" w:eastAsiaTheme="minorEastAsia" w:hAnsiTheme="minorHAnsi" w:cstheme="minorBidi"/>
              <w:b w:val="0"/>
              <w:caps w:val="0"/>
              <w:noProof/>
              <w:sz w:val="22"/>
              <w:szCs w:val="22"/>
            </w:rPr>
          </w:pPr>
          <w:del w:id="222" w:author="ekr" w:date="2017-05-17T17:12:00Z">
            <w:r w:rsidRPr="00FF5315">
              <w:rPr>
                <w:rFonts w:eastAsiaTheme="majorEastAsia"/>
                <w:rPrChange w:id="223" w:author="ekr" w:date="2017-05-17T17:12:00Z">
                  <w:rPr>
                    <w:rStyle w:val="Hyperlink"/>
                    <w:rFonts w:eastAsiaTheme="majorEastAsia"/>
                    <w:noProof/>
                  </w:rPr>
                </w:rPrChange>
              </w:rPr>
              <w:delText>Bijlage 1: Toponiemen Empese en Tondense heide (Jansen, e.a., 2013)</w:delText>
            </w:r>
            <w:r w:rsidR="005E3DDB" w:rsidDel="00620051">
              <w:rPr>
                <w:noProof/>
                <w:webHidden/>
              </w:rPr>
              <w:tab/>
            </w:r>
            <w:r w:rsidR="00FC0190" w:rsidDel="00620051">
              <w:rPr>
                <w:noProof/>
                <w:webHidden/>
              </w:rPr>
              <w:delText>45</w:delText>
            </w:r>
          </w:del>
        </w:p>
        <w:p w:rsidR="005E3DDB" w:rsidDel="00620051" w:rsidRDefault="00FF5315">
          <w:pPr>
            <w:pStyle w:val="Inhopg1"/>
            <w:rPr>
              <w:del w:id="224" w:author="ekr" w:date="2017-05-17T17:12:00Z"/>
              <w:rFonts w:asciiTheme="minorHAnsi" w:eastAsiaTheme="minorEastAsia" w:hAnsiTheme="minorHAnsi" w:cstheme="minorBidi"/>
              <w:b w:val="0"/>
              <w:caps w:val="0"/>
              <w:noProof/>
              <w:sz w:val="22"/>
              <w:szCs w:val="22"/>
            </w:rPr>
          </w:pPr>
          <w:del w:id="225" w:author="ekr" w:date="2017-05-17T17:12:00Z">
            <w:r w:rsidRPr="00FF5315">
              <w:rPr>
                <w:rFonts w:eastAsiaTheme="majorEastAsia"/>
                <w:rPrChange w:id="226" w:author="ekr" w:date="2017-05-17T17:12:00Z">
                  <w:rPr>
                    <w:rStyle w:val="Hyperlink"/>
                    <w:rFonts w:eastAsiaTheme="majorEastAsia"/>
                    <w:noProof/>
                  </w:rPr>
                </w:rPrChange>
              </w:rPr>
              <w:delText>Bijlage 2: Hoogteligging (AHN2)</w:delText>
            </w:r>
            <w:r w:rsidR="005E3DDB" w:rsidDel="00620051">
              <w:rPr>
                <w:noProof/>
                <w:webHidden/>
              </w:rPr>
              <w:tab/>
            </w:r>
            <w:r w:rsidR="00FC0190" w:rsidDel="00620051">
              <w:rPr>
                <w:noProof/>
                <w:webHidden/>
              </w:rPr>
              <w:delText>46</w:delText>
            </w:r>
          </w:del>
        </w:p>
        <w:p w:rsidR="005E3DDB" w:rsidDel="00620051" w:rsidRDefault="00FF5315">
          <w:pPr>
            <w:pStyle w:val="Inhopg1"/>
            <w:rPr>
              <w:del w:id="227" w:author="ekr" w:date="2017-05-17T17:12:00Z"/>
              <w:rFonts w:asciiTheme="minorHAnsi" w:eastAsiaTheme="minorEastAsia" w:hAnsiTheme="minorHAnsi" w:cstheme="minorBidi"/>
              <w:b w:val="0"/>
              <w:caps w:val="0"/>
              <w:noProof/>
              <w:sz w:val="22"/>
              <w:szCs w:val="22"/>
            </w:rPr>
          </w:pPr>
          <w:del w:id="228" w:author="ekr" w:date="2017-05-17T17:12:00Z">
            <w:r w:rsidRPr="00FF5315">
              <w:rPr>
                <w:rFonts w:eastAsiaTheme="majorEastAsia"/>
                <w:rPrChange w:id="229" w:author="ekr" w:date="2017-05-17T17:12:00Z">
                  <w:rPr>
                    <w:rStyle w:val="Hyperlink"/>
                    <w:rFonts w:eastAsiaTheme="majorEastAsia"/>
                    <w:noProof/>
                  </w:rPr>
                </w:rPrChange>
              </w:rPr>
              <w:delText>Bijlage 3: Bodems en grondwatertrappen</w:delText>
            </w:r>
            <w:r w:rsidR="005E3DDB" w:rsidDel="00620051">
              <w:rPr>
                <w:noProof/>
                <w:webHidden/>
              </w:rPr>
              <w:tab/>
            </w:r>
            <w:r w:rsidR="00FC0190" w:rsidDel="00620051">
              <w:rPr>
                <w:noProof/>
                <w:webHidden/>
              </w:rPr>
              <w:delText>47</w:delText>
            </w:r>
          </w:del>
        </w:p>
        <w:p w:rsidR="005E3DDB" w:rsidDel="00620051" w:rsidRDefault="00FF5315">
          <w:pPr>
            <w:pStyle w:val="Inhopg1"/>
            <w:rPr>
              <w:del w:id="230" w:author="ekr" w:date="2017-05-17T17:12:00Z"/>
              <w:rFonts w:asciiTheme="minorHAnsi" w:eastAsiaTheme="minorEastAsia" w:hAnsiTheme="minorHAnsi" w:cstheme="minorBidi"/>
              <w:b w:val="0"/>
              <w:caps w:val="0"/>
              <w:noProof/>
              <w:sz w:val="22"/>
              <w:szCs w:val="22"/>
            </w:rPr>
          </w:pPr>
          <w:del w:id="231" w:author="ekr" w:date="2017-05-17T17:12:00Z">
            <w:r w:rsidRPr="00FF5315">
              <w:rPr>
                <w:rFonts w:eastAsiaTheme="majorEastAsia"/>
                <w:rPrChange w:id="232" w:author="ekr" w:date="2017-05-17T17:12:00Z">
                  <w:rPr>
                    <w:rStyle w:val="Hyperlink"/>
                    <w:rFonts w:eastAsiaTheme="majorEastAsia"/>
                    <w:noProof/>
                  </w:rPr>
                </w:rPrChange>
              </w:rPr>
              <w:delText>Bijlage 4: Habitattypen</w:delText>
            </w:r>
            <w:r w:rsidR="005E3DDB" w:rsidDel="00620051">
              <w:rPr>
                <w:noProof/>
                <w:webHidden/>
              </w:rPr>
              <w:tab/>
            </w:r>
            <w:r w:rsidR="00FC0190" w:rsidDel="00620051">
              <w:rPr>
                <w:noProof/>
                <w:webHidden/>
              </w:rPr>
              <w:delText>48</w:delText>
            </w:r>
          </w:del>
        </w:p>
        <w:p w:rsidR="005E3DDB" w:rsidDel="00620051" w:rsidRDefault="00FF5315">
          <w:pPr>
            <w:pStyle w:val="Inhopg1"/>
            <w:rPr>
              <w:del w:id="233" w:author="ekr" w:date="2017-05-17T17:12:00Z"/>
              <w:rFonts w:asciiTheme="minorHAnsi" w:eastAsiaTheme="minorEastAsia" w:hAnsiTheme="minorHAnsi" w:cstheme="minorBidi"/>
              <w:b w:val="0"/>
              <w:caps w:val="0"/>
              <w:noProof/>
              <w:sz w:val="22"/>
              <w:szCs w:val="22"/>
            </w:rPr>
          </w:pPr>
          <w:del w:id="234" w:author="ekr" w:date="2017-05-17T17:12:00Z">
            <w:r w:rsidRPr="00FF5315">
              <w:rPr>
                <w:rFonts w:eastAsiaTheme="majorEastAsia"/>
                <w:rPrChange w:id="235" w:author="ekr" w:date="2017-05-17T17:12:00Z">
                  <w:rPr>
                    <w:rStyle w:val="Hyperlink"/>
                    <w:rFonts w:eastAsiaTheme="majorEastAsia"/>
                    <w:noProof/>
                  </w:rPr>
                </w:rPrChange>
              </w:rPr>
              <w:delText>Bijlage 5: Dwarsdoorsnede van de Tondense heide met EGV gemeten door Soede &amp; Van Ham (2006), bron: Jansen e.a. 2013).</w:delText>
            </w:r>
            <w:r w:rsidR="005E3DDB" w:rsidDel="00620051">
              <w:rPr>
                <w:noProof/>
                <w:webHidden/>
              </w:rPr>
              <w:tab/>
            </w:r>
            <w:r w:rsidR="00FC0190" w:rsidDel="00620051">
              <w:rPr>
                <w:noProof/>
                <w:webHidden/>
              </w:rPr>
              <w:delText>49</w:delText>
            </w:r>
          </w:del>
        </w:p>
        <w:p w:rsidR="005E3DDB" w:rsidDel="00620051" w:rsidRDefault="00FF5315">
          <w:pPr>
            <w:pStyle w:val="Inhopg1"/>
            <w:rPr>
              <w:del w:id="236" w:author="ekr" w:date="2017-05-17T17:12:00Z"/>
              <w:rFonts w:asciiTheme="minorHAnsi" w:eastAsiaTheme="minorEastAsia" w:hAnsiTheme="minorHAnsi" w:cstheme="minorBidi"/>
              <w:b w:val="0"/>
              <w:caps w:val="0"/>
              <w:noProof/>
              <w:sz w:val="22"/>
              <w:szCs w:val="22"/>
            </w:rPr>
          </w:pPr>
          <w:del w:id="237" w:author="ekr" w:date="2017-05-17T17:12:00Z">
            <w:r w:rsidRPr="00FF5315">
              <w:rPr>
                <w:rFonts w:eastAsiaTheme="majorEastAsia"/>
                <w:rPrChange w:id="238" w:author="ekr" w:date="2017-05-17T17:12:00Z">
                  <w:rPr>
                    <w:rStyle w:val="Hyperlink"/>
                    <w:rFonts w:eastAsiaTheme="majorEastAsia"/>
                    <w:noProof/>
                  </w:rPr>
                </w:rPrChange>
              </w:rPr>
              <w:lastRenderedPageBreak/>
              <w:delText>Bijlage 6: Dwarsdoorsnede van de empese heide met EGV gemeten door Soede &amp; Van Ham (2006), bron: Jansen e.a. 2013).</w:delText>
            </w:r>
            <w:r w:rsidR="005E3DDB" w:rsidDel="00620051">
              <w:rPr>
                <w:noProof/>
                <w:webHidden/>
              </w:rPr>
              <w:tab/>
            </w:r>
            <w:r w:rsidR="00FC0190" w:rsidDel="00620051">
              <w:rPr>
                <w:noProof/>
                <w:webHidden/>
              </w:rPr>
              <w:delText>50</w:delText>
            </w:r>
          </w:del>
        </w:p>
        <w:p w:rsidR="005E3DDB" w:rsidDel="00620051" w:rsidRDefault="00FF5315">
          <w:pPr>
            <w:pStyle w:val="Inhopg1"/>
            <w:rPr>
              <w:del w:id="239" w:author="ekr" w:date="2017-05-17T17:12:00Z"/>
              <w:rFonts w:asciiTheme="minorHAnsi" w:eastAsiaTheme="minorEastAsia" w:hAnsiTheme="minorHAnsi" w:cstheme="minorBidi"/>
              <w:b w:val="0"/>
              <w:caps w:val="0"/>
              <w:noProof/>
              <w:sz w:val="22"/>
              <w:szCs w:val="22"/>
            </w:rPr>
          </w:pPr>
          <w:del w:id="240" w:author="ekr" w:date="2017-05-17T17:12:00Z">
            <w:r w:rsidRPr="00FF5315">
              <w:rPr>
                <w:rFonts w:eastAsiaTheme="majorEastAsia"/>
                <w:rPrChange w:id="241" w:author="ekr" w:date="2017-05-17T17:12:00Z">
                  <w:rPr>
                    <w:rStyle w:val="Hyperlink"/>
                    <w:rFonts w:eastAsiaTheme="majorEastAsia"/>
                    <w:noProof/>
                  </w:rPr>
                </w:rPrChange>
              </w:rPr>
              <w:delText>Bijlage 7: Locatie van de PAS maatregelen</w:delText>
            </w:r>
            <w:r w:rsidR="005E3DDB" w:rsidDel="00620051">
              <w:rPr>
                <w:noProof/>
                <w:webHidden/>
              </w:rPr>
              <w:tab/>
            </w:r>
            <w:r w:rsidR="00FC0190" w:rsidDel="00620051">
              <w:rPr>
                <w:noProof/>
                <w:webHidden/>
              </w:rPr>
              <w:delText>51</w:delText>
            </w:r>
          </w:del>
        </w:p>
        <w:p w:rsidR="005E3DDB" w:rsidDel="00620051" w:rsidRDefault="00FF5315">
          <w:pPr>
            <w:pStyle w:val="Inhopg1"/>
            <w:rPr>
              <w:del w:id="242" w:author="ekr" w:date="2017-05-17T17:12:00Z"/>
              <w:rFonts w:asciiTheme="minorHAnsi" w:eastAsiaTheme="minorEastAsia" w:hAnsiTheme="minorHAnsi" w:cstheme="minorBidi"/>
              <w:b w:val="0"/>
              <w:caps w:val="0"/>
              <w:noProof/>
              <w:sz w:val="22"/>
              <w:szCs w:val="22"/>
            </w:rPr>
          </w:pPr>
          <w:del w:id="243" w:author="ekr" w:date="2017-05-17T17:12:00Z">
            <w:r w:rsidRPr="00FF5315">
              <w:rPr>
                <w:rFonts w:eastAsiaTheme="majorEastAsia"/>
                <w:rPrChange w:id="244" w:author="ekr" w:date="2017-05-17T17:12:00Z">
                  <w:rPr>
                    <w:rStyle w:val="Hyperlink"/>
                    <w:rFonts w:eastAsiaTheme="majorEastAsia"/>
                    <w:noProof/>
                  </w:rPr>
                </w:rPrChange>
              </w:rPr>
              <w:delText>Bijlage 8: Ontwerp meetnet PAS-indicatoren Empese en Tondense heide</w:delText>
            </w:r>
            <w:r w:rsidR="005E3DDB" w:rsidDel="00620051">
              <w:rPr>
                <w:noProof/>
                <w:webHidden/>
              </w:rPr>
              <w:tab/>
            </w:r>
            <w:r w:rsidR="00FC0190" w:rsidDel="00620051">
              <w:rPr>
                <w:noProof/>
                <w:webHidden/>
              </w:rPr>
              <w:delText>52</w:delText>
            </w:r>
          </w:del>
        </w:p>
        <w:p w:rsidR="005E3DDB" w:rsidDel="00620051" w:rsidRDefault="00FF5315">
          <w:pPr>
            <w:pStyle w:val="Inhopg1"/>
            <w:rPr>
              <w:del w:id="245" w:author="ekr" w:date="2017-05-17T17:12:00Z"/>
              <w:rFonts w:asciiTheme="minorHAnsi" w:eastAsiaTheme="minorEastAsia" w:hAnsiTheme="minorHAnsi" w:cstheme="minorBidi"/>
              <w:b w:val="0"/>
              <w:caps w:val="0"/>
              <w:noProof/>
              <w:sz w:val="22"/>
              <w:szCs w:val="22"/>
            </w:rPr>
          </w:pPr>
          <w:del w:id="246" w:author="ekr" w:date="2017-05-17T17:12:00Z">
            <w:r w:rsidRPr="00FF5315">
              <w:rPr>
                <w:rFonts w:eastAsiaTheme="majorEastAsia"/>
                <w:rPrChange w:id="247" w:author="ekr" w:date="2017-05-17T17:12:00Z">
                  <w:rPr>
                    <w:rStyle w:val="Hyperlink"/>
                    <w:rFonts w:eastAsiaTheme="majorEastAsia"/>
                    <w:noProof/>
                  </w:rPr>
                </w:rPrChange>
              </w:rPr>
              <w:delText>Bijlage 9: Overzichttabel meetpunten PAS-indicatoren</w:delText>
            </w:r>
            <w:r w:rsidR="005E3DDB" w:rsidDel="00620051">
              <w:rPr>
                <w:noProof/>
                <w:webHidden/>
              </w:rPr>
              <w:tab/>
            </w:r>
            <w:r w:rsidR="00FC0190" w:rsidDel="00620051">
              <w:rPr>
                <w:noProof/>
                <w:webHidden/>
              </w:rPr>
              <w:delText>55</w:delText>
            </w:r>
          </w:del>
        </w:p>
        <w:p w:rsidR="005E3DDB" w:rsidDel="00620051" w:rsidRDefault="00FF5315">
          <w:pPr>
            <w:pStyle w:val="Inhopg1"/>
            <w:rPr>
              <w:del w:id="248" w:author="ekr" w:date="2017-05-17T17:12:00Z"/>
              <w:rFonts w:asciiTheme="minorHAnsi" w:eastAsiaTheme="minorEastAsia" w:hAnsiTheme="minorHAnsi" w:cstheme="minorBidi"/>
              <w:b w:val="0"/>
              <w:caps w:val="0"/>
              <w:noProof/>
              <w:sz w:val="22"/>
              <w:szCs w:val="22"/>
            </w:rPr>
          </w:pPr>
          <w:del w:id="249" w:author="ekr" w:date="2017-05-17T17:12:00Z">
            <w:r w:rsidRPr="00FF5315">
              <w:rPr>
                <w:rFonts w:eastAsiaTheme="majorEastAsia"/>
                <w:rPrChange w:id="250" w:author="ekr" w:date="2017-05-17T17:12:00Z">
                  <w:rPr>
                    <w:rStyle w:val="Hyperlink"/>
                    <w:rFonts w:eastAsiaTheme="majorEastAsia"/>
                    <w:noProof/>
                  </w:rPr>
                </w:rPrChange>
              </w:rPr>
              <w:delText>Bijlage 10: Vegetatiekaart 2007 Empese en tondensche heide</w:delText>
            </w:r>
            <w:r w:rsidR="005E3DDB" w:rsidDel="00620051">
              <w:rPr>
                <w:noProof/>
                <w:webHidden/>
              </w:rPr>
              <w:tab/>
            </w:r>
            <w:r w:rsidR="00FC0190" w:rsidDel="00620051">
              <w:rPr>
                <w:noProof/>
                <w:webHidden/>
              </w:rPr>
              <w:delText>56</w:delText>
            </w:r>
          </w:del>
        </w:p>
        <w:p w:rsidR="005E3DDB" w:rsidDel="00620051" w:rsidRDefault="00FF5315">
          <w:pPr>
            <w:pStyle w:val="Inhopg1"/>
            <w:rPr>
              <w:del w:id="251" w:author="ekr" w:date="2017-05-17T17:12:00Z"/>
              <w:rFonts w:asciiTheme="minorHAnsi" w:eastAsiaTheme="minorEastAsia" w:hAnsiTheme="minorHAnsi" w:cstheme="minorBidi"/>
              <w:b w:val="0"/>
              <w:caps w:val="0"/>
              <w:noProof/>
              <w:sz w:val="22"/>
              <w:szCs w:val="22"/>
            </w:rPr>
          </w:pPr>
          <w:del w:id="252" w:author="ekr" w:date="2017-05-17T17:12:00Z">
            <w:r w:rsidRPr="00FF5315">
              <w:rPr>
                <w:rFonts w:eastAsiaTheme="majorEastAsia"/>
                <w:rPrChange w:id="253" w:author="ekr" w:date="2017-05-17T17:12:00Z">
                  <w:rPr>
                    <w:rStyle w:val="Hyperlink"/>
                    <w:rFonts w:eastAsiaTheme="majorEastAsia"/>
                    <w:noProof/>
                  </w:rPr>
                </w:rPrChange>
              </w:rPr>
              <w:delText>Bijlage 11: Benodigde detectielimieten water- en bodemanalyses</w:delText>
            </w:r>
            <w:r w:rsidR="005E3DDB" w:rsidDel="00620051">
              <w:rPr>
                <w:noProof/>
                <w:webHidden/>
              </w:rPr>
              <w:tab/>
            </w:r>
            <w:r w:rsidR="00FC0190" w:rsidDel="00620051">
              <w:rPr>
                <w:noProof/>
                <w:webHidden/>
              </w:rPr>
              <w:delText>57</w:delText>
            </w:r>
          </w:del>
        </w:p>
        <w:p w:rsidR="005E3DDB" w:rsidDel="00620051" w:rsidRDefault="00FF5315">
          <w:pPr>
            <w:pStyle w:val="Inhopg1"/>
            <w:rPr>
              <w:del w:id="254" w:author="ekr" w:date="2017-05-17T17:12:00Z"/>
              <w:rFonts w:asciiTheme="minorHAnsi" w:eastAsiaTheme="minorEastAsia" w:hAnsiTheme="minorHAnsi" w:cstheme="minorBidi"/>
              <w:b w:val="0"/>
              <w:caps w:val="0"/>
              <w:noProof/>
              <w:sz w:val="22"/>
              <w:szCs w:val="22"/>
            </w:rPr>
          </w:pPr>
          <w:del w:id="255" w:author="ekr" w:date="2017-05-17T17:12:00Z">
            <w:r w:rsidRPr="00FF5315">
              <w:rPr>
                <w:rFonts w:eastAsiaTheme="majorEastAsia"/>
                <w:rPrChange w:id="256" w:author="ekr" w:date="2017-05-17T17:12:00Z">
                  <w:rPr>
                    <w:rStyle w:val="Hyperlink"/>
                    <w:rFonts w:eastAsiaTheme="majorEastAsia"/>
                    <w:noProof/>
                  </w:rPr>
                </w:rPrChange>
              </w:rPr>
              <w:delText>Bijlage 12: Vegetatietypen per Habitattype</w:delText>
            </w:r>
            <w:r w:rsidR="005E3DDB" w:rsidDel="00620051">
              <w:rPr>
                <w:noProof/>
                <w:webHidden/>
              </w:rPr>
              <w:tab/>
            </w:r>
            <w:r w:rsidR="00FC0190" w:rsidDel="00620051">
              <w:rPr>
                <w:noProof/>
                <w:webHidden/>
              </w:rPr>
              <w:delText>58</w:delText>
            </w:r>
          </w:del>
        </w:p>
        <w:p w:rsidR="00986FB2" w:rsidRDefault="00FF5315" w:rsidP="00063BF2">
          <w:r>
            <w:fldChar w:fldCharType="end"/>
          </w:r>
        </w:p>
      </w:sdtContent>
    </w:sdt>
    <w:p w:rsidR="00986FB2" w:rsidRDefault="00986FB2" w:rsidP="00986FB2">
      <w:pPr>
        <w:pStyle w:val="Kopvaninhoudsopgave"/>
      </w:pPr>
      <w:r>
        <w:t>Lijst met figuren</w:t>
      </w:r>
    </w:p>
    <w:p w:rsidR="00ED4A13" w:rsidRDefault="00FF5315">
      <w:pPr>
        <w:pStyle w:val="Lijstmetafbeeldingen"/>
        <w:tabs>
          <w:tab w:val="right" w:leader="dot" w:pos="7926"/>
        </w:tabs>
        <w:rPr>
          <w:rFonts w:asciiTheme="minorHAnsi" w:eastAsiaTheme="minorEastAsia" w:hAnsiTheme="minorHAnsi" w:cstheme="minorBidi"/>
          <w:noProof/>
          <w:sz w:val="22"/>
          <w:szCs w:val="22"/>
        </w:rPr>
      </w:pPr>
      <w:r w:rsidRPr="00FF5315">
        <w:fldChar w:fldCharType="begin"/>
      </w:r>
      <w:r w:rsidR="003F777C">
        <w:instrText xml:space="preserve"> TOC \h \z \c "Figuur" </w:instrText>
      </w:r>
      <w:r w:rsidRPr="00FF5315">
        <w:fldChar w:fldCharType="separate"/>
      </w:r>
      <w:hyperlink w:anchor="_Toc486227531" w:history="1">
        <w:r w:rsidR="00ED4A13" w:rsidRPr="007C72EE">
          <w:rPr>
            <w:rStyle w:val="Hyperlink"/>
            <w:noProof/>
          </w:rPr>
          <w:t>Figuur 1: Impressie van de expertbijeenkomst.</w:t>
        </w:r>
        <w:r w:rsidR="00ED4A13">
          <w:rPr>
            <w:noProof/>
            <w:webHidden/>
          </w:rPr>
          <w:tab/>
        </w:r>
        <w:r w:rsidR="00ED4A13">
          <w:rPr>
            <w:noProof/>
            <w:webHidden/>
          </w:rPr>
          <w:fldChar w:fldCharType="begin"/>
        </w:r>
        <w:r w:rsidR="00ED4A13">
          <w:rPr>
            <w:noProof/>
            <w:webHidden/>
          </w:rPr>
          <w:instrText xml:space="preserve"> PAGEREF _Toc486227531 \h </w:instrText>
        </w:r>
        <w:r w:rsidR="00ED4A13">
          <w:rPr>
            <w:noProof/>
            <w:webHidden/>
          </w:rPr>
        </w:r>
        <w:r w:rsidR="00ED4A13">
          <w:rPr>
            <w:noProof/>
            <w:webHidden/>
          </w:rPr>
          <w:fldChar w:fldCharType="separate"/>
        </w:r>
        <w:r w:rsidR="00ED4A13">
          <w:rPr>
            <w:noProof/>
            <w:webHidden/>
          </w:rPr>
          <w:t>5</w:t>
        </w:r>
        <w:r w:rsidR="00ED4A13">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532" w:history="1">
        <w:r w:rsidRPr="007C72EE">
          <w:rPr>
            <w:rStyle w:val="Hyperlink"/>
            <w:noProof/>
          </w:rPr>
          <w:t>Figuur 2: Begrenzing Natura2000-gebied Landgoederen Brummen</w:t>
        </w:r>
        <w:r>
          <w:rPr>
            <w:noProof/>
            <w:webHidden/>
          </w:rPr>
          <w:tab/>
        </w:r>
        <w:r>
          <w:rPr>
            <w:noProof/>
            <w:webHidden/>
          </w:rPr>
          <w:fldChar w:fldCharType="begin"/>
        </w:r>
        <w:r>
          <w:rPr>
            <w:noProof/>
            <w:webHidden/>
          </w:rPr>
          <w:instrText xml:space="preserve"> PAGEREF _Toc486227532 \h </w:instrText>
        </w:r>
        <w:r>
          <w:rPr>
            <w:noProof/>
            <w:webHidden/>
          </w:rPr>
        </w:r>
        <w:r>
          <w:rPr>
            <w:noProof/>
            <w:webHidden/>
          </w:rPr>
          <w:fldChar w:fldCharType="separate"/>
        </w:r>
        <w:r>
          <w:rPr>
            <w:noProof/>
            <w:webHidden/>
          </w:rPr>
          <w:t>7</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533" w:history="1">
        <w:r w:rsidRPr="007C72EE">
          <w:rPr>
            <w:rStyle w:val="Hyperlink"/>
            <w:noProof/>
          </w:rPr>
          <w:t>Figuur 3: Schematische weergave geologie en grondwaterstroming</w:t>
        </w:r>
        <w:r>
          <w:rPr>
            <w:noProof/>
            <w:webHidden/>
          </w:rPr>
          <w:tab/>
        </w:r>
        <w:r>
          <w:rPr>
            <w:noProof/>
            <w:webHidden/>
          </w:rPr>
          <w:fldChar w:fldCharType="begin"/>
        </w:r>
        <w:r>
          <w:rPr>
            <w:noProof/>
            <w:webHidden/>
          </w:rPr>
          <w:instrText xml:space="preserve"> PAGEREF _Toc486227533 \h </w:instrText>
        </w:r>
        <w:r>
          <w:rPr>
            <w:noProof/>
            <w:webHidden/>
          </w:rPr>
        </w:r>
        <w:r>
          <w:rPr>
            <w:noProof/>
            <w:webHidden/>
          </w:rPr>
          <w:fldChar w:fldCharType="separate"/>
        </w:r>
        <w:r>
          <w:rPr>
            <w:noProof/>
            <w:webHidden/>
          </w:rPr>
          <w:t>9</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534" w:history="1">
        <w:r w:rsidRPr="007C72EE">
          <w:rPr>
            <w:rStyle w:val="Hyperlink"/>
            <w:noProof/>
          </w:rPr>
          <w:t>Figuur 4: Voorbeeld van een pH profiel</w:t>
        </w:r>
        <w:r>
          <w:rPr>
            <w:noProof/>
            <w:webHidden/>
          </w:rPr>
          <w:tab/>
        </w:r>
        <w:r>
          <w:rPr>
            <w:noProof/>
            <w:webHidden/>
          </w:rPr>
          <w:fldChar w:fldCharType="begin"/>
        </w:r>
        <w:r>
          <w:rPr>
            <w:noProof/>
            <w:webHidden/>
          </w:rPr>
          <w:instrText xml:space="preserve"> PAGEREF _Toc486227534 \h </w:instrText>
        </w:r>
        <w:r>
          <w:rPr>
            <w:noProof/>
            <w:webHidden/>
          </w:rPr>
        </w:r>
        <w:r>
          <w:rPr>
            <w:noProof/>
            <w:webHidden/>
          </w:rPr>
          <w:fldChar w:fldCharType="separate"/>
        </w:r>
        <w:r>
          <w:rPr>
            <w:noProof/>
            <w:webHidden/>
          </w:rPr>
          <w:t>22</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535" w:history="1">
        <w:r w:rsidRPr="007C72EE">
          <w:rPr>
            <w:rStyle w:val="Hyperlink"/>
            <w:noProof/>
          </w:rPr>
          <w:t>Figuur 5: Opzet voor het meten van indicatorsoorten langs een pH raai.</w:t>
        </w:r>
        <w:r>
          <w:rPr>
            <w:noProof/>
            <w:webHidden/>
          </w:rPr>
          <w:tab/>
        </w:r>
        <w:r>
          <w:rPr>
            <w:noProof/>
            <w:webHidden/>
          </w:rPr>
          <w:fldChar w:fldCharType="begin"/>
        </w:r>
        <w:r>
          <w:rPr>
            <w:noProof/>
            <w:webHidden/>
          </w:rPr>
          <w:instrText xml:space="preserve"> PAGEREF _Toc486227535 \h </w:instrText>
        </w:r>
        <w:r>
          <w:rPr>
            <w:noProof/>
            <w:webHidden/>
          </w:rPr>
        </w:r>
        <w:r>
          <w:rPr>
            <w:noProof/>
            <w:webHidden/>
          </w:rPr>
          <w:fldChar w:fldCharType="separate"/>
        </w:r>
        <w:r>
          <w:rPr>
            <w:noProof/>
            <w:webHidden/>
          </w:rPr>
          <w:t>23</w:t>
        </w:r>
        <w:r>
          <w:rPr>
            <w:noProof/>
            <w:webHidden/>
          </w:rPr>
          <w:fldChar w:fldCharType="end"/>
        </w:r>
      </w:hyperlink>
    </w:p>
    <w:p w:rsidR="00986FB2" w:rsidRDefault="00FF5315" w:rsidP="00063BF2">
      <w:r>
        <w:rPr>
          <w:b/>
          <w:bCs/>
          <w:noProof/>
        </w:rPr>
        <w:fldChar w:fldCharType="end"/>
      </w:r>
    </w:p>
    <w:p w:rsidR="00986FB2" w:rsidRDefault="00986FB2" w:rsidP="00986FB2">
      <w:pPr>
        <w:pStyle w:val="Kopvaninhoudsopgave"/>
      </w:pPr>
      <w:r>
        <w:t>Li</w:t>
      </w:r>
      <w:r w:rsidR="00293E64">
        <w:t>J</w:t>
      </w:r>
      <w:r>
        <w:t>st met tabellen</w:t>
      </w:r>
    </w:p>
    <w:p w:rsidR="00ED4A13" w:rsidRDefault="00FF5315">
      <w:pPr>
        <w:pStyle w:val="Lijstmetafbeeldingen"/>
        <w:tabs>
          <w:tab w:val="right" w:leader="dot" w:pos="7926"/>
        </w:tabs>
        <w:rPr>
          <w:rFonts w:asciiTheme="minorHAnsi" w:eastAsiaTheme="minorEastAsia" w:hAnsiTheme="minorHAnsi" w:cstheme="minorBidi"/>
          <w:noProof/>
          <w:sz w:val="22"/>
          <w:szCs w:val="22"/>
        </w:rPr>
      </w:pPr>
      <w:r w:rsidRPr="00FF5315">
        <w:fldChar w:fldCharType="begin"/>
      </w:r>
      <w:r w:rsidR="003F777C">
        <w:instrText xml:space="preserve"> TOC \h \z \c "Tabel" </w:instrText>
      </w:r>
      <w:r w:rsidRPr="00FF5315">
        <w:fldChar w:fldCharType="separate"/>
      </w:r>
      <w:hyperlink w:anchor="_Toc486227474" w:history="1">
        <w:r w:rsidR="00ED4A13" w:rsidRPr="006C217A">
          <w:rPr>
            <w:rStyle w:val="Hyperlink"/>
            <w:noProof/>
          </w:rPr>
          <w:t>Tabel 1 Digitale ruimtelijke informatie verzameld ten behoeve van het PAS meetplan.</w:t>
        </w:r>
        <w:r w:rsidR="00ED4A13">
          <w:rPr>
            <w:noProof/>
            <w:webHidden/>
          </w:rPr>
          <w:tab/>
        </w:r>
        <w:r w:rsidR="00ED4A13">
          <w:rPr>
            <w:noProof/>
            <w:webHidden/>
          </w:rPr>
          <w:fldChar w:fldCharType="begin"/>
        </w:r>
        <w:r w:rsidR="00ED4A13">
          <w:rPr>
            <w:noProof/>
            <w:webHidden/>
          </w:rPr>
          <w:instrText xml:space="preserve"> PAGEREF _Toc486227474 \h </w:instrText>
        </w:r>
        <w:r w:rsidR="00ED4A13">
          <w:rPr>
            <w:noProof/>
            <w:webHidden/>
          </w:rPr>
        </w:r>
        <w:r w:rsidR="00ED4A13">
          <w:rPr>
            <w:noProof/>
            <w:webHidden/>
          </w:rPr>
          <w:fldChar w:fldCharType="separate"/>
        </w:r>
        <w:r w:rsidR="00ED4A13">
          <w:rPr>
            <w:noProof/>
            <w:webHidden/>
          </w:rPr>
          <w:t>4</w:t>
        </w:r>
        <w:r w:rsidR="00ED4A13">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75" w:history="1">
        <w:r w:rsidRPr="006C217A">
          <w:rPr>
            <w:rStyle w:val="Hyperlink"/>
            <w:noProof/>
          </w:rPr>
          <w:t>Tabel 2: Kritische depositiewaarde habitattypen</w:t>
        </w:r>
        <w:r>
          <w:rPr>
            <w:noProof/>
            <w:webHidden/>
          </w:rPr>
          <w:tab/>
        </w:r>
        <w:r>
          <w:rPr>
            <w:noProof/>
            <w:webHidden/>
          </w:rPr>
          <w:fldChar w:fldCharType="begin"/>
        </w:r>
        <w:r>
          <w:rPr>
            <w:noProof/>
            <w:webHidden/>
          </w:rPr>
          <w:instrText xml:space="preserve"> PAGEREF _Toc486227475 \h </w:instrText>
        </w:r>
        <w:r>
          <w:rPr>
            <w:noProof/>
            <w:webHidden/>
          </w:rPr>
        </w:r>
        <w:r>
          <w:rPr>
            <w:noProof/>
            <w:webHidden/>
          </w:rPr>
          <w:fldChar w:fldCharType="separate"/>
        </w:r>
        <w:r>
          <w:rPr>
            <w:noProof/>
            <w:webHidden/>
          </w:rPr>
          <w:t>12</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76" w:history="1">
        <w:r w:rsidRPr="006C217A">
          <w:rPr>
            <w:rStyle w:val="Hyperlink"/>
            <w:noProof/>
          </w:rPr>
          <w:t>Tabel 3: Maatregelen en knelpunten Empese en Tondense heide</w:t>
        </w:r>
        <w:r>
          <w:rPr>
            <w:noProof/>
            <w:webHidden/>
          </w:rPr>
          <w:tab/>
        </w:r>
        <w:r>
          <w:rPr>
            <w:noProof/>
            <w:webHidden/>
          </w:rPr>
          <w:fldChar w:fldCharType="begin"/>
        </w:r>
        <w:r>
          <w:rPr>
            <w:noProof/>
            <w:webHidden/>
          </w:rPr>
          <w:instrText xml:space="preserve"> PAGEREF _Toc486227476 \h </w:instrText>
        </w:r>
        <w:r>
          <w:rPr>
            <w:noProof/>
            <w:webHidden/>
          </w:rPr>
        </w:r>
        <w:r>
          <w:rPr>
            <w:noProof/>
            <w:webHidden/>
          </w:rPr>
          <w:fldChar w:fldCharType="separate"/>
        </w:r>
        <w:r>
          <w:rPr>
            <w:noProof/>
            <w:webHidden/>
          </w:rPr>
          <w:t>13</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77" w:history="1">
        <w:r w:rsidRPr="006C217A">
          <w:rPr>
            <w:rStyle w:val="Hyperlink"/>
            <w:noProof/>
          </w:rPr>
          <w:t>Tabel 4: Keuze procesindicatoren in relatie tot maatregelen en habitattype</w:t>
        </w:r>
        <w:r>
          <w:rPr>
            <w:noProof/>
            <w:webHidden/>
          </w:rPr>
          <w:tab/>
        </w:r>
        <w:r>
          <w:rPr>
            <w:noProof/>
            <w:webHidden/>
          </w:rPr>
          <w:fldChar w:fldCharType="begin"/>
        </w:r>
        <w:r>
          <w:rPr>
            <w:noProof/>
            <w:webHidden/>
          </w:rPr>
          <w:instrText xml:space="preserve"> PAGEREF _Toc486227477 \h </w:instrText>
        </w:r>
        <w:r>
          <w:rPr>
            <w:noProof/>
            <w:webHidden/>
          </w:rPr>
        </w:r>
        <w:r>
          <w:rPr>
            <w:noProof/>
            <w:webHidden/>
          </w:rPr>
          <w:fldChar w:fldCharType="separate"/>
        </w:r>
        <w:r>
          <w:rPr>
            <w:noProof/>
            <w:webHidden/>
          </w:rPr>
          <w:t>14</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78" w:history="1">
        <w:r w:rsidRPr="006C217A">
          <w:rPr>
            <w:rStyle w:val="Hyperlink"/>
            <w:noProof/>
          </w:rPr>
          <w:t xml:space="preserve">Tabel 5: </w:t>
        </w:r>
        <w:r>
          <w:rPr>
            <w:rStyle w:val="Hyperlink"/>
            <w:noProof/>
          </w:rPr>
          <w:t>Bedekking v</w:t>
        </w:r>
        <w:r w:rsidRPr="006C217A">
          <w:rPr>
            <w:rStyle w:val="Hyperlink"/>
            <w:noProof/>
          </w:rPr>
          <w:t>olgens de getransformeerde schaal van Braun-Blanquet *.</w:t>
        </w:r>
        <w:r>
          <w:rPr>
            <w:noProof/>
            <w:webHidden/>
          </w:rPr>
          <w:tab/>
        </w:r>
        <w:r>
          <w:rPr>
            <w:noProof/>
            <w:webHidden/>
          </w:rPr>
          <w:fldChar w:fldCharType="begin"/>
        </w:r>
        <w:r>
          <w:rPr>
            <w:noProof/>
            <w:webHidden/>
          </w:rPr>
          <w:instrText xml:space="preserve"> PAGEREF _Toc486227478 \h </w:instrText>
        </w:r>
        <w:r>
          <w:rPr>
            <w:noProof/>
            <w:webHidden/>
          </w:rPr>
        </w:r>
        <w:r>
          <w:rPr>
            <w:noProof/>
            <w:webHidden/>
          </w:rPr>
          <w:fldChar w:fldCharType="separate"/>
        </w:r>
        <w:r>
          <w:rPr>
            <w:noProof/>
            <w:webHidden/>
          </w:rPr>
          <w:t>23</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79" w:history="1">
        <w:r w:rsidRPr="006C217A">
          <w:rPr>
            <w:rStyle w:val="Hyperlink"/>
            <w:noProof/>
          </w:rPr>
          <w:t>Tabel 5: Monitoringsfrequentie PAS-periode 1</w:t>
        </w:r>
        <w:r>
          <w:rPr>
            <w:noProof/>
            <w:webHidden/>
          </w:rPr>
          <w:tab/>
        </w:r>
        <w:r>
          <w:rPr>
            <w:noProof/>
            <w:webHidden/>
          </w:rPr>
          <w:fldChar w:fldCharType="begin"/>
        </w:r>
        <w:r>
          <w:rPr>
            <w:noProof/>
            <w:webHidden/>
          </w:rPr>
          <w:instrText xml:space="preserve"> PAGEREF _Toc486227479 \h </w:instrText>
        </w:r>
        <w:r>
          <w:rPr>
            <w:noProof/>
            <w:webHidden/>
          </w:rPr>
        </w:r>
        <w:r>
          <w:rPr>
            <w:noProof/>
            <w:webHidden/>
          </w:rPr>
          <w:fldChar w:fldCharType="separate"/>
        </w:r>
        <w:r>
          <w:rPr>
            <w:noProof/>
            <w:webHidden/>
          </w:rPr>
          <w:t>27</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80" w:history="1">
        <w:r w:rsidRPr="006C217A">
          <w:rPr>
            <w:rStyle w:val="Hyperlink"/>
            <w:noProof/>
          </w:rPr>
          <w:t>Tabel 6: Beoordeling grond- en oppervlaktewater</w:t>
        </w:r>
        <w:r>
          <w:rPr>
            <w:noProof/>
            <w:webHidden/>
          </w:rPr>
          <w:tab/>
        </w:r>
        <w:r>
          <w:rPr>
            <w:noProof/>
            <w:webHidden/>
          </w:rPr>
          <w:fldChar w:fldCharType="begin"/>
        </w:r>
        <w:r>
          <w:rPr>
            <w:noProof/>
            <w:webHidden/>
          </w:rPr>
          <w:instrText xml:space="preserve"> PAGEREF _Toc486227480 \h </w:instrText>
        </w:r>
        <w:r>
          <w:rPr>
            <w:noProof/>
            <w:webHidden/>
          </w:rPr>
        </w:r>
        <w:r>
          <w:rPr>
            <w:noProof/>
            <w:webHidden/>
          </w:rPr>
          <w:fldChar w:fldCharType="separate"/>
        </w:r>
        <w:r>
          <w:rPr>
            <w:noProof/>
            <w:webHidden/>
          </w:rPr>
          <w:t>30</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81" w:history="1">
        <w:r w:rsidRPr="006C217A">
          <w:rPr>
            <w:rStyle w:val="Hyperlink"/>
            <w:noProof/>
          </w:rPr>
          <w:t>Tabel 7: Beoordeling hydrologisch functioneren op landschapsniveau</w:t>
        </w:r>
        <w:r>
          <w:rPr>
            <w:noProof/>
            <w:webHidden/>
          </w:rPr>
          <w:tab/>
        </w:r>
        <w:r>
          <w:rPr>
            <w:noProof/>
            <w:webHidden/>
          </w:rPr>
          <w:fldChar w:fldCharType="begin"/>
        </w:r>
        <w:r>
          <w:rPr>
            <w:noProof/>
            <w:webHidden/>
          </w:rPr>
          <w:instrText xml:space="preserve"> PAGEREF _Toc486227481 \h </w:instrText>
        </w:r>
        <w:r>
          <w:rPr>
            <w:noProof/>
            <w:webHidden/>
          </w:rPr>
        </w:r>
        <w:r>
          <w:rPr>
            <w:noProof/>
            <w:webHidden/>
          </w:rPr>
          <w:fldChar w:fldCharType="separate"/>
        </w:r>
        <w:r>
          <w:rPr>
            <w:noProof/>
            <w:webHidden/>
          </w:rPr>
          <w:t>30</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82" w:history="1">
        <w:r w:rsidRPr="006C217A">
          <w:rPr>
            <w:rStyle w:val="Hyperlink"/>
            <w:noProof/>
          </w:rPr>
          <w:t>Tabel 8: Beoordeling trend pH grondwater</w:t>
        </w:r>
        <w:r>
          <w:rPr>
            <w:noProof/>
            <w:webHidden/>
          </w:rPr>
          <w:tab/>
        </w:r>
        <w:r>
          <w:rPr>
            <w:noProof/>
            <w:webHidden/>
          </w:rPr>
          <w:fldChar w:fldCharType="begin"/>
        </w:r>
        <w:r>
          <w:rPr>
            <w:noProof/>
            <w:webHidden/>
          </w:rPr>
          <w:instrText xml:space="preserve"> PAGEREF _Toc486227482 \h </w:instrText>
        </w:r>
        <w:r>
          <w:rPr>
            <w:noProof/>
            <w:webHidden/>
          </w:rPr>
        </w:r>
        <w:r>
          <w:rPr>
            <w:noProof/>
            <w:webHidden/>
          </w:rPr>
          <w:fldChar w:fldCharType="separate"/>
        </w:r>
        <w:r>
          <w:rPr>
            <w:noProof/>
            <w:webHidden/>
          </w:rPr>
          <w:t>32</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83" w:history="1">
        <w:r w:rsidRPr="006C217A">
          <w:rPr>
            <w:rStyle w:val="Hyperlink"/>
            <w:noProof/>
          </w:rPr>
          <w:t>Tabel 9: Beoordeling trend pH-H</w:t>
        </w:r>
        <w:r w:rsidRPr="006C217A">
          <w:rPr>
            <w:rStyle w:val="Hyperlink"/>
            <w:noProof/>
            <w:vertAlign w:val="subscript"/>
          </w:rPr>
          <w:t>2</w:t>
        </w:r>
        <w:r w:rsidRPr="006C217A">
          <w:rPr>
            <w:rStyle w:val="Hyperlink"/>
            <w:noProof/>
          </w:rPr>
          <w:t>0 bodem</w:t>
        </w:r>
        <w:r>
          <w:rPr>
            <w:noProof/>
            <w:webHidden/>
          </w:rPr>
          <w:tab/>
        </w:r>
        <w:r>
          <w:rPr>
            <w:noProof/>
            <w:webHidden/>
          </w:rPr>
          <w:fldChar w:fldCharType="begin"/>
        </w:r>
        <w:r>
          <w:rPr>
            <w:noProof/>
            <w:webHidden/>
          </w:rPr>
          <w:instrText xml:space="preserve"> PAGEREF _Toc486227483 \h </w:instrText>
        </w:r>
        <w:r>
          <w:rPr>
            <w:noProof/>
            <w:webHidden/>
          </w:rPr>
        </w:r>
        <w:r>
          <w:rPr>
            <w:noProof/>
            <w:webHidden/>
          </w:rPr>
          <w:fldChar w:fldCharType="separate"/>
        </w:r>
        <w:r>
          <w:rPr>
            <w:noProof/>
            <w:webHidden/>
          </w:rPr>
          <w:t>33</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84" w:history="1">
        <w:r w:rsidRPr="006C217A">
          <w:rPr>
            <w:rStyle w:val="Hyperlink"/>
            <w:noProof/>
          </w:rPr>
          <w:t>Tabel 11: Beoordeling Florakartering (alle plots) op standplaats</w:t>
        </w:r>
        <w:r>
          <w:rPr>
            <w:noProof/>
            <w:webHidden/>
          </w:rPr>
          <w:tab/>
        </w:r>
        <w:r>
          <w:rPr>
            <w:noProof/>
            <w:webHidden/>
          </w:rPr>
          <w:fldChar w:fldCharType="begin"/>
        </w:r>
        <w:r>
          <w:rPr>
            <w:noProof/>
            <w:webHidden/>
          </w:rPr>
          <w:instrText xml:space="preserve"> PAGEREF _Toc486227484 \h </w:instrText>
        </w:r>
        <w:r>
          <w:rPr>
            <w:noProof/>
            <w:webHidden/>
          </w:rPr>
        </w:r>
        <w:r>
          <w:rPr>
            <w:noProof/>
            <w:webHidden/>
          </w:rPr>
          <w:fldChar w:fldCharType="separate"/>
        </w:r>
        <w:r>
          <w:rPr>
            <w:noProof/>
            <w:webHidden/>
          </w:rPr>
          <w:t>41</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85" w:history="1">
        <w:r w:rsidRPr="006C217A">
          <w:rPr>
            <w:rStyle w:val="Hyperlink"/>
            <w:noProof/>
          </w:rPr>
          <w:t>Tabel 12: Beoordeling Florakartering (verschuiving tussen plots) op standplaats</w:t>
        </w:r>
        <w:r>
          <w:rPr>
            <w:noProof/>
            <w:webHidden/>
          </w:rPr>
          <w:tab/>
        </w:r>
        <w:r>
          <w:rPr>
            <w:noProof/>
            <w:webHidden/>
          </w:rPr>
          <w:fldChar w:fldCharType="begin"/>
        </w:r>
        <w:r>
          <w:rPr>
            <w:noProof/>
            <w:webHidden/>
          </w:rPr>
          <w:instrText xml:space="preserve"> PAGEREF _Toc486227485 \h </w:instrText>
        </w:r>
        <w:r>
          <w:rPr>
            <w:noProof/>
            <w:webHidden/>
          </w:rPr>
        </w:r>
        <w:r>
          <w:rPr>
            <w:noProof/>
            <w:webHidden/>
          </w:rPr>
          <w:fldChar w:fldCharType="separate"/>
        </w:r>
        <w:r>
          <w:rPr>
            <w:noProof/>
            <w:webHidden/>
          </w:rPr>
          <w:t>41</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86" w:history="1">
        <w:r w:rsidRPr="006C217A">
          <w:rPr>
            <w:rStyle w:val="Hyperlink"/>
            <w:noProof/>
          </w:rPr>
          <w:t>Tabel 13: Beoordeling Florakartering op ecologische kwaliteit</w:t>
        </w:r>
        <w:r>
          <w:rPr>
            <w:noProof/>
            <w:webHidden/>
          </w:rPr>
          <w:tab/>
        </w:r>
        <w:r>
          <w:rPr>
            <w:noProof/>
            <w:webHidden/>
          </w:rPr>
          <w:fldChar w:fldCharType="begin"/>
        </w:r>
        <w:r>
          <w:rPr>
            <w:noProof/>
            <w:webHidden/>
          </w:rPr>
          <w:instrText xml:space="preserve"> PAGEREF _Toc486227486 \h </w:instrText>
        </w:r>
        <w:r>
          <w:rPr>
            <w:noProof/>
            <w:webHidden/>
          </w:rPr>
        </w:r>
        <w:r>
          <w:rPr>
            <w:noProof/>
            <w:webHidden/>
          </w:rPr>
          <w:fldChar w:fldCharType="separate"/>
        </w:r>
        <w:r>
          <w:rPr>
            <w:noProof/>
            <w:webHidden/>
          </w:rPr>
          <w:t>42</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87" w:history="1">
        <w:r w:rsidRPr="006C217A">
          <w:rPr>
            <w:rStyle w:val="Hyperlink"/>
            <w:noProof/>
          </w:rPr>
          <w:t>Tabel 14: Beoordeling ecologische kwaliteit van pq’s in venoever</w:t>
        </w:r>
        <w:r>
          <w:rPr>
            <w:noProof/>
            <w:webHidden/>
          </w:rPr>
          <w:tab/>
        </w:r>
        <w:r>
          <w:rPr>
            <w:noProof/>
            <w:webHidden/>
          </w:rPr>
          <w:fldChar w:fldCharType="begin"/>
        </w:r>
        <w:r>
          <w:rPr>
            <w:noProof/>
            <w:webHidden/>
          </w:rPr>
          <w:instrText xml:space="preserve"> PAGEREF _Toc486227487 \h </w:instrText>
        </w:r>
        <w:r>
          <w:rPr>
            <w:noProof/>
            <w:webHidden/>
          </w:rPr>
        </w:r>
        <w:r>
          <w:rPr>
            <w:noProof/>
            <w:webHidden/>
          </w:rPr>
          <w:fldChar w:fldCharType="separate"/>
        </w:r>
        <w:r>
          <w:rPr>
            <w:noProof/>
            <w:webHidden/>
          </w:rPr>
          <w:t>42</w:t>
        </w:r>
        <w:r>
          <w:rPr>
            <w:noProof/>
            <w:webHidden/>
          </w:rPr>
          <w:fldChar w:fldCharType="end"/>
        </w:r>
      </w:hyperlink>
    </w:p>
    <w:p w:rsidR="00ED4A13" w:rsidRDefault="00ED4A13">
      <w:pPr>
        <w:pStyle w:val="Lijstmetafbeeldingen"/>
        <w:tabs>
          <w:tab w:val="right" w:leader="dot" w:pos="7926"/>
        </w:tabs>
        <w:rPr>
          <w:rFonts w:asciiTheme="minorHAnsi" w:eastAsiaTheme="minorEastAsia" w:hAnsiTheme="minorHAnsi" w:cstheme="minorBidi"/>
          <w:noProof/>
          <w:sz w:val="22"/>
          <w:szCs w:val="22"/>
        </w:rPr>
      </w:pPr>
      <w:hyperlink w:anchor="_Toc486227488" w:history="1">
        <w:r w:rsidRPr="006C217A">
          <w:rPr>
            <w:rStyle w:val="Hyperlink"/>
            <w:noProof/>
          </w:rPr>
          <w:t>Tabel 15: Beoordeling standplaats van pq’s in venoever</w:t>
        </w:r>
        <w:r>
          <w:rPr>
            <w:noProof/>
            <w:webHidden/>
          </w:rPr>
          <w:tab/>
        </w:r>
        <w:r>
          <w:rPr>
            <w:noProof/>
            <w:webHidden/>
          </w:rPr>
          <w:fldChar w:fldCharType="begin"/>
        </w:r>
        <w:r>
          <w:rPr>
            <w:noProof/>
            <w:webHidden/>
          </w:rPr>
          <w:instrText xml:space="preserve"> PAGEREF _Toc486227488 \h </w:instrText>
        </w:r>
        <w:r>
          <w:rPr>
            <w:noProof/>
            <w:webHidden/>
          </w:rPr>
        </w:r>
        <w:r>
          <w:rPr>
            <w:noProof/>
            <w:webHidden/>
          </w:rPr>
          <w:fldChar w:fldCharType="separate"/>
        </w:r>
        <w:r>
          <w:rPr>
            <w:noProof/>
            <w:webHidden/>
          </w:rPr>
          <w:t>42</w:t>
        </w:r>
        <w:r>
          <w:rPr>
            <w:noProof/>
            <w:webHidden/>
          </w:rPr>
          <w:fldChar w:fldCharType="end"/>
        </w:r>
      </w:hyperlink>
    </w:p>
    <w:p w:rsidR="00986FB2" w:rsidRDefault="00FF5315" w:rsidP="00063BF2">
      <w:r>
        <w:rPr>
          <w:b/>
          <w:bCs/>
          <w:noProof/>
        </w:rPr>
        <w:fldChar w:fldCharType="end"/>
      </w:r>
    </w:p>
    <w:p w:rsidR="00986FB2" w:rsidRPr="00986FB2" w:rsidRDefault="00986FB2" w:rsidP="00986FB2"/>
    <w:p w:rsidR="00063BF2" w:rsidRDefault="00063BF2" w:rsidP="00063BF2"/>
    <w:p w:rsidR="00063BF2" w:rsidRDefault="00063BF2" w:rsidP="00063BF2">
      <w:pPr>
        <w:sectPr w:rsidR="00063BF2" w:rsidSect="00986FB2">
          <w:footerReference w:type="even" r:id="rId16"/>
          <w:type w:val="continuous"/>
          <w:pgSz w:w="11906" w:h="16838" w:code="9"/>
          <w:pgMar w:top="1985" w:right="1985" w:bottom="1531" w:left="1985" w:header="709" w:footer="709" w:gutter="0"/>
          <w:pgNumType w:fmt="lowerRoman"/>
          <w:cols w:space="708"/>
          <w:docGrid w:linePitch="360"/>
        </w:sectPr>
      </w:pPr>
    </w:p>
    <w:p w:rsidR="00063BF2" w:rsidRDefault="00063BF2" w:rsidP="00637B85">
      <w:pPr>
        <w:pStyle w:val="Kop1Nummer"/>
      </w:pPr>
    </w:p>
    <w:p w:rsidR="00884366" w:rsidRDefault="005414EB" w:rsidP="00C87DE6">
      <w:pPr>
        <w:pStyle w:val="Kop1"/>
        <w:numPr>
          <w:ilvl w:val="0"/>
          <w:numId w:val="1"/>
        </w:numPr>
        <w:ind w:left="0" w:hanging="357"/>
      </w:pPr>
      <w:bookmarkStart w:id="257" w:name="_Toc427071039"/>
      <w:bookmarkStart w:id="258" w:name="_Toc482804464"/>
      <w:r>
        <w:t>I</w:t>
      </w:r>
      <w:r w:rsidR="00884366">
        <w:t>nleiding</w:t>
      </w:r>
      <w:bookmarkEnd w:id="257"/>
      <w:bookmarkEnd w:id="258"/>
    </w:p>
    <w:p w:rsidR="008B4D9A" w:rsidRDefault="008B4D9A" w:rsidP="008B4D9A">
      <w:pPr>
        <w:pStyle w:val="Kop2"/>
      </w:pPr>
      <w:bookmarkStart w:id="259" w:name="_Toc482804465"/>
      <w:r>
        <w:t xml:space="preserve">Programmatische </w:t>
      </w:r>
      <w:r w:rsidR="00B515B3">
        <w:t>A</w:t>
      </w:r>
      <w:r>
        <w:t>anpak Stikstof</w:t>
      </w:r>
      <w:bookmarkEnd w:id="259"/>
    </w:p>
    <w:p w:rsidR="008B4D9A" w:rsidRDefault="008B4D9A" w:rsidP="008B4D9A">
      <w:r>
        <w:t xml:space="preserve">In veel </w:t>
      </w:r>
      <w:proofErr w:type="spellStart"/>
      <w:r>
        <w:t>Natura</w:t>
      </w:r>
      <w:proofErr w:type="spellEnd"/>
      <w:r>
        <w:t xml:space="preserve"> 2000-gebieden worden stikstofgevoelige </w:t>
      </w:r>
      <w:proofErr w:type="spellStart"/>
      <w:r>
        <w:t>habitats</w:t>
      </w:r>
      <w:proofErr w:type="spellEnd"/>
      <w:r>
        <w:t xml:space="preserve"> en (leefgebieden van) soorten bedreigd door een hoge stikstofbelasting. De Programmatische Aanpak Stikstof (PAS) is ontwikkeld om te zorgen dat economische ontwikkeling mogelijk blijft en zorgt tegelijkertijd dat de kwaliteit van de </w:t>
      </w:r>
      <w:proofErr w:type="spellStart"/>
      <w:r>
        <w:t>habitats</w:t>
      </w:r>
      <w:proofErr w:type="spellEnd"/>
      <w:r>
        <w:t xml:space="preserve"> en (leefgebieden van) soorten niet verslechtert en een basis wordt gelegd voor het binnen afzienbare termijn bereiken van de </w:t>
      </w:r>
      <w:proofErr w:type="spellStart"/>
      <w:r>
        <w:t>Natura</w:t>
      </w:r>
      <w:proofErr w:type="spellEnd"/>
      <w:r>
        <w:t xml:space="preserve"> 2000-doelen (Verbeek et al, 2013; PAS, 2015). De PAS regeling is per 1 juli 2015 in werking getreden. In de PAS zijn alle </w:t>
      </w:r>
      <w:proofErr w:type="spellStart"/>
      <w:r>
        <w:t>Natura</w:t>
      </w:r>
      <w:proofErr w:type="spellEnd"/>
      <w:r>
        <w:t xml:space="preserve"> 2000-gebieden opgenomen waarbinnen ten minste één stikstofgevoelig habitattype voorkomt dat te maken heeft met overbelasting door stikstof. Dit is het geval voor 118 van de ruim 160 </w:t>
      </w:r>
      <w:proofErr w:type="spellStart"/>
      <w:r>
        <w:t>Natura</w:t>
      </w:r>
      <w:proofErr w:type="spellEnd"/>
      <w:r>
        <w:t xml:space="preserve"> 2000-gebieden. Knelpunten en maatregelen per </w:t>
      </w:r>
      <w:proofErr w:type="spellStart"/>
      <w:r>
        <w:t>Natura</w:t>
      </w:r>
      <w:proofErr w:type="spellEnd"/>
      <w:r>
        <w:t xml:space="preserve"> 2000-gebied zijn beschreven in een gebiedsanalyse. Het beheer wordt beschreven in </w:t>
      </w:r>
      <w:proofErr w:type="spellStart"/>
      <w:r>
        <w:t>Natura</w:t>
      </w:r>
      <w:proofErr w:type="spellEnd"/>
      <w:r>
        <w:t xml:space="preserve"> 2000-beheerplannen die een 6-jaars plancyclus volgen. De eerste periode heeft betrekking op juli 2015 tot en met juli 2021.</w:t>
      </w:r>
    </w:p>
    <w:p w:rsidR="008B4D9A" w:rsidRDefault="008B4D9A" w:rsidP="008B4D9A"/>
    <w:p w:rsidR="002824B1" w:rsidRPr="00EF0FDE" w:rsidRDefault="008B4D9A" w:rsidP="002824B1">
      <w:r>
        <w:t xml:space="preserve">Om te zorgen dat de doelen van de PAS behaald worden en blijven is het noodzakelijk tijdig bij te kunnen sturen. Hiervoor wordt de </w:t>
      </w:r>
      <w:proofErr w:type="spellStart"/>
      <w:r>
        <w:t>monitoring</w:t>
      </w:r>
      <w:proofErr w:type="spellEnd"/>
      <w:r>
        <w:t xml:space="preserve"> PAS ingericht. De </w:t>
      </w:r>
      <w:proofErr w:type="spellStart"/>
      <w:r>
        <w:t>monitoring</w:t>
      </w:r>
      <w:proofErr w:type="spellEnd"/>
      <w:r>
        <w:t xml:space="preserve"> moet ten minste die gegevens leveren die noodzakelijk zijn voor tijdige bijsturing. </w:t>
      </w:r>
      <w:r w:rsidR="002824B1" w:rsidRPr="00EF0FDE">
        <w:t xml:space="preserve">De jaarlijkse Rapportage </w:t>
      </w:r>
      <w:proofErr w:type="spellStart"/>
      <w:r w:rsidR="002824B1" w:rsidRPr="00EF0FDE">
        <w:t>Monitoring</w:t>
      </w:r>
      <w:proofErr w:type="spellEnd"/>
      <w:r w:rsidR="002824B1" w:rsidRPr="00EF0FDE">
        <w:t xml:space="preserve"> PAS presenteert informatie waarin aangegeven</w:t>
      </w:r>
    </w:p>
    <w:p w:rsidR="002824B1" w:rsidRPr="00EF0FDE" w:rsidRDefault="002824B1" w:rsidP="002824B1">
      <w:r w:rsidRPr="00EF0FDE">
        <w:t>wordt of de doelen van de PAS gehaald worden en wijst tijdig op eventuele</w:t>
      </w:r>
      <w:r>
        <w:t xml:space="preserve"> </w:t>
      </w:r>
      <w:r w:rsidRPr="00EF0FDE">
        <w:t>knelpunten. De 3-jaarlijkse rapportage geeft aanvullend inzicht ten opzichte van de verwachtingen bij de start.</w:t>
      </w:r>
      <w:r>
        <w:t xml:space="preserve"> </w:t>
      </w:r>
      <w:r w:rsidRPr="00EF0FDE">
        <w:t>De 6-jaarlijkse rapportage (tijdsblok één beheerplanperiode) geeft ook informatie</w:t>
      </w:r>
    </w:p>
    <w:p w:rsidR="002824B1" w:rsidRDefault="002824B1" w:rsidP="002824B1">
      <w:r w:rsidRPr="00EF0FDE">
        <w:t>over de effectiviteit van de gekozen aanpak.</w:t>
      </w:r>
    </w:p>
    <w:p w:rsidR="002824B1" w:rsidRDefault="002824B1" w:rsidP="008B4D9A"/>
    <w:p w:rsidR="008B4D9A" w:rsidRDefault="008B4D9A" w:rsidP="008B4D9A">
      <w:r>
        <w:t xml:space="preserve">Voor de </w:t>
      </w:r>
      <w:proofErr w:type="spellStart"/>
      <w:r>
        <w:t>monitoring</w:t>
      </w:r>
      <w:proofErr w:type="spellEnd"/>
      <w:r>
        <w:t xml:space="preserve"> worden verschillende domeinen onderscheiden. Dit meetplan is gericht op de </w:t>
      </w:r>
      <w:proofErr w:type="spellStart"/>
      <w:r>
        <w:t>monitoring</w:t>
      </w:r>
      <w:proofErr w:type="spellEnd"/>
      <w:r>
        <w:t xml:space="preserve"> van de natuurkwaliteit (kwaliteit van stikstofgevoelige habitattypen en soorten). Met het uitvoeren van de PAS herstelmaatregelen wordt het stoppen van de achteruitgang en vervolgens herstel beoogd van de stikstofgevoelige habitattypen en leefgebieden. Dat herstel zal in veel gevallen eerst zichtbaar zijn in de ‘standplaatsfactoren’ (</w:t>
      </w:r>
      <w:proofErr w:type="spellStart"/>
      <w:r>
        <w:t>abiotische</w:t>
      </w:r>
      <w:proofErr w:type="spellEnd"/>
      <w:r>
        <w:t xml:space="preserve"> condities) en specifieke soorten van habitattypen en leefgebieden en pas later zal het habitat als geheel verbeteren. Om toch zo snel mogelijk de effectiviteit van de herstelmaatregelen in kaart te brengen, is binnen de PAS </w:t>
      </w:r>
      <w:proofErr w:type="spellStart"/>
      <w:r>
        <w:t>monitoring</w:t>
      </w:r>
      <w:proofErr w:type="spellEnd"/>
      <w:r>
        <w:t xml:space="preserve"> afgesproken dat het proces van natuurherstel gevolgd wordt door het bepalen en meten</w:t>
      </w:r>
      <w:r w:rsidR="00C547DE">
        <w:t xml:space="preserve"> </w:t>
      </w:r>
      <w:r>
        <w:t>van ‘</w:t>
      </w:r>
      <w:proofErr w:type="spellStart"/>
      <w:r>
        <w:t>PAS-procesindicatoren</w:t>
      </w:r>
      <w:proofErr w:type="spellEnd"/>
      <w:r>
        <w:t>’: indicatoren voor het detecteren van veranderingen op relatief korte termijn, vooral bedoeld om een indicatie van het herstelproces te geven.</w:t>
      </w:r>
      <w:r w:rsidR="002824B1">
        <w:t xml:space="preserve"> Het gaat om </w:t>
      </w:r>
      <w:r w:rsidR="002824B1" w:rsidRPr="002824B1">
        <w:t xml:space="preserve">directe metingen </w:t>
      </w:r>
      <w:r w:rsidR="002824B1">
        <w:t xml:space="preserve">aan de </w:t>
      </w:r>
      <w:proofErr w:type="spellStart"/>
      <w:r w:rsidR="002824B1">
        <w:t>abiotiek</w:t>
      </w:r>
      <w:proofErr w:type="spellEnd"/>
      <w:r w:rsidR="002824B1">
        <w:t xml:space="preserve"> </w:t>
      </w:r>
      <w:r w:rsidR="002824B1" w:rsidRPr="002824B1">
        <w:t>en</w:t>
      </w:r>
      <w:r w:rsidR="002824B1">
        <w:t xml:space="preserve">/of </w:t>
      </w:r>
      <w:r w:rsidR="002824B1" w:rsidRPr="002824B1">
        <w:lastRenderedPageBreak/>
        <w:t xml:space="preserve">plantensoorten </w:t>
      </w:r>
      <w:r w:rsidR="002824B1">
        <w:t xml:space="preserve">die een </w:t>
      </w:r>
      <w:proofErr w:type="spellStart"/>
      <w:r w:rsidR="002824B1" w:rsidRPr="002824B1">
        <w:t>early</w:t>
      </w:r>
      <w:proofErr w:type="spellEnd"/>
      <w:r w:rsidR="002824B1" w:rsidRPr="002824B1">
        <w:t xml:space="preserve"> </w:t>
      </w:r>
      <w:proofErr w:type="spellStart"/>
      <w:r w:rsidR="002824B1" w:rsidRPr="002824B1">
        <w:t>warning</w:t>
      </w:r>
      <w:proofErr w:type="spellEnd"/>
      <w:r w:rsidR="002824B1" w:rsidRPr="002824B1">
        <w:t xml:space="preserve"> </w:t>
      </w:r>
      <w:r w:rsidR="002824B1">
        <w:t xml:space="preserve">signaal kunnen geven </w:t>
      </w:r>
      <w:r w:rsidR="002824B1" w:rsidRPr="002824B1">
        <w:t xml:space="preserve">of </w:t>
      </w:r>
      <w:r w:rsidR="002824B1">
        <w:t xml:space="preserve">de maatregelen werken en of het </w:t>
      </w:r>
      <w:r w:rsidR="002824B1" w:rsidRPr="002824B1">
        <w:t>de goede kant uit gaat voor de habitattypen.</w:t>
      </w:r>
      <w:r>
        <w:t xml:space="preserve"> De procesindicatoren</w:t>
      </w:r>
      <w:r w:rsidR="00483CEA">
        <w:t xml:space="preserve"> </w:t>
      </w:r>
      <w:r>
        <w:t>kunnen verschillen per habitattype en per maatregel, maar ook per gebied (Van Beek et al., 2014; Smits et al., 2016).</w:t>
      </w:r>
    </w:p>
    <w:p w:rsidR="008B4D9A" w:rsidRDefault="008B4D9A" w:rsidP="008B4D9A"/>
    <w:p w:rsidR="008B4D9A" w:rsidRDefault="00B515B3" w:rsidP="00493762">
      <w:pPr>
        <w:pStyle w:val="Kop2"/>
      </w:pPr>
      <w:bookmarkStart w:id="260" w:name="_Toc482804466"/>
      <w:r>
        <w:t xml:space="preserve">Uitgangspunten </w:t>
      </w:r>
      <w:proofErr w:type="spellStart"/>
      <w:r w:rsidR="00493762">
        <w:t>Monitoring</w:t>
      </w:r>
      <w:proofErr w:type="spellEnd"/>
      <w:r w:rsidR="00493762">
        <w:t xml:space="preserve"> Procesindicatoren</w:t>
      </w:r>
      <w:bookmarkEnd w:id="260"/>
      <w:r w:rsidR="00493762">
        <w:t xml:space="preserve"> </w:t>
      </w:r>
    </w:p>
    <w:p w:rsidR="00483CEA" w:rsidRDefault="00483CEA" w:rsidP="00483CEA">
      <w:r>
        <w:t>Ten aanzien van de keuzes van procesindicatoren is door de provincie een voorselectie gemaakt in samenspraak met de natuurbeheerder (</w:t>
      </w:r>
      <w:r w:rsidR="00FB13FB">
        <w:t>Rijken</w:t>
      </w:r>
      <w:r>
        <w:t>, 201</w:t>
      </w:r>
      <w:r w:rsidR="00FB13FB">
        <w:t>6</w:t>
      </w:r>
      <w:r>
        <w:t>). Dit meetplan vormt een nadere uitwerking van die voorselectie. Bij het opstellen van dit meetplan is zorgvuldig gekeken naar de doelmatigheid van het meetnet. De kosten van het meetnet dienen zo laag mogelijk te blijven, maar wel de effecten van relevante maatregelen in beeld te brengen. Dit betekent dat</w:t>
      </w:r>
      <w:r w:rsidR="00FB13FB">
        <w:t>,</w:t>
      </w:r>
      <w:r>
        <w:t xml:space="preserve"> daar waar mogelijk</w:t>
      </w:r>
      <w:r w:rsidR="00FB13FB">
        <w:t>,</w:t>
      </w:r>
      <w:r>
        <w:t xml:space="preserve"> zal worden aangesloten op bestaande meetnetten. Indien nieuwe meetpunten nodig zijn</w:t>
      </w:r>
      <w:r w:rsidR="00C547DE">
        <w:t>,</w:t>
      </w:r>
      <w:r>
        <w:t xml:space="preserve"> wordt de noodzaak hiervan beargumenteerd. Aangezien uiteindelijk de natuurbeheerder vooral met de resultaten aan de slag is de mening van de natuurbeheerder meegenomen bij de opzet van het meetplan. Verder is er van uit gegaan dat het meetnet begin 2017 operationeel zal worden gemaakt. </w:t>
      </w:r>
    </w:p>
    <w:p w:rsidR="00483CEA" w:rsidRDefault="00483CEA" w:rsidP="00483CEA"/>
    <w:p w:rsidR="00493762" w:rsidRDefault="00B515B3" w:rsidP="00493762">
      <w:pPr>
        <w:pStyle w:val="Kop2"/>
      </w:pPr>
      <w:bookmarkStart w:id="261" w:name="_Toc482804467"/>
      <w:r>
        <w:t>M</w:t>
      </w:r>
      <w:r w:rsidR="00493762">
        <w:t>eetplan</w:t>
      </w:r>
      <w:bookmarkEnd w:id="261"/>
      <w:r w:rsidR="00493762">
        <w:t xml:space="preserve"> </w:t>
      </w:r>
    </w:p>
    <w:p w:rsidR="008B4D9A" w:rsidRDefault="008B4D9A" w:rsidP="008B4D9A">
      <w:r>
        <w:t xml:space="preserve">Dit meetplan </w:t>
      </w:r>
      <w:r w:rsidR="00483CEA">
        <w:t xml:space="preserve">bevat een nadere </w:t>
      </w:r>
      <w:r>
        <w:t>uitwerk</w:t>
      </w:r>
      <w:r w:rsidR="00483CEA">
        <w:t xml:space="preserve">ing van de notitie van </w:t>
      </w:r>
      <w:r w:rsidR="009A31D9">
        <w:t xml:space="preserve">Rijken (2016) </w:t>
      </w:r>
      <w:r w:rsidR="00875625">
        <w:t xml:space="preserve">ten aanzien van de </w:t>
      </w:r>
      <w:r>
        <w:t xml:space="preserve">aanpak </w:t>
      </w:r>
      <w:r w:rsidR="00875625">
        <w:t xml:space="preserve">van de </w:t>
      </w:r>
      <w:proofErr w:type="spellStart"/>
      <w:r>
        <w:t>monitoring</w:t>
      </w:r>
      <w:proofErr w:type="spellEnd"/>
      <w:r>
        <w:t xml:space="preserve"> van </w:t>
      </w:r>
      <w:proofErr w:type="spellStart"/>
      <w:r>
        <w:t>Natura</w:t>
      </w:r>
      <w:proofErr w:type="spellEnd"/>
      <w:r>
        <w:t xml:space="preserve"> 2000-gebied </w:t>
      </w:r>
      <w:r w:rsidR="009A31D9">
        <w:t xml:space="preserve">Landgoederen </w:t>
      </w:r>
      <w:proofErr w:type="spellStart"/>
      <w:r w:rsidR="009A31D9">
        <w:t>Brummen</w:t>
      </w:r>
      <w:proofErr w:type="spellEnd"/>
      <w:r w:rsidR="009A31D9">
        <w:t xml:space="preserve"> </w:t>
      </w:r>
      <w:r>
        <w:t>te</w:t>
      </w:r>
      <w:r w:rsidR="00FB13FB">
        <w:t>n</w:t>
      </w:r>
      <w:r>
        <w:t xml:space="preserve"> </w:t>
      </w:r>
      <w:r w:rsidR="00875625">
        <w:t xml:space="preserve">behoeve van </w:t>
      </w:r>
      <w:r>
        <w:t xml:space="preserve">de eerste planperiode van de PAS. </w:t>
      </w:r>
      <w:r w:rsidR="00875625">
        <w:t xml:space="preserve">Daarbij is gevraagd in te gaan op de </w:t>
      </w:r>
      <w:r>
        <w:t>onderstaande 11 vragen:</w:t>
      </w:r>
    </w:p>
    <w:p w:rsidR="00493762" w:rsidRDefault="00493762" w:rsidP="008B4D9A"/>
    <w:p w:rsidR="008B4D9A" w:rsidRDefault="008B4D9A" w:rsidP="00C87DE6">
      <w:pPr>
        <w:pStyle w:val="Lijstalinea"/>
        <w:numPr>
          <w:ilvl w:val="0"/>
          <w:numId w:val="4"/>
        </w:numPr>
      </w:pPr>
      <w:r>
        <w:t xml:space="preserve">Per </w:t>
      </w:r>
      <w:proofErr w:type="spellStart"/>
      <w:r>
        <w:t>habitattype-maatregel</w:t>
      </w:r>
      <w:proofErr w:type="spellEnd"/>
      <w:r>
        <w:t xml:space="preserve"> combinatie: Wat wordt waarom gemeten? Detailuitwerking ten opzichte </w:t>
      </w:r>
      <w:r w:rsidR="000B2D5A">
        <w:t xml:space="preserve">van </w:t>
      </w:r>
      <w:r>
        <w:t xml:space="preserve">de notitie met selectie procesindicatoren op hoofdlijnen: Welke hydrologische en bodemchemische parameters, welke indicatorsoorten? </w:t>
      </w:r>
    </w:p>
    <w:p w:rsidR="008B4D9A" w:rsidRDefault="008B4D9A" w:rsidP="00C87DE6">
      <w:pPr>
        <w:pStyle w:val="Lijstalinea"/>
        <w:numPr>
          <w:ilvl w:val="0"/>
          <w:numId w:val="4"/>
        </w:numPr>
      </w:pPr>
      <w:r>
        <w:t>Hoe dienen de procesindicatoren te worden gemeten?</w:t>
      </w:r>
    </w:p>
    <w:p w:rsidR="008B4D9A" w:rsidRDefault="008B4D9A" w:rsidP="00C87DE6">
      <w:pPr>
        <w:pStyle w:val="Lijstalinea"/>
        <w:numPr>
          <w:ilvl w:val="0"/>
          <w:numId w:val="4"/>
        </w:numPr>
      </w:pPr>
      <w:r>
        <w:t>Waar wordt dat gemeten? (bijvoorbeeld locatie (extra) peilbuizen; locatie vegetatieopnamen).</w:t>
      </w:r>
    </w:p>
    <w:p w:rsidR="008B4D9A" w:rsidRDefault="008B4D9A" w:rsidP="00C87DE6">
      <w:pPr>
        <w:pStyle w:val="Lijstalinea"/>
        <w:numPr>
          <w:ilvl w:val="0"/>
          <w:numId w:val="4"/>
        </w:numPr>
      </w:pPr>
      <w:r>
        <w:t>Wanneer/Hoe frequent wordt gemeten?</w:t>
      </w:r>
    </w:p>
    <w:p w:rsidR="008B4D9A" w:rsidRDefault="008B4D9A" w:rsidP="00C87DE6">
      <w:pPr>
        <w:pStyle w:val="Lijstalinea"/>
        <w:numPr>
          <w:ilvl w:val="0"/>
          <w:numId w:val="4"/>
        </w:numPr>
      </w:pPr>
      <w:r>
        <w:t xml:space="preserve">Welk bestaand meetnet wordt hiervoor gebruikt? </w:t>
      </w:r>
    </w:p>
    <w:p w:rsidR="008B4D9A" w:rsidRDefault="008B4D9A" w:rsidP="00C87DE6">
      <w:pPr>
        <w:pStyle w:val="Lijstalinea"/>
        <w:numPr>
          <w:ilvl w:val="0"/>
          <w:numId w:val="4"/>
        </w:numPr>
      </w:pPr>
      <w:r>
        <w:t>Welke uitbreiding of nieuw inrichting van een meetnet is nodig? Uitgangspunt is dat zo veel mogelijk gebruik wordt gemaakt van bestaande meetnetten. Wanneer hier van afgeweken wordt moet dit beargumenteerd worden.</w:t>
      </w:r>
    </w:p>
    <w:p w:rsidR="008B4D9A" w:rsidRDefault="008B4D9A" w:rsidP="00C87DE6">
      <w:pPr>
        <w:pStyle w:val="Lijstalinea"/>
        <w:numPr>
          <w:ilvl w:val="0"/>
          <w:numId w:val="4"/>
        </w:numPr>
      </w:pPr>
      <w:r>
        <w:t>Hoe worden de meetresultaten beoordeeld (meetlat: wanneer is het goed, matig, slecht)?</w:t>
      </w:r>
    </w:p>
    <w:p w:rsidR="008B4D9A" w:rsidRDefault="008B4D9A" w:rsidP="00C87DE6">
      <w:pPr>
        <w:pStyle w:val="Lijstalinea"/>
        <w:numPr>
          <w:ilvl w:val="0"/>
          <w:numId w:val="4"/>
        </w:numPr>
      </w:pPr>
      <w:r>
        <w:t>Wanneer moet/kan de beoordeling van de meetresultaten plaats</w:t>
      </w:r>
      <w:r w:rsidR="000B2D5A">
        <w:t>vinden</w:t>
      </w:r>
      <w:r>
        <w:t xml:space="preserve">? </w:t>
      </w:r>
      <w:r w:rsidR="000B2D5A">
        <w:t>R</w:t>
      </w:r>
      <w:r>
        <w:t>ichtlijn: drie jaar na uitvoering maatregel en in ieder geval voor eind PAS periode</w:t>
      </w:r>
      <w:r w:rsidR="000B2D5A">
        <w:t>.</w:t>
      </w:r>
    </w:p>
    <w:p w:rsidR="008B4D9A" w:rsidRDefault="008B4D9A" w:rsidP="00C87DE6">
      <w:pPr>
        <w:pStyle w:val="Lijstalinea"/>
        <w:numPr>
          <w:ilvl w:val="0"/>
          <w:numId w:val="4"/>
        </w:numPr>
      </w:pPr>
      <w:r>
        <w:t>Hoe/waar moeten de meetgegevens worden opgeslagen?</w:t>
      </w:r>
      <w:r w:rsidR="000B2D5A">
        <w:t xml:space="preserve"> Er moet </w:t>
      </w:r>
      <w:r>
        <w:t xml:space="preserve">zoveel mogelijk gebruik gemaakt worden van landelijke databanken (NDFF, </w:t>
      </w:r>
      <w:proofErr w:type="spellStart"/>
      <w:r>
        <w:t>DINOloket</w:t>
      </w:r>
      <w:proofErr w:type="spellEnd"/>
      <w:r>
        <w:t>, Landelijke Vegetatie Databank)</w:t>
      </w:r>
      <w:r w:rsidR="000B2D5A">
        <w:t>.</w:t>
      </w:r>
    </w:p>
    <w:p w:rsidR="008B4D9A" w:rsidRDefault="008B4D9A" w:rsidP="00C87DE6">
      <w:pPr>
        <w:pStyle w:val="Lijstalinea"/>
        <w:numPr>
          <w:ilvl w:val="0"/>
          <w:numId w:val="4"/>
        </w:numPr>
      </w:pPr>
      <w:r>
        <w:t>Welke (aanvullende) kosten zijn er voor het (aanvullend) inrichten van het meetnet en het uitvoeren van de metingen?</w:t>
      </w:r>
    </w:p>
    <w:p w:rsidR="008B4D9A" w:rsidRDefault="008B4D9A" w:rsidP="00C87DE6">
      <w:pPr>
        <w:pStyle w:val="Lijstalinea"/>
        <w:numPr>
          <w:ilvl w:val="0"/>
          <w:numId w:val="4"/>
        </w:numPr>
      </w:pPr>
      <w:r>
        <w:lastRenderedPageBreak/>
        <w:t>Met welke partij(en) moet de provincie afspraken maken over de inrichting van het meetnet en de uitvoering van de metingen?</w:t>
      </w:r>
    </w:p>
    <w:p w:rsidR="008B4D9A" w:rsidRDefault="008B4D9A" w:rsidP="008B4D9A"/>
    <w:p w:rsidR="008B4D9A" w:rsidRDefault="00493762" w:rsidP="00493762">
      <w:pPr>
        <w:pStyle w:val="Kop2"/>
      </w:pPr>
      <w:bookmarkStart w:id="262" w:name="_Toc482804468"/>
      <w:r>
        <w:t>L</w:t>
      </w:r>
      <w:r w:rsidR="008B4D9A">
        <w:t>eeswijzer</w:t>
      </w:r>
      <w:bookmarkEnd w:id="262"/>
    </w:p>
    <w:p w:rsidR="00C908D0" w:rsidRPr="008B4D9A" w:rsidRDefault="00C908D0" w:rsidP="00C908D0">
      <w:r>
        <w:t xml:space="preserve">In hoofdstuk 2 is de werkwijze toegelicht. In hoofdstuk 3 wordt een korte beschrijving gegeven van het projectgebied, de knelpunten en de maatregelen die in het kader van de PAS in het gebied worden uitgevoerd en waarvan de effectiviteit in beeld dient te worden gebracht. In hoofdstuk 4 wordt het ontwerp van het PAS meetnet procesindicatoren toegelicht aan de hand van de in de vorige paragraaf genoemde 11 deelvragen. </w:t>
      </w:r>
    </w:p>
    <w:p w:rsidR="008B4D9A" w:rsidRPr="008B4D9A" w:rsidRDefault="008B4D9A" w:rsidP="008B4D9A">
      <w:r>
        <w:t xml:space="preserve"> </w:t>
      </w:r>
      <w:r w:rsidR="006B2F5D">
        <w:t xml:space="preserve"> </w:t>
      </w:r>
    </w:p>
    <w:p w:rsidR="00044AE7" w:rsidRDefault="00044AE7" w:rsidP="00B50640"/>
    <w:p w:rsidR="007B7406" w:rsidRPr="007B7406" w:rsidRDefault="007B7406" w:rsidP="007B7406"/>
    <w:p w:rsidR="00884F11" w:rsidRDefault="00884F11">
      <w:pPr>
        <w:spacing w:line="240" w:lineRule="auto"/>
      </w:pPr>
    </w:p>
    <w:p w:rsidR="00884F11" w:rsidRDefault="00884F11">
      <w:pPr>
        <w:spacing w:line="240" w:lineRule="auto"/>
      </w:pPr>
    </w:p>
    <w:p w:rsidR="00063BF2" w:rsidRPr="00063BF2" w:rsidRDefault="00063BF2" w:rsidP="00884F11">
      <w:pPr>
        <w:pStyle w:val="Kop1Nummer"/>
      </w:pPr>
    </w:p>
    <w:p w:rsidR="004F71F9" w:rsidRPr="00063BF2" w:rsidRDefault="004F71F9" w:rsidP="00063BF2"/>
    <w:p w:rsidR="00E154D4" w:rsidRDefault="00493762" w:rsidP="00C87DE6">
      <w:pPr>
        <w:pStyle w:val="Kop1"/>
        <w:numPr>
          <w:ilvl w:val="0"/>
          <w:numId w:val="1"/>
        </w:numPr>
        <w:ind w:left="0" w:hanging="357"/>
      </w:pPr>
      <w:bookmarkStart w:id="263" w:name="_Toc427071043"/>
      <w:bookmarkStart w:id="264" w:name="_Toc482804469"/>
      <w:r>
        <w:t>Werkwijze</w:t>
      </w:r>
      <w:bookmarkEnd w:id="263"/>
      <w:bookmarkEnd w:id="264"/>
      <w:r w:rsidR="00E154D4">
        <w:t xml:space="preserve"> </w:t>
      </w:r>
    </w:p>
    <w:p w:rsidR="00493762" w:rsidRDefault="00493762" w:rsidP="00493762">
      <w:pPr>
        <w:spacing w:line="240" w:lineRule="auto"/>
      </w:pPr>
      <w:r w:rsidRPr="008F0D92">
        <w:t xml:space="preserve">Voor de </w:t>
      </w:r>
      <w:r w:rsidR="000B2D5A">
        <w:t xml:space="preserve">opstelling van het </w:t>
      </w:r>
      <w:proofErr w:type="spellStart"/>
      <w:r w:rsidR="000B2D5A">
        <w:t>PAS-meetplan</w:t>
      </w:r>
      <w:proofErr w:type="spellEnd"/>
      <w:r w:rsidR="000B2D5A">
        <w:t xml:space="preserve"> </w:t>
      </w:r>
      <w:r>
        <w:t>zijn de onderstaande fasen doorlopen:</w:t>
      </w:r>
    </w:p>
    <w:p w:rsidR="00493762" w:rsidRPr="00CD44BA" w:rsidRDefault="00493762" w:rsidP="00493762">
      <w:r>
        <w:tab/>
        <w:t>Fase</w:t>
      </w:r>
      <w:r w:rsidRPr="00CD44BA">
        <w:t xml:space="preserve"> </w:t>
      </w:r>
      <w:r>
        <w:t>1 - Voorbereidingsonderzoek</w:t>
      </w:r>
    </w:p>
    <w:p w:rsidR="00493762" w:rsidRPr="00CD44BA" w:rsidRDefault="00493762" w:rsidP="00493762">
      <w:r>
        <w:tab/>
        <w:t>Fase</w:t>
      </w:r>
      <w:r w:rsidRPr="00CD44BA">
        <w:t xml:space="preserve"> </w:t>
      </w:r>
      <w:r>
        <w:t>2 - Schetsuitwerking</w:t>
      </w:r>
    </w:p>
    <w:p w:rsidR="00493762" w:rsidRPr="00CD44BA" w:rsidRDefault="00493762" w:rsidP="00493762">
      <w:r>
        <w:tab/>
        <w:t>Fase 3 - Expertbijeenkomst</w:t>
      </w:r>
    </w:p>
    <w:p w:rsidR="00493762" w:rsidRPr="00CD44BA" w:rsidRDefault="00493762" w:rsidP="00493762">
      <w:r>
        <w:tab/>
        <w:t>Fase</w:t>
      </w:r>
      <w:r w:rsidRPr="00CD44BA">
        <w:t xml:space="preserve"> </w:t>
      </w:r>
      <w:r>
        <w:t>4 - Verwerk</w:t>
      </w:r>
      <w:r w:rsidR="000B2D5A">
        <w:t>ing</w:t>
      </w:r>
      <w:r>
        <w:t xml:space="preserve"> tot concept meetplannen </w:t>
      </w:r>
    </w:p>
    <w:p w:rsidR="00493762" w:rsidRPr="00CD44BA" w:rsidRDefault="00493762" w:rsidP="00493762">
      <w:r>
        <w:tab/>
        <w:t>Fase</w:t>
      </w:r>
      <w:r w:rsidRPr="00CD44BA">
        <w:t xml:space="preserve"> </w:t>
      </w:r>
      <w:r w:rsidR="000B2D5A">
        <w:t>5 - Verwerking</w:t>
      </w:r>
      <w:r>
        <w:t xml:space="preserve"> tot definitieve meetplannen</w:t>
      </w:r>
    </w:p>
    <w:p w:rsidR="00493762" w:rsidRPr="00493762" w:rsidRDefault="00493762" w:rsidP="00493762"/>
    <w:p w:rsidR="00E154D4" w:rsidRDefault="00493762" w:rsidP="00E154D4">
      <w:pPr>
        <w:pStyle w:val="Kop2"/>
      </w:pPr>
      <w:bookmarkStart w:id="265" w:name="_Toc482804470"/>
      <w:r>
        <w:t>Voorbereidingsonderzoek</w:t>
      </w:r>
      <w:bookmarkEnd w:id="265"/>
    </w:p>
    <w:p w:rsidR="00E154D4" w:rsidRDefault="00493762" w:rsidP="00E154D4">
      <w:r w:rsidRPr="00493762">
        <w:t xml:space="preserve">Voor het opstellen van het PAS meetplan is eerst relevante literatuur en </w:t>
      </w:r>
      <w:proofErr w:type="spellStart"/>
      <w:r w:rsidRPr="00493762">
        <w:t>geo-informatie</w:t>
      </w:r>
      <w:proofErr w:type="spellEnd"/>
      <w:r w:rsidRPr="00493762">
        <w:t xml:space="preserve"> informatie </w:t>
      </w:r>
      <w:r w:rsidR="00EE6C92" w:rsidRPr="00493762">
        <w:t>geïnventariseerd</w:t>
      </w:r>
      <w:r w:rsidRPr="00493762">
        <w:t xml:space="preserve">. De literatuur staat vermeld in het laatste hoofdstuk van dit meetplan en is grotendeels aangeleverd door de provincie. Herkomst van de verschillende typen </w:t>
      </w:r>
      <w:proofErr w:type="spellStart"/>
      <w:r w:rsidRPr="00493762">
        <w:t>geo-informatie</w:t>
      </w:r>
      <w:proofErr w:type="spellEnd"/>
      <w:r w:rsidRPr="00493762">
        <w:t xml:space="preserve"> staat vermeld in het onderstaande overzicht.</w:t>
      </w:r>
    </w:p>
    <w:p w:rsidR="00FB3BD3" w:rsidRDefault="00FB3BD3" w:rsidP="00FB3BD3">
      <w:pPr>
        <w:pStyle w:val="Bijschrift"/>
      </w:pPr>
    </w:p>
    <w:p w:rsidR="00C908D0" w:rsidRPr="00C908D0" w:rsidRDefault="00C908D0" w:rsidP="00C908D0">
      <w:pPr>
        <w:pStyle w:val="Bijschrift"/>
        <w:keepNext/>
      </w:pPr>
      <w:bookmarkStart w:id="266" w:name="_Ref478723015"/>
      <w:bookmarkStart w:id="267" w:name="_Toc486227474"/>
      <w:r>
        <w:t xml:space="preserve">Tabel </w:t>
      </w:r>
      <w:r w:rsidR="00FF5315">
        <w:fldChar w:fldCharType="begin"/>
      </w:r>
      <w:r w:rsidR="00B648D3">
        <w:instrText xml:space="preserve"> SEQ Tabel \* ARABIC </w:instrText>
      </w:r>
      <w:r w:rsidR="00FF5315">
        <w:fldChar w:fldCharType="separate"/>
      </w:r>
      <w:r w:rsidR="00FC0190">
        <w:rPr>
          <w:noProof/>
        </w:rPr>
        <w:t>1</w:t>
      </w:r>
      <w:r w:rsidR="00FF5315">
        <w:rPr>
          <w:noProof/>
        </w:rPr>
        <w:fldChar w:fldCharType="end"/>
      </w:r>
      <w:bookmarkEnd w:id="266"/>
      <w:r>
        <w:t xml:space="preserve"> Digitale ruimtelijke informatie verzameld ten behoeve van het PAS meetplan.</w:t>
      </w:r>
      <w:bookmarkEnd w:id="267"/>
    </w:p>
    <w:tbl>
      <w:tblPr>
        <w:tblStyle w:val="Tabelraster"/>
        <w:tblW w:w="0" w:type="auto"/>
        <w:tblLook w:val="04A0"/>
      </w:tblPr>
      <w:tblGrid>
        <w:gridCol w:w="8152"/>
      </w:tblGrid>
      <w:tr w:rsidR="004A0683" w:rsidTr="00875625">
        <w:tc>
          <w:tcPr>
            <w:tcW w:w="8152" w:type="dxa"/>
          </w:tcPr>
          <w:p w:rsidR="004A0683" w:rsidRPr="006B2F5D" w:rsidRDefault="00FB3BD3" w:rsidP="00E6043A">
            <w:pPr>
              <w:rPr>
                <w:i/>
                <w:sz w:val="18"/>
                <w:szCs w:val="18"/>
              </w:rPr>
            </w:pPr>
            <w:r w:rsidRPr="00FB3BD3">
              <w:rPr>
                <w:i/>
                <w:sz w:val="18"/>
                <w:szCs w:val="18"/>
              </w:rPr>
              <w:t xml:space="preserve">Begrenzing </w:t>
            </w:r>
            <w:proofErr w:type="spellStart"/>
            <w:r w:rsidRPr="00FB3BD3">
              <w:rPr>
                <w:i/>
                <w:sz w:val="18"/>
                <w:szCs w:val="18"/>
              </w:rPr>
              <w:t>PASgebieden</w:t>
            </w:r>
            <w:proofErr w:type="spellEnd"/>
            <w:r w:rsidRPr="00FB3BD3">
              <w:rPr>
                <w:i/>
                <w:sz w:val="18"/>
                <w:szCs w:val="18"/>
              </w:rPr>
              <w:t>:</w:t>
            </w:r>
          </w:p>
          <w:p w:rsidR="004A0683" w:rsidRPr="006B2F5D" w:rsidRDefault="00FB3BD3" w:rsidP="00C87DE6">
            <w:pPr>
              <w:pStyle w:val="Lijstalinea"/>
              <w:numPr>
                <w:ilvl w:val="0"/>
                <w:numId w:val="8"/>
              </w:numPr>
              <w:spacing w:line="240" w:lineRule="auto"/>
              <w:rPr>
                <w:i/>
                <w:sz w:val="18"/>
                <w:szCs w:val="18"/>
              </w:rPr>
            </w:pPr>
            <w:r w:rsidRPr="00FB3BD3">
              <w:rPr>
                <w:sz w:val="18"/>
                <w:szCs w:val="18"/>
              </w:rPr>
              <w:t>Kaart geleverd door Provincie Gelderland</w:t>
            </w:r>
          </w:p>
        </w:tc>
      </w:tr>
      <w:tr w:rsidR="004A0683" w:rsidTr="00875625">
        <w:tc>
          <w:tcPr>
            <w:tcW w:w="8152" w:type="dxa"/>
          </w:tcPr>
          <w:p w:rsidR="004A0683" w:rsidRPr="006B2F5D" w:rsidRDefault="00FB3BD3" w:rsidP="00E6043A">
            <w:pPr>
              <w:rPr>
                <w:i/>
                <w:sz w:val="18"/>
                <w:szCs w:val="18"/>
              </w:rPr>
            </w:pPr>
            <w:r w:rsidRPr="00FB3BD3">
              <w:rPr>
                <w:i/>
                <w:sz w:val="18"/>
                <w:szCs w:val="18"/>
              </w:rPr>
              <w:t>Voorkomen Habitattypen:</w:t>
            </w:r>
          </w:p>
          <w:p w:rsidR="004A0683" w:rsidRPr="006B2F5D" w:rsidRDefault="00FB3BD3" w:rsidP="00C87DE6">
            <w:pPr>
              <w:pStyle w:val="Lijstalinea"/>
              <w:numPr>
                <w:ilvl w:val="0"/>
                <w:numId w:val="6"/>
              </w:numPr>
              <w:spacing w:line="240" w:lineRule="auto"/>
              <w:rPr>
                <w:sz w:val="18"/>
                <w:szCs w:val="18"/>
              </w:rPr>
            </w:pPr>
            <w:r w:rsidRPr="00FB3BD3">
              <w:rPr>
                <w:sz w:val="18"/>
                <w:szCs w:val="18"/>
              </w:rPr>
              <w:t>Kaart geleverd door Provincie Gelderland</w:t>
            </w:r>
          </w:p>
        </w:tc>
      </w:tr>
      <w:tr w:rsidR="004A0683" w:rsidTr="00875625">
        <w:tc>
          <w:tcPr>
            <w:tcW w:w="8152" w:type="dxa"/>
          </w:tcPr>
          <w:p w:rsidR="004A0683" w:rsidRPr="006B2F5D" w:rsidRDefault="00FB3BD3" w:rsidP="00E6043A">
            <w:pPr>
              <w:rPr>
                <w:i/>
                <w:sz w:val="18"/>
                <w:szCs w:val="18"/>
              </w:rPr>
            </w:pPr>
            <w:r w:rsidRPr="00FB3BD3">
              <w:rPr>
                <w:i/>
                <w:sz w:val="18"/>
                <w:szCs w:val="18"/>
              </w:rPr>
              <w:t xml:space="preserve">Voorkomen </w:t>
            </w:r>
            <w:proofErr w:type="spellStart"/>
            <w:r w:rsidRPr="00FB3BD3">
              <w:rPr>
                <w:i/>
                <w:sz w:val="18"/>
                <w:szCs w:val="18"/>
              </w:rPr>
              <w:t>PAS-maatregelen</w:t>
            </w:r>
            <w:proofErr w:type="spellEnd"/>
            <w:r w:rsidRPr="00FB3BD3">
              <w:rPr>
                <w:i/>
                <w:sz w:val="18"/>
                <w:szCs w:val="18"/>
              </w:rPr>
              <w:t>:</w:t>
            </w:r>
          </w:p>
          <w:p w:rsidR="004A0683" w:rsidRPr="006B2F5D" w:rsidRDefault="00FB3BD3" w:rsidP="00C87DE6">
            <w:pPr>
              <w:pStyle w:val="Lijstalinea"/>
              <w:numPr>
                <w:ilvl w:val="0"/>
                <w:numId w:val="6"/>
              </w:numPr>
              <w:spacing w:line="240" w:lineRule="auto"/>
              <w:rPr>
                <w:sz w:val="18"/>
                <w:szCs w:val="18"/>
              </w:rPr>
            </w:pPr>
            <w:r w:rsidRPr="00FB3BD3">
              <w:rPr>
                <w:sz w:val="18"/>
                <w:szCs w:val="18"/>
              </w:rPr>
              <w:t>Kaart geleverd door Provincie Gelderland</w:t>
            </w:r>
          </w:p>
        </w:tc>
      </w:tr>
      <w:tr w:rsidR="004A0683" w:rsidTr="00875625">
        <w:tc>
          <w:tcPr>
            <w:tcW w:w="8152" w:type="dxa"/>
          </w:tcPr>
          <w:p w:rsidR="004A0683" w:rsidRPr="006B2F5D" w:rsidRDefault="00FB3BD3" w:rsidP="00E6043A">
            <w:pPr>
              <w:rPr>
                <w:i/>
                <w:sz w:val="18"/>
                <w:szCs w:val="18"/>
              </w:rPr>
            </w:pPr>
            <w:r w:rsidRPr="00FB3BD3">
              <w:rPr>
                <w:i/>
                <w:sz w:val="18"/>
                <w:szCs w:val="18"/>
              </w:rPr>
              <w:t>Locatie grondwaterpeilbuizen en grondwaterstanden</w:t>
            </w:r>
          </w:p>
          <w:p w:rsidR="004A0683" w:rsidRPr="006B2F5D" w:rsidRDefault="00FB3BD3" w:rsidP="00C87DE6">
            <w:pPr>
              <w:pStyle w:val="Lijstalinea"/>
              <w:numPr>
                <w:ilvl w:val="0"/>
                <w:numId w:val="5"/>
              </w:numPr>
              <w:spacing w:line="240" w:lineRule="auto"/>
              <w:rPr>
                <w:sz w:val="18"/>
                <w:szCs w:val="18"/>
              </w:rPr>
            </w:pPr>
            <w:proofErr w:type="spellStart"/>
            <w:r w:rsidRPr="00FB3BD3">
              <w:rPr>
                <w:sz w:val="18"/>
                <w:szCs w:val="18"/>
              </w:rPr>
              <w:t>Verbelco</w:t>
            </w:r>
            <w:proofErr w:type="spellEnd"/>
            <w:r w:rsidRPr="00FB3BD3">
              <w:rPr>
                <w:sz w:val="18"/>
                <w:szCs w:val="18"/>
              </w:rPr>
              <w:t xml:space="preserve"> website: https://www.verbelco.nl/</w:t>
            </w:r>
          </w:p>
          <w:p w:rsidR="004A0683" w:rsidRPr="006B2F5D" w:rsidRDefault="00FB3BD3" w:rsidP="00C87DE6">
            <w:pPr>
              <w:pStyle w:val="Lijstalinea"/>
              <w:numPr>
                <w:ilvl w:val="0"/>
                <w:numId w:val="5"/>
              </w:numPr>
              <w:spacing w:line="240" w:lineRule="auto"/>
              <w:rPr>
                <w:sz w:val="18"/>
                <w:szCs w:val="18"/>
              </w:rPr>
            </w:pPr>
            <w:proofErr w:type="spellStart"/>
            <w:r w:rsidRPr="00FB3BD3">
              <w:rPr>
                <w:sz w:val="18"/>
                <w:szCs w:val="18"/>
              </w:rPr>
              <w:t>Dinoloket</w:t>
            </w:r>
            <w:proofErr w:type="spellEnd"/>
            <w:r w:rsidRPr="00FB3BD3">
              <w:rPr>
                <w:sz w:val="18"/>
                <w:szCs w:val="18"/>
              </w:rPr>
              <w:t>: https://www.dinoloket.nl/</w:t>
            </w:r>
          </w:p>
          <w:p w:rsidR="004A0683" w:rsidRPr="006B2F5D" w:rsidRDefault="00FB3BD3" w:rsidP="00C87DE6">
            <w:pPr>
              <w:pStyle w:val="Lijstalinea"/>
              <w:numPr>
                <w:ilvl w:val="0"/>
                <w:numId w:val="5"/>
              </w:numPr>
              <w:spacing w:line="240" w:lineRule="auto"/>
              <w:rPr>
                <w:sz w:val="18"/>
                <w:szCs w:val="18"/>
              </w:rPr>
            </w:pPr>
            <w:r w:rsidRPr="00FB3BD3">
              <w:rPr>
                <w:sz w:val="18"/>
                <w:szCs w:val="18"/>
              </w:rPr>
              <w:t xml:space="preserve">Provinciaal </w:t>
            </w:r>
            <w:proofErr w:type="spellStart"/>
            <w:r w:rsidRPr="00FB3BD3">
              <w:rPr>
                <w:sz w:val="18"/>
                <w:szCs w:val="18"/>
              </w:rPr>
              <w:t>grondwaterkwantiteitsmeetnet</w:t>
            </w:r>
            <w:proofErr w:type="spellEnd"/>
            <w:r w:rsidRPr="00FB3BD3">
              <w:rPr>
                <w:sz w:val="18"/>
                <w:szCs w:val="18"/>
              </w:rPr>
              <w:t>: aangeleverd door de provincie</w:t>
            </w:r>
          </w:p>
        </w:tc>
      </w:tr>
      <w:tr w:rsidR="004A0683" w:rsidTr="00875625">
        <w:tc>
          <w:tcPr>
            <w:tcW w:w="8152" w:type="dxa"/>
          </w:tcPr>
          <w:p w:rsidR="004A0683" w:rsidRPr="006B2F5D" w:rsidRDefault="00FB3BD3" w:rsidP="00E6043A">
            <w:pPr>
              <w:rPr>
                <w:i/>
                <w:sz w:val="18"/>
                <w:szCs w:val="18"/>
              </w:rPr>
            </w:pPr>
            <w:r w:rsidRPr="00FB3BD3">
              <w:rPr>
                <w:i/>
                <w:sz w:val="18"/>
                <w:szCs w:val="18"/>
              </w:rPr>
              <w:t>Voorkomen vegetatietypen in de uitgangssituatie:</w:t>
            </w:r>
          </w:p>
          <w:p w:rsidR="004A0683" w:rsidRPr="006B2F5D" w:rsidRDefault="00FB3BD3" w:rsidP="00C87DE6">
            <w:pPr>
              <w:pStyle w:val="Lijstalinea"/>
              <w:numPr>
                <w:ilvl w:val="0"/>
                <w:numId w:val="5"/>
              </w:numPr>
              <w:spacing w:line="240" w:lineRule="auto"/>
              <w:rPr>
                <w:sz w:val="18"/>
                <w:szCs w:val="18"/>
              </w:rPr>
            </w:pPr>
            <w:r w:rsidRPr="00FB3BD3">
              <w:rPr>
                <w:sz w:val="18"/>
                <w:szCs w:val="18"/>
              </w:rPr>
              <w:t>Kaart geleverd door Provincie Gelderland (vegetatiekaart 2007)</w:t>
            </w:r>
          </w:p>
        </w:tc>
      </w:tr>
      <w:tr w:rsidR="004A0683" w:rsidTr="00875625">
        <w:tc>
          <w:tcPr>
            <w:tcW w:w="8152" w:type="dxa"/>
          </w:tcPr>
          <w:p w:rsidR="004A0683" w:rsidRPr="006B2F5D" w:rsidRDefault="00FB3BD3" w:rsidP="00E6043A">
            <w:pPr>
              <w:rPr>
                <w:i/>
                <w:sz w:val="18"/>
                <w:szCs w:val="18"/>
              </w:rPr>
            </w:pPr>
            <w:r w:rsidRPr="00FB3BD3">
              <w:rPr>
                <w:i/>
                <w:sz w:val="18"/>
                <w:szCs w:val="18"/>
              </w:rPr>
              <w:t>Locatie vegetatieopnamen:</w:t>
            </w:r>
          </w:p>
          <w:p w:rsidR="004A0683" w:rsidRPr="006B2F5D" w:rsidRDefault="00FB3BD3" w:rsidP="00C87DE6">
            <w:pPr>
              <w:pStyle w:val="Lijstalinea"/>
              <w:numPr>
                <w:ilvl w:val="0"/>
                <w:numId w:val="5"/>
              </w:numPr>
              <w:spacing w:line="240" w:lineRule="auto"/>
              <w:rPr>
                <w:sz w:val="18"/>
                <w:szCs w:val="18"/>
              </w:rPr>
            </w:pPr>
            <w:r w:rsidRPr="00FB3BD3">
              <w:rPr>
                <w:sz w:val="18"/>
                <w:szCs w:val="18"/>
              </w:rPr>
              <w:t xml:space="preserve">Informatie aangeleverd door Stephan </w:t>
            </w:r>
            <w:proofErr w:type="spellStart"/>
            <w:r w:rsidRPr="00FB3BD3">
              <w:rPr>
                <w:sz w:val="18"/>
                <w:szCs w:val="18"/>
              </w:rPr>
              <w:t>Hennekes</w:t>
            </w:r>
            <w:proofErr w:type="spellEnd"/>
            <w:r w:rsidRPr="00FB3BD3">
              <w:rPr>
                <w:sz w:val="18"/>
                <w:szCs w:val="18"/>
              </w:rPr>
              <w:t>, WUR.</w:t>
            </w:r>
          </w:p>
          <w:p w:rsidR="004A0683" w:rsidRPr="006B2F5D" w:rsidRDefault="00FB3BD3" w:rsidP="00C87DE6">
            <w:pPr>
              <w:pStyle w:val="Lijstalinea"/>
              <w:numPr>
                <w:ilvl w:val="0"/>
                <w:numId w:val="5"/>
              </w:numPr>
              <w:spacing w:line="240" w:lineRule="auto"/>
              <w:rPr>
                <w:sz w:val="18"/>
                <w:szCs w:val="18"/>
              </w:rPr>
            </w:pPr>
            <w:proofErr w:type="spellStart"/>
            <w:r w:rsidRPr="00FB3BD3">
              <w:rPr>
                <w:sz w:val="18"/>
                <w:szCs w:val="18"/>
              </w:rPr>
              <w:t>Shape</w:t>
            </w:r>
            <w:proofErr w:type="spellEnd"/>
            <w:r w:rsidRPr="00FB3BD3">
              <w:rPr>
                <w:sz w:val="18"/>
                <w:szCs w:val="18"/>
              </w:rPr>
              <w:t xml:space="preserve"> vaatplanten op Nationale databank flora en fauna (NDFF: https://ndff-ecogrid.nl/)</w:t>
            </w:r>
          </w:p>
        </w:tc>
      </w:tr>
      <w:tr w:rsidR="004A0683" w:rsidTr="00875625">
        <w:tc>
          <w:tcPr>
            <w:tcW w:w="8152" w:type="dxa"/>
          </w:tcPr>
          <w:p w:rsidR="004A0683" w:rsidRPr="006B2F5D" w:rsidRDefault="00FB3BD3" w:rsidP="00E6043A">
            <w:pPr>
              <w:rPr>
                <w:i/>
                <w:sz w:val="18"/>
                <w:szCs w:val="18"/>
              </w:rPr>
            </w:pPr>
            <w:r w:rsidRPr="00FB3BD3">
              <w:rPr>
                <w:i/>
                <w:sz w:val="18"/>
                <w:szCs w:val="18"/>
              </w:rPr>
              <w:t>Voorkomen vaatplanten:</w:t>
            </w:r>
          </w:p>
          <w:p w:rsidR="004A0683" w:rsidRPr="006B2F5D" w:rsidRDefault="00FB3BD3" w:rsidP="00C87DE6">
            <w:pPr>
              <w:pStyle w:val="Lijstalinea"/>
              <w:numPr>
                <w:ilvl w:val="0"/>
                <w:numId w:val="7"/>
              </w:numPr>
              <w:spacing w:line="240" w:lineRule="auto"/>
              <w:rPr>
                <w:sz w:val="18"/>
                <w:szCs w:val="18"/>
              </w:rPr>
            </w:pPr>
            <w:proofErr w:type="spellStart"/>
            <w:r w:rsidRPr="00FB3BD3">
              <w:rPr>
                <w:sz w:val="18"/>
                <w:szCs w:val="18"/>
              </w:rPr>
              <w:t>csv</w:t>
            </w:r>
            <w:proofErr w:type="spellEnd"/>
            <w:r w:rsidRPr="00FB3BD3">
              <w:rPr>
                <w:sz w:val="18"/>
                <w:szCs w:val="18"/>
              </w:rPr>
              <w:t xml:space="preserve"> vaatplanten op Nationale databank flora en fauna (NDFF: https://ndff-ecogrid.nl/)</w:t>
            </w:r>
          </w:p>
        </w:tc>
      </w:tr>
      <w:tr w:rsidR="004A0683" w:rsidTr="00875625">
        <w:tc>
          <w:tcPr>
            <w:tcW w:w="8152" w:type="dxa"/>
          </w:tcPr>
          <w:p w:rsidR="004A0683" w:rsidRPr="006B2F5D" w:rsidRDefault="00FB3BD3" w:rsidP="00E6043A">
            <w:pPr>
              <w:rPr>
                <w:i/>
                <w:sz w:val="18"/>
                <w:szCs w:val="18"/>
              </w:rPr>
            </w:pPr>
            <w:r w:rsidRPr="00FB3BD3">
              <w:rPr>
                <w:i/>
                <w:sz w:val="18"/>
                <w:szCs w:val="18"/>
              </w:rPr>
              <w:t>Plantensamenstelling vegetatieopnamen:</w:t>
            </w:r>
          </w:p>
          <w:p w:rsidR="004A0683" w:rsidRPr="006B2F5D" w:rsidRDefault="00FB3BD3" w:rsidP="00C87DE6">
            <w:pPr>
              <w:pStyle w:val="Lijstalinea"/>
              <w:numPr>
                <w:ilvl w:val="0"/>
                <w:numId w:val="5"/>
              </w:numPr>
              <w:spacing w:line="240" w:lineRule="auto"/>
              <w:rPr>
                <w:sz w:val="18"/>
                <w:szCs w:val="18"/>
              </w:rPr>
            </w:pPr>
            <w:r w:rsidRPr="00FB3BD3">
              <w:rPr>
                <w:sz w:val="18"/>
                <w:szCs w:val="18"/>
              </w:rPr>
              <w:t xml:space="preserve">Informatie aangeleverd door Stephan </w:t>
            </w:r>
            <w:proofErr w:type="spellStart"/>
            <w:r w:rsidRPr="00FB3BD3">
              <w:rPr>
                <w:sz w:val="18"/>
                <w:szCs w:val="18"/>
              </w:rPr>
              <w:t>Hennekes</w:t>
            </w:r>
            <w:proofErr w:type="spellEnd"/>
            <w:r w:rsidRPr="00FB3BD3">
              <w:rPr>
                <w:sz w:val="18"/>
                <w:szCs w:val="18"/>
              </w:rPr>
              <w:t>, WUR.</w:t>
            </w:r>
          </w:p>
          <w:p w:rsidR="004A0683" w:rsidRPr="006B2F5D" w:rsidRDefault="00FB3BD3" w:rsidP="00EE6C92">
            <w:pPr>
              <w:pStyle w:val="Lijstalinea"/>
              <w:numPr>
                <w:ilvl w:val="0"/>
                <w:numId w:val="5"/>
              </w:numPr>
              <w:spacing w:line="240" w:lineRule="auto"/>
              <w:rPr>
                <w:sz w:val="18"/>
                <w:szCs w:val="18"/>
              </w:rPr>
            </w:pPr>
            <w:r w:rsidRPr="00FB3BD3">
              <w:rPr>
                <w:sz w:val="18"/>
                <w:szCs w:val="18"/>
              </w:rPr>
              <w:t>Landelijke vegetatie databank : http://www.synbiosys.alterra.nl/natura2000/go</w:t>
            </w:r>
            <w:r w:rsidR="00EE6C92">
              <w:rPr>
                <w:sz w:val="18"/>
                <w:szCs w:val="18"/>
              </w:rPr>
              <w:t>oglemapslvddata.aspx?meta=info</w:t>
            </w:r>
          </w:p>
        </w:tc>
      </w:tr>
      <w:tr w:rsidR="004A0683" w:rsidTr="00875625">
        <w:tc>
          <w:tcPr>
            <w:tcW w:w="8152" w:type="dxa"/>
          </w:tcPr>
          <w:p w:rsidR="004A0683" w:rsidRPr="006B2F5D" w:rsidRDefault="00FB3BD3" w:rsidP="00E6043A">
            <w:pPr>
              <w:pStyle w:val="Lijstalinea"/>
              <w:ind w:left="0"/>
              <w:rPr>
                <w:i/>
                <w:sz w:val="18"/>
                <w:szCs w:val="18"/>
              </w:rPr>
            </w:pPr>
            <w:r w:rsidRPr="00FB3BD3">
              <w:rPr>
                <w:i/>
                <w:sz w:val="18"/>
                <w:szCs w:val="18"/>
              </w:rPr>
              <w:t xml:space="preserve">Samenstelling en ecologische vereisten habitattypen: </w:t>
            </w:r>
          </w:p>
          <w:p w:rsidR="004A0683" w:rsidRPr="006B2F5D" w:rsidRDefault="00FB3BD3" w:rsidP="00C87DE6">
            <w:pPr>
              <w:pStyle w:val="Lijstalinea"/>
              <w:numPr>
                <w:ilvl w:val="0"/>
                <w:numId w:val="5"/>
              </w:numPr>
              <w:spacing w:line="240" w:lineRule="auto"/>
              <w:rPr>
                <w:sz w:val="18"/>
                <w:szCs w:val="18"/>
              </w:rPr>
            </w:pPr>
            <w:r w:rsidRPr="00FB3BD3">
              <w:rPr>
                <w:sz w:val="18"/>
                <w:szCs w:val="18"/>
              </w:rPr>
              <w:t>http://www.synbiosys.alterra.nl/natura2000/gebiedendatabase.aspx?subj=n2k</w:t>
            </w:r>
          </w:p>
        </w:tc>
      </w:tr>
    </w:tbl>
    <w:p w:rsidR="004A0683" w:rsidRPr="00DD5C99" w:rsidRDefault="004A0683" w:rsidP="00C87DE6">
      <w:pPr>
        <w:pStyle w:val="Kop2"/>
      </w:pPr>
      <w:bookmarkStart w:id="268" w:name="_Toc474427558"/>
      <w:bookmarkStart w:id="269" w:name="_Toc482804471"/>
      <w:r>
        <w:lastRenderedPageBreak/>
        <w:t>S</w:t>
      </w:r>
      <w:r w:rsidRPr="00DD5C99">
        <w:t>chetsuitwerking</w:t>
      </w:r>
      <w:bookmarkEnd w:id="268"/>
      <w:bookmarkEnd w:id="269"/>
    </w:p>
    <w:p w:rsidR="004A0683" w:rsidRDefault="004A0683" w:rsidP="004A0683">
      <w:r w:rsidRPr="008D70CD">
        <w:t xml:space="preserve">De bovenstaande </w:t>
      </w:r>
      <w:r>
        <w:t>informatie is bestudeerd, evenals de informatie geleverd door de provincie over keuzes op hoofdlijn ten aanzien van de procesindicatoren</w:t>
      </w:r>
      <w:r w:rsidR="006B2F5D">
        <w:t xml:space="preserve"> (</w:t>
      </w:r>
      <w:r w:rsidR="000B2D5A">
        <w:t>Rijken</w:t>
      </w:r>
      <w:r w:rsidR="006B2F5D">
        <w:t>, 2016)</w:t>
      </w:r>
      <w:r>
        <w:t xml:space="preserve">. Per gebied is de </w:t>
      </w:r>
      <w:proofErr w:type="spellStart"/>
      <w:r>
        <w:t>geo-informatie</w:t>
      </w:r>
      <w:proofErr w:type="spellEnd"/>
      <w:r>
        <w:t xml:space="preserve"> ontsloten en is een presentatie gemaakt waarin het </w:t>
      </w:r>
      <w:proofErr w:type="spellStart"/>
      <w:r>
        <w:t>ecohydrologisch</w:t>
      </w:r>
      <w:proofErr w:type="spellEnd"/>
      <w:r>
        <w:t xml:space="preserve"> systeem, maatregelen, knelpunten, doelen zijn samengevat. Uitgaande van de beschikbare informatie is een eerste voorstel voor het PAS meetplan gemaakt.</w:t>
      </w:r>
    </w:p>
    <w:p w:rsidR="004A0683" w:rsidRDefault="004A0683" w:rsidP="004A0683"/>
    <w:p w:rsidR="004A0683" w:rsidRPr="00DD5C99" w:rsidRDefault="004A0683" w:rsidP="00C87DE6">
      <w:pPr>
        <w:pStyle w:val="Kop2"/>
      </w:pPr>
      <w:bookmarkStart w:id="270" w:name="_Toc474427559"/>
      <w:bookmarkStart w:id="271" w:name="_Toc482804472"/>
      <w:r w:rsidRPr="00DD5C99">
        <w:t>Expertbijeenkomst</w:t>
      </w:r>
      <w:bookmarkEnd w:id="270"/>
      <w:bookmarkEnd w:id="271"/>
    </w:p>
    <w:p w:rsidR="004A0683" w:rsidRDefault="004A0683" w:rsidP="004A0683">
      <w:r>
        <w:t xml:space="preserve">De resultaten van </w:t>
      </w:r>
      <w:r w:rsidR="00F2452C">
        <w:t xml:space="preserve">de voorbereiding en de schetsuitwerking </w:t>
      </w:r>
      <w:r>
        <w:t>zijn vervolgens gepresenteerd en besproken in een expertbijeenkomst met provincie, natuurbeheerders en een gebiedsexpert (</w:t>
      </w:r>
      <w:proofErr w:type="spellStart"/>
      <w:r>
        <w:t>Hullenaar</w:t>
      </w:r>
      <w:proofErr w:type="spellEnd"/>
      <w:r>
        <w:t xml:space="preserve">). Aan de expertmeeting </w:t>
      </w:r>
      <w:r w:rsidR="00F2452C">
        <w:t xml:space="preserve">namen </w:t>
      </w:r>
      <w:r>
        <w:t>de volgende personen deel:</w:t>
      </w:r>
    </w:p>
    <w:p w:rsidR="004A0683" w:rsidRDefault="004A0683" w:rsidP="004A0683"/>
    <w:p w:rsidR="004A0683" w:rsidRPr="00AC4A8C" w:rsidRDefault="004A0683" w:rsidP="00C87DE6">
      <w:pPr>
        <w:pStyle w:val="Lijstalinea"/>
        <w:numPr>
          <w:ilvl w:val="0"/>
          <w:numId w:val="9"/>
        </w:numPr>
        <w:spacing w:line="259" w:lineRule="auto"/>
      </w:pPr>
      <w:r w:rsidRPr="00AC4A8C">
        <w:t>Robert Ketelaar</w:t>
      </w:r>
      <w:r>
        <w:t xml:space="preserve"> (NM)</w:t>
      </w:r>
    </w:p>
    <w:p w:rsidR="004A0683" w:rsidRPr="00AC4A8C" w:rsidRDefault="004A0683" w:rsidP="00C87DE6">
      <w:pPr>
        <w:pStyle w:val="Lijstalinea"/>
        <w:numPr>
          <w:ilvl w:val="0"/>
          <w:numId w:val="9"/>
        </w:numPr>
        <w:spacing w:line="259" w:lineRule="auto"/>
      </w:pPr>
      <w:r w:rsidRPr="00AC4A8C">
        <w:t>Ellen ter Stege</w:t>
      </w:r>
      <w:r>
        <w:t xml:space="preserve"> (NM)</w:t>
      </w:r>
    </w:p>
    <w:p w:rsidR="004A0683" w:rsidRPr="00AC4A8C" w:rsidRDefault="004A0683" w:rsidP="00C87DE6">
      <w:pPr>
        <w:pStyle w:val="Lijstalinea"/>
        <w:numPr>
          <w:ilvl w:val="0"/>
          <w:numId w:val="9"/>
        </w:numPr>
        <w:spacing w:line="259" w:lineRule="auto"/>
      </w:pPr>
      <w:r w:rsidRPr="00AC4A8C">
        <w:t xml:space="preserve">Jan Willem van </w:t>
      </w:r>
      <w:r>
        <w:t>’</w:t>
      </w:r>
      <w:r w:rsidRPr="00AC4A8C">
        <w:t xml:space="preserve">t </w:t>
      </w:r>
      <w:proofErr w:type="spellStart"/>
      <w:r w:rsidRPr="00AC4A8C">
        <w:t>Hullenaar</w:t>
      </w:r>
      <w:proofErr w:type="spellEnd"/>
      <w:r>
        <w:t xml:space="preserve"> (Bell </w:t>
      </w:r>
      <w:proofErr w:type="spellStart"/>
      <w:r>
        <w:t>Hullenaar</w:t>
      </w:r>
      <w:proofErr w:type="spellEnd"/>
      <w:r>
        <w:t>)</w:t>
      </w:r>
    </w:p>
    <w:p w:rsidR="004A0683" w:rsidRPr="00AC4A8C" w:rsidRDefault="004A0683" w:rsidP="00C87DE6">
      <w:pPr>
        <w:pStyle w:val="Lijstalinea"/>
        <w:numPr>
          <w:ilvl w:val="0"/>
          <w:numId w:val="9"/>
        </w:numPr>
        <w:spacing w:line="259" w:lineRule="auto"/>
      </w:pPr>
      <w:r w:rsidRPr="00AC4A8C">
        <w:t>Jaap Ex</w:t>
      </w:r>
      <w:r>
        <w:t xml:space="preserve"> (Provincie Gelderland)</w:t>
      </w:r>
    </w:p>
    <w:p w:rsidR="004A0683" w:rsidRDefault="004A0683" w:rsidP="00C87DE6">
      <w:pPr>
        <w:pStyle w:val="Lijstalinea"/>
        <w:numPr>
          <w:ilvl w:val="0"/>
          <w:numId w:val="9"/>
        </w:numPr>
        <w:spacing w:line="259" w:lineRule="auto"/>
      </w:pPr>
      <w:r>
        <w:t xml:space="preserve">Karel </w:t>
      </w:r>
      <w:proofErr w:type="spellStart"/>
      <w:r>
        <w:t>Hanhart</w:t>
      </w:r>
      <w:proofErr w:type="spellEnd"/>
      <w:r>
        <w:t xml:space="preserve"> (</w:t>
      </w:r>
      <w:proofErr w:type="spellStart"/>
      <w:r>
        <w:t>Eelerwoude</w:t>
      </w:r>
      <w:proofErr w:type="spellEnd"/>
      <w:r>
        <w:t>)</w:t>
      </w:r>
    </w:p>
    <w:p w:rsidR="004A0683" w:rsidRDefault="004A0683" w:rsidP="00C87DE6">
      <w:pPr>
        <w:pStyle w:val="Lijstalinea"/>
        <w:numPr>
          <w:ilvl w:val="0"/>
          <w:numId w:val="9"/>
        </w:numPr>
        <w:spacing w:line="259" w:lineRule="auto"/>
      </w:pPr>
      <w:r>
        <w:t xml:space="preserve">Remco van </w:t>
      </w:r>
      <w:proofErr w:type="spellStart"/>
      <w:r>
        <w:t>Ek</w:t>
      </w:r>
      <w:proofErr w:type="spellEnd"/>
      <w:r>
        <w:t xml:space="preserve"> (Witteveen+Bos)</w:t>
      </w:r>
    </w:p>
    <w:p w:rsidR="004A0683" w:rsidRDefault="004A0683" w:rsidP="00C87DE6">
      <w:pPr>
        <w:pStyle w:val="Lijstalinea"/>
        <w:numPr>
          <w:ilvl w:val="0"/>
          <w:numId w:val="9"/>
        </w:numPr>
        <w:spacing w:line="259" w:lineRule="auto"/>
      </w:pPr>
      <w:proofErr w:type="spellStart"/>
      <w:r>
        <w:t>Jac</w:t>
      </w:r>
      <w:proofErr w:type="spellEnd"/>
      <w:r>
        <w:t xml:space="preserve"> </w:t>
      </w:r>
      <w:proofErr w:type="spellStart"/>
      <w:r>
        <w:t>Hakkens</w:t>
      </w:r>
      <w:proofErr w:type="spellEnd"/>
      <w:r>
        <w:t xml:space="preserve"> (</w:t>
      </w:r>
      <w:proofErr w:type="spellStart"/>
      <w:r>
        <w:t>Eelerwoude</w:t>
      </w:r>
      <w:proofErr w:type="spellEnd"/>
      <w:r>
        <w:t>)</w:t>
      </w:r>
    </w:p>
    <w:p w:rsidR="004A0683" w:rsidRDefault="004A0683" w:rsidP="00C87DE6">
      <w:pPr>
        <w:pStyle w:val="Lijstalinea"/>
        <w:numPr>
          <w:ilvl w:val="0"/>
          <w:numId w:val="9"/>
        </w:numPr>
        <w:spacing w:line="259" w:lineRule="auto"/>
      </w:pPr>
      <w:r>
        <w:t>Berend van der Zwaan (</w:t>
      </w:r>
      <w:proofErr w:type="spellStart"/>
      <w:r>
        <w:t>Eelerwoude</w:t>
      </w:r>
      <w:proofErr w:type="spellEnd"/>
      <w:r>
        <w:t>)</w:t>
      </w:r>
    </w:p>
    <w:p w:rsidR="004A0683" w:rsidRDefault="004A0683" w:rsidP="004A0683">
      <w:pPr>
        <w:pStyle w:val="Lijstalinea"/>
        <w:spacing w:line="259" w:lineRule="auto"/>
      </w:pPr>
    </w:p>
    <w:p w:rsidR="004A0683" w:rsidRDefault="004A0683" w:rsidP="00875625">
      <w:r>
        <w:t>Daar waar nodig</w:t>
      </w:r>
      <w:r w:rsidR="000B2D5A">
        <w:t>,</w:t>
      </w:r>
      <w:r>
        <w:t xml:space="preserve"> is het meetnet </w:t>
      </w:r>
      <w:r w:rsidR="00F2452C">
        <w:t xml:space="preserve">tijdens de expertmeeting </w:t>
      </w:r>
      <w:r>
        <w:t>aangepast en aangescherpt</w:t>
      </w:r>
      <w:r w:rsidR="00F2452C">
        <w:t>,</w:t>
      </w:r>
      <w:r>
        <w:t xml:space="preserve"> zodat het optimaal aansluit bij de wensen van de natuurbeheerder en de opdrachtgever. Daarbij is gebruik gemaakt van een magneetbord waarop het concept meetnet stond aangegeven</w:t>
      </w:r>
      <w:r w:rsidR="00F2452C">
        <w:t xml:space="preserve"> (zie figuur 1).</w:t>
      </w:r>
      <w:r>
        <w:t xml:space="preserve"> Door de aanwezigen kon op interactieve wijze worden gereageerd op het voorstel voor verschillende meetlocaties. Daarnaast kon</w:t>
      </w:r>
      <w:r w:rsidR="00A5214D">
        <w:t>den</w:t>
      </w:r>
      <w:r>
        <w:t xml:space="preserve"> details over meetpunten en meetlocaties worden nagezocht in </w:t>
      </w:r>
      <w:proofErr w:type="spellStart"/>
      <w:r>
        <w:t>ArcGIS</w:t>
      </w:r>
      <w:proofErr w:type="spellEnd"/>
      <w:r w:rsidR="00F2452C">
        <w:t xml:space="preserve">, </w:t>
      </w:r>
      <w:r>
        <w:t xml:space="preserve">wat via een </w:t>
      </w:r>
      <w:proofErr w:type="spellStart"/>
      <w:r>
        <w:t>beamer</w:t>
      </w:r>
      <w:proofErr w:type="spellEnd"/>
      <w:r>
        <w:t xml:space="preserve"> zichtbaar was voor de deelnemers van de bijeenkomst</w:t>
      </w:r>
      <w:r w:rsidR="009A31D9">
        <w:t>.</w:t>
      </w:r>
      <w:r>
        <w:t xml:space="preserve"> </w:t>
      </w:r>
    </w:p>
    <w:p w:rsidR="002824B1" w:rsidRDefault="002824B1" w:rsidP="002824B1"/>
    <w:p w:rsidR="002824B1" w:rsidRDefault="001C5DF2" w:rsidP="002824B1">
      <w:r>
        <w:rPr>
          <w:noProof/>
        </w:rPr>
        <w:drawing>
          <wp:anchor distT="0" distB="0" distL="114300" distR="114300" simplePos="0" relativeHeight="251713536" behindDoc="0" locked="0" layoutInCell="1" allowOverlap="1">
            <wp:simplePos x="0" y="0"/>
            <wp:positionH relativeFrom="margin">
              <wp:posOffset>2693035</wp:posOffset>
            </wp:positionH>
            <wp:positionV relativeFrom="paragraph">
              <wp:posOffset>-1270</wp:posOffset>
            </wp:positionV>
            <wp:extent cx="2699385" cy="2191385"/>
            <wp:effectExtent l="19050" t="0" r="5715" b="0"/>
            <wp:wrapSquare wrapText="bothSides"/>
            <wp:docPr id="6"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9385" cy="2191385"/>
                    </a:xfrm>
                    <a:prstGeom prst="rect">
                      <a:avLst/>
                    </a:prstGeom>
                    <a:noFill/>
                    <a:ln w="9525">
                      <a:noFill/>
                      <a:miter lim="800000"/>
                      <a:headEnd/>
                      <a:tailEnd/>
                    </a:ln>
                  </pic:spPr>
                </pic:pic>
              </a:graphicData>
            </a:graphic>
          </wp:anchor>
        </w:drawing>
      </w:r>
      <w:r>
        <w:rPr>
          <w:noProof/>
        </w:rPr>
        <w:drawing>
          <wp:inline distT="0" distB="0" distL="0" distR="0">
            <wp:extent cx="3141621" cy="2185200"/>
            <wp:effectExtent l="19050" t="0" r="1629" b="0"/>
            <wp:docPr id="10"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3141621" cy="2185200"/>
                    </a:xfrm>
                    <a:prstGeom prst="rect">
                      <a:avLst/>
                    </a:prstGeom>
                    <a:noFill/>
                    <a:ln w="9525">
                      <a:noFill/>
                      <a:miter lim="800000"/>
                      <a:headEnd/>
                      <a:tailEnd/>
                    </a:ln>
                  </pic:spPr>
                </pic:pic>
              </a:graphicData>
            </a:graphic>
          </wp:inline>
        </w:drawing>
      </w:r>
    </w:p>
    <w:p w:rsidR="00943F20" w:rsidRDefault="00943F20">
      <w:pPr>
        <w:pStyle w:val="Bijschrift"/>
      </w:pPr>
    </w:p>
    <w:p w:rsidR="00943F20" w:rsidRDefault="004A0683">
      <w:pPr>
        <w:pStyle w:val="Bijschrift"/>
        <w:rPr>
          <w:i w:val="0"/>
          <w:color w:val="000000" w:themeColor="text1"/>
        </w:rPr>
      </w:pPr>
      <w:bookmarkStart w:id="272" w:name="_Ref475532888"/>
      <w:bookmarkStart w:id="273" w:name="_Toc486227531"/>
      <w:r>
        <w:t xml:space="preserve">Figuur </w:t>
      </w:r>
      <w:r w:rsidR="00FF5315">
        <w:fldChar w:fldCharType="begin"/>
      </w:r>
      <w:r>
        <w:instrText xml:space="preserve"> SEQ Figuur \* ARABIC </w:instrText>
      </w:r>
      <w:r w:rsidR="00FF5315">
        <w:fldChar w:fldCharType="separate"/>
      </w:r>
      <w:r w:rsidR="00FC0190">
        <w:rPr>
          <w:noProof/>
        </w:rPr>
        <w:t>1</w:t>
      </w:r>
      <w:r w:rsidR="00FF5315">
        <w:fldChar w:fldCharType="end"/>
      </w:r>
      <w:bookmarkEnd w:id="272"/>
      <w:r>
        <w:t xml:space="preserve">: </w:t>
      </w:r>
      <w:r>
        <w:rPr>
          <w:color w:val="000000" w:themeColor="text1"/>
        </w:rPr>
        <w:t>Impressie van de expertbijeenkomst met links</w:t>
      </w:r>
      <w:r w:rsidR="002824B1">
        <w:rPr>
          <w:color w:val="000000" w:themeColor="text1"/>
        </w:rPr>
        <w:t xml:space="preserve"> h</w:t>
      </w:r>
      <w:r>
        <w:rPr>
          <w:color w:val="000000" w:themeColor="text1"/>
        </w:rPr>
        <w:t xml:space="preserve">et magneetbord en rechts Jan Willem ’t </w:t>
      </w:r>
      <w:proofErr w:type="spellStart"/>
      <w:r>
        <w:rPr>
          <w:color w:val="000000" w:themeColor="text1"/>
        </w:rPr>
        <w:t>Hullenaar</w:t>
      </w:r>
      <w:proofErr w:type="spellEnd"/>
      <w:r>
        <w:rPr>
          <w:color w:val="000000" w:themeColor="text1"/>
        </w:rPr>
        <w:t xml:space="preserve"> bij het scherm waarop de GIS informatie wordt geprojecteerd.</w:t>
      </w:r>
      <w:bookmarkEnd w:id="273"/>
      <w:r>
        <w:rPr>
          <w:color w:val="000000" w:themeColor="text1"/>
        </w:rPr>
        <w:t xml:space="preserve"> </w:t>
      </w:r>
    </w:p>
    <w:p w:rsidR="004A0683" w:rsidRDefault="004A0683" w:rsidP="004A0683">
      <w:pPr>
        <w:rPr>
          <w:b/>
        </w:rPr>
      </w:pPr>
    </w:p>
    <w:p w:rsidR="004A0683" w:rsidRPr="00DD5C99" w:rsidRDefault="004A0683" w:rsidP="00C87DE6">
      <w:pPr>
        <w:pStyle w:val="Kop2"/>
      </w:pPr>
      <w:bookmarkStart w:id="274" w:name="_Toc474427560"/>
      <w:bookmarkStart w:id="275" w:name="_Toc482804473"/>
      <w:r w:rsidRPr="00DD5C99">
        <w:lastRenderedPageBreak/>
        <w:t>Verwerken tot concept meetplannen</w:t>
      </w:r>
      <w:bookmarkEnd w:id="274"/>
      <w:bookmarkEnd w:id="275"/>
      <w:r w:rsidRPr="00DD5C99">
        <w:t xml:space="preserve"> </w:t>
      </w:r>
    </w:p>
    <w:p w:rsidR="004A0683" w:rsidRDefault="004A0683" w:rsidP="004A0683">
      <w:r>
        <w:t>Vervolgens is een 90% versie opgesteld waarin vooral aandacht is besteed aan de vragen</w:t>
      </w:r>
      <w:r w:rsidR="00B515B3">
        <w:t xml:space="preserve"> 1 t/m 8 en vraag 11:</w:t>
      </w:r>
      <w:r>
        <w:t xml:space="preserve"> </w:t>
      </w:r>
    </w:p>
    <w:p w:rsidR="004A0683" w:rsidRPr="007B3F69" w:rsidRDefault="004A0683" w:rsidP="00C87DE6">
      <w:pPr>
        <w:pStyle w:val="Lijstalinea"/>
        <w:numPr>
          <w:ilvl w:val="0"/>
          <w:numId w:val="10"/>
        </w:numPr>
        <w:jc w:val="both"/>
      </w:pPr>
      <w:r>
        <w:rPr>
          <w:i/>
        </w:rPr>
        <w:t xml:space="preserve">Keuze </w:t>
      </w:r>
      <w:proofErr w:type="spellStart"/>
      <w:r>
        <w:rPr>
          <w:i/>
        </w:rPr>
        <w:t>proces-indicatoren</w:t>
      </w:r>
      <w:proofErr w:type="spellEnd"/>
      <w:r>
        <w:rPr>
          <w:i/>
        </w:rPr>
        <w:t xml:space="preserve"> (</w:t>
      </w:r>
      <w:r w:rsidR="00B50640">
        <w:rPr>
          <w:i/>
        </w:rPr>
        <w:t>w</w:t>
      </w:r>
      <w:r w:rsidRPr="00E1763C">
        <w:rPr>
          <w:i/>
        </w:rPr>
        <w:t>at meten we</w:t>
      </w:r>
      <w:r>
        <w:rPr>
          <w:i/>
        </w:rPr>
        <w:t xml:space="preserve"> en waarom</w:t>
      </w:r>
      <w:r w:rsidRPr="00E1763C">
        <w:rPr>
          <w:i/>
        </w:rPr>
        <w:t>?</w:t>
      </w:r>
      <w:r>
        <w:t>)</w:t>
      </w:r>
    </w:p>
    <w:p w:rsidR="004A0683" w:rsidRPr="008F0D92" w:rsidRDefault="00B50640" w:rsidP="00C87DE6">
      <w:pPr>
        <w:pStyle w:val="Lijstalinea"/>
        <w:numPr>
          <w:ilvl w:val="0"/>
          <w:numId w:val="10"/>
        </w:numPr>
        <w:jc w:val="both"/>
        <w:rPr>
          <w:u w:val="single"/>
        </w:rPr>
      </w:pPr>
      <w:r>
        <w:rPr>
          <w:i/>
        </w:rPr>
        <w:t>Meetmethode (h</w:t>
      </w:r>
      <w:r w:rsidR="004A0683" w:rsidRPr="00E1763C">
        <w:rPr>
          <w:i/>
        </w:rPr>
        <w:t>oe meten we?</w:t>
      </w:r>
      <w:r w:rsidR="004A0683">
        <w:rPr>
          <w:i/>
        </w:rPr>
        <w:t xml:space="preserve"> </w:t>
      </w:r>
      <w:r>
        <w:rPr>
          <w:i/>
        </w:rPr>
        <w:t>)</w:t>
      </w:r>
    </w:p>
    <w:p w:rsidR="004A0683" w:rsidRPr="00B50640" w:rsidRDefault="00B50640" w:rsidP="00C87DE6">
      <w:pPr>
        <w:pStyle w:val="Lijstalinea"/>
        <w:numPr>
          <w:ilvl w:val="0"/>
          <w:numId w:val="10"/>
        </w:numPr>
        <w:jc w:val="both"/>
      </w:pPr>
      <w:r>
        <w:rPr>
          <w:i/>
        </w:rPr>
        <w:t>Meetlocaties (w</w:t>
      </w:r>
      <w:r w:rsidR="004A0683" w:rsidRPr="00E1763C">
        <w:rPr>
          <w:i/>
        </w:rPr>
        <w:t>aar meten we?</w:t>
      </w:r>
      <w:r w:rsidR="004A0683">
        <w:rPr>
          <w:i/>
        </w:rPr>
        <w:t xml:space="preserve"> </w:t>
      </w:r>
      <w:r>
        <w:rPr>
          <w:i/>
        </w:rPr>
        <w:t>)</w:t>
      </w:r>
    </w:p>
    <w:p w:rsidR="00B50640" w:rsidRPr="00B50640" w:rsidRDefault="00B50640" w:rsidP="00C87DE6">
      <w:pPr>
        <w:pStyle w:val="Lijstalinea"/>
        <w:numPr>
          <w:ilvl w:val="1"/>
          <w:numId w:val="10"/>
        </w:numPr>
        <w:jc w:val="both"/>
      </w:pPr>
      <w:r>
        <w:rPr>
          <w:i/>
        </w:rPr>
        <w:t>Welk bestaand meetnet wordt gebruikt?</w:t>
      </w:r>
    </w:p>
    <w:p w:rsidR="00B50640" w:rsidRDefault="00B50640" w:rsidP="00C87DE6">
      <w:pPr>
        <w:pStyle w:val="Lijstalinea"/>
        <w:numPr>
          <w:ilvl w:val="1"/>
          <w:numId w:val="10"/>
        </w:numPr>
        <w:jc w:val="both"/>
      </w:pPr>
      <w:r>
        <w:rPr>
          <w:i/>
        </w:rPr>
        <w:t>Welke uitbreiding of nieuwe inrichting is nodig?</w:t>
      </w:r>
    </w:p>
    <w:p w:rsidR="00B50640" w:rsidRDefault="00B50640" w:rsidP="00C87DE6">
      <w:pPr>
        <w:pStyle w:val="Lijstalinea"/>
        <w:numPr>
          <w:ilvl w:val="0"/>
          <w:numId w:val="10"/>
        </w:numPr>
        <w:jc w:val="both"/>
        <w:rPr>
          <w:i/>
        </w:rPr>
      </w:pPr>
      <w:r>
        <w:rPr>
          <w:i/>
        </w:rPr>
        <w:t xml:space="preserve">Meet- en </w:t>
      </w:r>
      <w:proofErr w:type="spellStart"/>
      <w:r>
        <w:rPr>
          <w:i/>
        </w:rPr>
        <w:t>monitoringsfrequentie</w:t>
      </w:r>
      <w:proofErr w:type="spellEnd"/>
      <w:r>
        <w:rPr>
          <w:i/>
        </w:rPr>
        <w:t xml:space="preserve"> (hoe vaak en wanneer wordt er gemeten</w:t>
      </w:r>
      <w:r w:rsidRPr="00E1763C">
        <w:rPr>
          <w:i/>
        </w:rPr>
        <w:t>?</w:t>
      </w:r>
      <w:r>
        <w:rPr>
          <w:i/>
        </w:rPr>
        <w:t>)</w:t>
      </w:r>
    </w:p>
    <w:p w:rsidR="004A0683" w:rsidRDefault="00B50640" w:rsidP="00C87DE6">
      <w:pPr>
        <w:pStyle w:val="Lijstalinea"/>
        <w:numPr>
          <w:ilvl w:val="0"/>
          <w:numId w:val="10"/>
        </w:numPr>
        <w:jc w:val="both"/>
        <w:rPr>
          <w:i/>
        </w:rPr>
      </w:pPr>
      <w:r>
        <w:rPr>
          <w:i/>
        </w:rPr>
        <w:t>Beoordeling (hoe worden de meetresultaten beoordeeld</w:t>
      </w:r>
      <w:r w:rsidR="004A0683" w:rsidRPr="00D70535">
        <w:rPr>
          <w:i/>
        </w:rPr>
        <w:t>?</w:t>
      </w:r>
      <w:r>
        <w:rPr>
          <w:i/>
        </w:rPr>
        <w:t>)</w:t>
      </w:r>
      <w:r w:rsidR="004A0683" w:rsidRPr="00D70535">
        <w:rPr>
          <w:i/>
        </w:rPr>
        <w:t xml:space="preserve"> </w:t>
      </w:r>
    </w:p>
    <w:p w:rsidR="004A0683" w:rsidRPr="00CD44BA" w:rsidRDefault="00B50640" w:rsidP="00C87DE6">
      <w:pPr>
        <w:pStyle w:val="Lijstalinea"/>
        <w:numPr>
          <w:ilvl w:val="0"/>
          <w:numId w:val="10"/>
        </w:numPr>
        <w:jc w:val="both"/>
      </w:pPr>
      <w:r>
        <w:rPr>
          <w:i/>
        </w:rPr>
        <w:t>Uitvoerende instanties (w</w:t>
      </w:r>
      <w:r w:rsidR="004A0683" w:rsidRPr="00D70535">
        <w:rPr>
          <w:i/>
        </w:rPr>
        <w:t>ie staat aan de lat voor welke metingen?</w:t>
      </w:r>
      <w:r>
        <w:rPr>
          <w:i/>
        </w:rPr>
        <w:t>)</w:t>
      </w:r>
    </w:p>
    <w:p w:rsidR="004A0683" w:rsidRDefault="004A0683" w:rsidP="004A0683">
      <w:pPr>
        <w:pStyle w:val="Lijstalinea"/>
        <w:ind w:left="0"/>
      </w:pPr>
    </w:p>
    <w:p w:rsidR="004A0683" w:rsidRDefault="004A0683" w:rsidP="004A0683">
      <w:pPr>
        <w:pStyle w:val="Kop2"/>
      </w:pPr>
      <w:bookmarkStart w:id="276" w:name="_Toc474427561"/>
      <w:bookmarkStart w:id="277" w:name="_Toc482804474"/>
      <w:r w:rsidRPr="00DD5C99">
        <w:t>Verwerken tot definitieve meetplannen</w:t>
      </w:r>
      <w:bookmarkEnd w:id="276"/>
      <w:bookmarkEnd w:id="277"/>
    </w:p>
    <w:p w:rsidR="00B50640" w:rsidRDefault="00B50640" w:rsidP="00B50640">
      <w:pPr>
        <w:pStyle w:val="Lijstalinea"/>
        <w:ind w:left="0"/>
      </w:pPr>
      <w:r>
        <w:t xml:space="preserve">De 90%-versie van de rapportage </w:t>
      </w:r>
      <w:r w:rsidR="005E2BFF">
        <w:t>is</w:t>
      </w:r>
      <w:r>
        <w:t xml:space="preserve"> besproken met de opdrachtgever en daar waar nodig aangepast, waarna de definitieve meetplannen, inclusief relevante GIS bestanden, </w:t>
      </w:r>
      <w:r w:rsidR="008E30CD">
        <w:t xml:space="preserve">zijn </w:t>
      </w:r>
      <w:r>
        <w:t>aangeleverd aan de provincie.</w:t>
      </w:r>
    </w:p>
    <w:p w:rsidR="00B50640" w:rsidRPr="00B50640" w:rsidRDefault="00B50640" w:rsidP="00B50640"/>
    <w:p w:rsidR="00B50640" w:rsidRDefault="00B50640" w:rsidP="00B50640">
      <w:pPr>
        <w:pStyle w:val="Lijstalinea"/>
        <w:ind w:left="0"/>
      </w:pPr>
      <w:r>
        <w:t xml:space="preserve">In fase 5 </w:t>
      </w:r>
      <w:r w:rsidR="005E2BFF">
        <w:t xml:space="preserve">zijn </w:t>
      </w:r>
      <w:r>
        <w:t xml:space="preserve">tevens de twee resterende vragen </w:t>
      </w:r>
      <w:r w:rsidR="00B515B3">
        <w:t xml:space="preserve">(vraag 9 en 10) </w:t>
      </w:r>
      <w:r>
        <w:t>nader uitgewerkt:</w:t>
      </w:r>
    </w:p>
    <w:p w:rsidR="00B50640" w:rsidRPr="00D70535" w:rsidRDefault="00B50640" w:rsidP="00C87DE6">
      <w:pPr>
        <w:pStyle w:val="Lijstalinea"/>
        <w:numPr>
          <w:ilvl w:val="0"/>
          <w:numId w:val="10"/>
        </w:numPr>
        <w:jc w:val="both"/>
        <w:rPr>
          <w:i/>
        </w:rPr>
      </w:pPr>
      <w:r>
        <w:rPr>
          <w:i/>
        </w:rPr>
        <w:t>Opslag (waar worden de meetresultaten opgeslagen?)</w:t>
      </w:r>
      <w:r w:rsidRPr="00E1763C">
        <w:t xml:space="preserve"> </w:t>
      </w:r>
    </w:p>
    <w:p w:rsidR="00B50640" w:rsidRPr="00B50640" w:rsidRDefault="00B50640" w:rsidP="00C87DE6">
      <w:pPr>
        <w:pStyle w:val="Lijstalinea"/>
        <w:numPr>
          <w:ilvl w:val="0"/>
          <w:numId w:val="10"/>
        </w:numPr>
        <w:jc w:val="both"/>
      </w:pPr>
      <w:r>
        <w:rPr>
          <w:i/>
          <w:iCs/>
        </w:rPr>
        <w:t xml:space="preserve">Kostenraming </w:t>
      </w:r>
    </w:p>
    <w:p w:rsidR="00B50640" w:rsidRDefault="00B50640" w:rsidP="00B50640">
      <w:pPr>
        <w:pStyle w:val="Lijstalinea"/>
        <w:ind w:left="0"/>
      </w:pPr>
    </w:p>
    <w:p w:rsidR="00B50640" w:rsidRDefault="00B50640" w:rsidP="00B50640">
      <w:pPr>
        <w:pStyle w:val="Lijstalinea"/>
        <w:ind w:left="0"/>
      </w:pPr>
      <w:r>
        <w:t xml:space="preserve">De reden voor deze tweedeling is puur praktisch van aard. De provincie heeft namelijk de wens geuit om zo spoedig mogelijk (medio februari) over informatie te beschikken zodat de volgende stap kan worden gemaakt, het inrichten en starten van de </w:t>
      </w:r>
      <w:proofErr w:type="spellStart"/>
      <w:r>
        <w:t>monitoring</w:t>
      </w:r>
      <w:proofErr w:type="spellEnd"/>
      <w:r>
        <w:t>. Vanwege beperkte beschikbaarheid was het niet mogelijk om voor medio februari definitieve PAS meetplannen op te leveren.</w:t>
      </w:r>
    </w:p>
    <w:p w:rsidR="00F42E61" w:rsidRDefault="00F42E61" w:rsidP="00B50640"/>
    <w:p w:rsidR="00F42E61" w:rsidRPr="00063BF2" w:rsidRDefault="00F42E61" w:rsidP="00F42E61">
      <w:pPr>
        <w:pStyle w:val="Kop1Nummer"/>
      </w:pPr>
    </w:p>
    <w:p w:rsidR="00F42E61" w:rsidRPr="00063BF2" w:rsidRDefault="00F42E61" w:rsidP="00F42E61"/>
    <w:p w:rsidR="00E154D4" w:rsidRDefault="00B50640" w:rsidP="00C87DE6">
      <w:pPr>
        <w:pStyle w:val="Kop1"/>
        <w:numPr>
          <w:ilvl w:val="0"/>
          <w:numId w:val="1"/>
        </w:numPr>
        <w:ind w:left="0" w:hanging="357"/>
      </w:pPr>
      <w:bookmarkStart w:id="278" w:name="_Toc427071044"/>
      <w:bookmarkStart w:id="279" w:name="_Toc482804475"/>
      <w:r>
        <w:t>Gebiedsbeschrijving</w:t>
      </w:r>
      <w:bookmarkEnd w:id="278"/>
      <w:bookmarkEnd w:id="279"/>
      <w:r w:rsidR="00E154D4">
        <w:t xml:space="preserve"> </w:t>
      </w:r>
    </w:p>
    <w:p w:rsidR="00FB3BD3" w:rsidRDefault="000F7F71" w:rsidP="00FB3BD3">
      <w:r>
        <w:t xml:space="preserve">Voor een uitgebreide beschrijving van het </w:t>
      </w:r>
      <w:proofErr w:type="spellStart"/>
      <w:r>
        <w:t>PAS-gebied</w:t>
      </w:r>
      <w:proofErr w:type="spellEnd"/>
      <w:r>
        <w:t xml:space="preserve"> </w:t>
      </w:r>
      <w:r w:rsidR="00C158EF">
        <w:t xml:space="preserve">Landgoederen </w:t>
      </w:r>
      <w:proofErr w:type="spellStart"/>
      <w:r w:rsidR="00C158EF">
        <w:t>Brummen</w:t>
      </w:r>
      <w:proofErr w:type="spellEnd"/>
      <w:r>
        <w:t xml:space="preserve"> wordt verwezen naar de PAS gebiedsanalyse (Runhaar, 2016). In het onderstaande hoofdstuk worden de voor het meetnetontwerp relevante onderdelen </w:t>
      </w:r>
      <w:r w:rsidR="00FF5126">
        <w:t xml:space="preserve">uit dit rapport </w:t>
      </w:r>
      <w:r>
        <w:t xml:space="preserve">samengevat en worden de, tijdens de workshop door de beheerders genoemde, recente ontwikkelingen toegelicht. </w:t>
      </w:r>
    </w:p>
    <w:p w:rsidR="00FB3BD3" w:rsidRDefault="00FB3BD3" w:rsidP="00FB3BD3"/>
    <w:p w:rsidR="00FB3BD3" w:rsidRDefault="000F7F71" w:rsidP="00FB3BD3">
      <w:pPr>
        <w:pStyle w:val="Kop2"/>
      </w:pPr>
      <w:bookmarkStart w:id="280" w:name="_Toc482804476"/>
      <w:r>
        <w:t>Huidige situatie</w:t>
      </w:r>
      <w:bookmarkEnd w:id="280"/>
      <w:r>
        <w:t xml:space="preserve"> </w:t>
      </w:r>
    </w:p>
    <w:p w:rsidR="00FB3BD3" w:rsidRDefault="00C158EF" w:rsidP="00FB3BD3">
      <w:r>
        <w:t xml:space="preserve">De omgrenzing van het Natura2000 gebied Landgoederen </w:t>
      </w:r>
      <w:proofErr w:type="spellStart"/>
      <w:r>
        <w:t>Brummen</w:t>
      </w:r>
      <w:proofErr w:type="spellEnd"/>
      <w:r>
        <w:t xml:space="preserve"> (058) wordt getoond in </w:t>
      </w:r>
      <w:r w:rsidR="00FF5315">
        <w:fldChar w:fldCharType="begin"/>
      </w:r>
      <w:r w:rsidR="00A90EE7">
        <w:instrText xml:space="preserve"> REF _Ref475005881 \h </w:instrText>
      </w:r>
      <w:r w:rsidR="00FF5315">
        <w:fldChar w:fldCharType="separate"/>
      </w:r>
      <w:r w:rsidR="00FC0190">
        <w:t xml:space="preserve">Figuur </w:t>
      </w:r>
      <w:r w:rsidR="00FC0190">
        <w:rPr>
          <w:noProof/>
        </w:rPr>
        <w:t>2</w:t>
      </w:r>
      <w:r w:rsidR="00FF5315">
        <w:fldChar w:fldCharType="end"/>
      </w:r>
      <w:r w:rsidR="00A90EE7">
        <w:t xml:space="preserve"> met in het noordwesten het deelgebied “</w:t>
      </w:r>
      <w:proofErr w:type="spellStart"/>
      <w:r w:rsidR="00A90EE7">
        <w:t>Empese</w:t>
      </w:r>
      <w:proofErr w:type="spellEnd"/>
      <w:r w:rsidR="00A90EE7">
        <w:t xml:space="preserve"> en </w:t>
      </w:r>
      <w:proofErr w:type="spellStart"/>
      <w:r w:rsidR="00A90EE7">
        <w:t>Tondense</w:t>
      </w:r>
      <w:proofErr w:type="spellEnd"/>
      <w:r w:rsidR="00A90EE7">
        <w:t xml:space="preserve"> heide”. </w:t>
      </w:r>
    </w:p>
    <w:p w:rsidR="00C158EF" w:rsidRDefault="00C158EF" w:rsidP="00FB3BD3"/>
    <w:p w:rsidR="00A90EE7" w:rsidRDefault="00A90EE7" w:rsidP="00A90EE7">
      <w:pPr>
        <w:keepNext/>
      </w:pPr>
      <w:r w:rsidRPr="00A90EE7">
        <w:rPr>
          <w:noProof/>
        </w:rPr>
        <w:drawing>
          <wp:inline distT="0" distB="0" distL="0" distR="0">
            <wp:extent cx="5039360" cy="3960495"/>
            <wp:effectExtent l="0" t="0" r="0" b="0"/>
            <wp:docPr id="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1"/>
                    <pic:cNvPicPr>
                      <a:picLocks noChangeAspect="1"/>
                    </pic:cNvPicPr>
                  </pic:nvPicPr>
                  <pic:blipFill>
                    <a:blip r:embed="rId19"/>
                    <a:stretch>
                      <a:fillRect/>
                    </a:stretch>
                  </pic:blipFill>
                  <pic:spPr>
                    <a:xfrm>
                      <a:off x="0" y="0"/>
                      <a:ext cx="5039360" cy="3960495"/>
                    </a:xfrm>
                    <a:prstGeom prst="rect">
                      <a:avLst/>
                    </a:prstGeom>
                  </pic:spPr>
                </pic:pic>
              </a:graphicData>
            </a:graphic>
          </wp:inline>
        </w:drawing>
      </w:r>
    </w:p>
    <w:p w:rsidR="00C158EF" w:rsidRDefault="00A90EE7" w:rsidP="00A90EE7">
      <w:pPr>
        <w:pStyle w:val="Bijschrift"/>
      </w:pPr>
      <w:bookmarkStart w:id="281" w:name="_Ref475005881"/>
      <w:bookmarkStart w:id="282" w:name="_Toc486227532"/>
      <w:r>
        <w:t xml:space="preserve">Figuur </w:t>
      </w:r>
      <w:r w:rsidR="00FF5315">
        <w:fldChar w:fldCharType="begin"/>
      </w:r>
      <w:r w:rsidR="00B648D3">
        <w:instrText xml:space="preserve"> SEQ Figuur \* ARABIC </w:instrText>
      </w:r>
      <w:r w:rsidR="00FF5315">
        <w:fldChar w:fldCharType="separate"/>
      </w:r>
      <w:r w:rsidR="00FC0190">
        <w:rPr>
          <w:noProof/>
        </w:rPr>
        <w:t>2</w:t>
      </w:r>
      <w:r w:rsidR="00FF5315">
        <w:rPr>
          <w:noProof/>
        </w:rPr>
        <w:fldChar w:fldCharType="end"/>
      </w:r>
      <w:bookmarkEnd w:id="281"/>
      <w:r>
        <w:t xml:space="preserve">: Begrenzing Natura2000-gebied Landgoederen </w:t>
      </w:r>
      <w:proofErr w:type="spellStart"/>
      <w:r>
        <w:t>Brummen</w:t>
      </w:r>
      <w:proofErr w:type="spellEnd"/>
      <w:r>
        <w:t xml:space="preserve"> (bron: Runhaar, 2016)</w:t>
      </w:r>
      <w:bookmarkEnd w:id="282"/>
    </w:p>
    <w:p w:rsidR="00C21703" w:rsidRDefault="00C21703" w:rsidP="00FB3BD3"/>
    <w:p w:rsidR="00C21703" w:rsidDel="00620051" w:rsidRDefault="00C21703" w:rsidP="00FB3BD3">
      <w:pPr>
        <w:rPr>
          <w:del w:id="283" w:author="ekr" w:date="2017-05-17T17:11:00Z"/>
        </w:rPr>
      </w:pPr>
    </w:p>
    <w:p w:rsidR="00A90EE7" w:rsidDel="00620051" w:rsidRDefault="00A90EE7" w:rsidP="00C87DE6">
      <w:pPr>
        <w:rPr>
          <w:del w:id="284" w:author="ekr" w:date="2017-05-17T17:11:00Z"/>
          <w:color w:val="000000" w:themeColor="text1"/>
        </w:rPr>
      </w:pPr>
    </w:p>
    <w:p w:rsidR="00A90EE7" w:rsidDel="00620051" w:rsidRDefault="00A90EE7" w:rsidP="00C87DE6">
      <w:pPr>
        <w:rPr>
          <w:del w:id="285" w:author="ekr" w:date="2017-05-17T17:11:00Z"/>
          <w:color w:val="000000" w:themeColor="text1"/>
        </w:rPr>
      </w:pPr>
    </w:p>
    <w:p w:rsidR="00416FF4" w:rsidRDefault="009F7205" w:rsidP="00C87DE6">
      <w:pPr>
        <w:rPr>
          <w:color w:val="000000" w:themeColor="text1"/>
        </w:rPr>
      </w:pPr>
      <w:r>
        <w:rPr>
          <w:color w:val="000000" w:themeColor="text1"/>
        </w:rPr>
        <w:t xml:space="preserve">De </w:t>
      </w:r>
      <w:r w:rsidR="00855F88">
        <w:rPr>
          <w:color w:val="000000" w:themeColor="text1"/>
        </w:rPr>
        <w:t>topografie van het natuurgebied voor de inrichting wordt getoond in</w:t>
      </w:r>
      <w:r w:rsidR="00933477">
        <w:rPr>
          <w:color w:val="000000" w:themeColor="text1"/>
        </w:rPr>
        <w:t xml:space="preserve"> </w:t>
      </w:r>
      <w:r w:rsidR="00FF5315">
        <w:rPr>
          <w:color w:val="000000" w:themeColor="text1"/>
        </w:rPr>
        <w:fldChar w:fldCharType="begin"/>
      </w:r>
      <w:r w:rsidR="00933477">
        <w:rPr>
          <w:color w:val="000000" w:themeColor="text1"/>
        </w:rPr>
        <w:instrText xml:space="preserve"> REF _Ref474750478 \h </w:instrText>
      </w:r>
      <w:r w:rsidR="00FF5315">
        <w:rPr>
          <w:color w:val="000000" w:themeColor="text1"/>
        </w:rPr>
      </w:r>
      <w:r w:rsidR="00FF5315">
        <w:rPr>
          <w:color w:val="000000" w:themeColor="text1"/>
        </w:rPr>
        <w:fldChar w:fldCharType="separate"/>
      </w:r>
      <w:r w:rsidR="00FC0190">
        <w:t xml:space="preserve">Bijlage </w:t>
      </w:r>
      <w:r w:rsidR="00FC0190">
        <w:rPr>
          <w:noProof/>
        </w:rPr>
        <w:t>1</w:t>
      </w:r>
      <w:r w:rsidR="00FF5315">
        <w:rPr>
          <w:color w:val="000000" w:themeColor="text1"/>
        </w:rPr>
        <w:fldChar w:fldCharType="end"/>
      </w:r>
      <w:r w:rsidR="00933477">
        <w:rPr>
          <w:color w:val="000000" w:themeColor="text1"/>
        </w:rPr>
        <w:t xml:space="preserve">. </w:t>
      </w:r>
      <w:r w:rsidR="00855F88">
        <w:rPr>
          <w:color w:val="000000" w:themeColor="text1"/>
        </w:rPr>
        <w:t xml:space="preserve">De </w:t>
      </w:r>
      <w:proofErr w:type="spellStart"/>
      <w:r w:rsidR="00855F88">
        <w:rPr>
          <w:color w:val="000000" w:themeColor="text1"/>
        </w:rPr>
        <w:t>Empese</w:t>
      </w:r>
      <w:proofErr w:type="spellEnd"/>
      <w:r w:rsidR="00855F88">
        <w:rPr>
          <w:color w:val="000000" w:themeColor="text1"/>
        </w:rPr>
        <w:t xml:space="preserve"> en </w:t>
      </w:r>
      <w:proofErr w:type="spellStart"/>
      <w:r w:rsidR="00855F88">
        <w:rPr>
          <w:color w:val="000000" w:themeColor="text1"/>
        </w:rPr>
        <w:t>Tondense</w:t>
      </w:r>
      <w:proofErr w:type="spellEnd"/>
      <w:r w:rsidR="00855F88">
        <w:rPr>
          <w:color w:val="000000" w:themeColor="text1"/>
        </w:rPr>
        <w:t xml:space="preserve"> heide worden gevormd door twee oude </w:t>
      </w:r>
      <w:r w:rsidR="00933477">
        <w:rPr>
          <w:color w:val="000000" w:themeColor="text1"/>
        </w:rPr>
        <w:t xml:space="preserve">niet ontgonnen </w:t>
      </w:r>
      <w:r w:rsidR="00855F88">
        <w:rPr>
          <w:color w:val="000000" w:themeColor="text1"/>
        </w:rPr>
        <w:t>kern</w:t>
      </w:r>
      <w:r w:rsidR="00933477">
        <w:rPr>
          <w:color w:val="000000" w:themeColor="text1"/>
        </w:rPr>
        <w:t>gebieden</w:t>
      </w:r>
      <w:r w:rsidR="00855F88">
        <w:rPr>
          <w:color w:val="000000" w:themeColor="text1"/>
        </w:rPr>
        <w:t xml:space="preserve">: de </w:t>
      </w:r>
      <w:proofErr w:type="spellStart"/>
      <w:r w:rsidR="00855F88">
        <w:rPr>
          <w:color w:val="000000" w:themeColor="text1"/>
        </w:rPr>
        <w:t>Tondense</w:t>
      </w:r>
      <w:proofErr w:type="spellEnd"/>
      <w:r w:rsidR="00855F88">
        <w:rPr>
          <w:color w:val="000000" w:themeColor="text1"/>
        </w:rPr>
        <w:t xml:space="preserve"> heide aan de zuidzijde en de </w:t>
      </w:r>
      <w:proofErr w:type="spellStart"/>
      <w:r w:rsidR="00855F88">
        <w:rPr>
          <w:color w:val="000000" w:themeColor="text1"/>
        </w:rPr>
        <w:t>Empese</w:t>
      </w:r>
      <w:proofErr w:type="spellEnd"/>
      <w:r w:rsidR="00855F88">
        <w:rPr>
          <w:color w:val="000000" w:themeColor="text1"/>
        </w:rPr>
        <w:t xml:space="preserve"> heide aan de noordzijde (zie </w:t>
      </w:r>
      <w:r w:rsidR="00FF5315">
        <w:rPr>
          <w:color w:val="000000" w:themeColor="text1"/>
        </w:rPr>
        <w:fldChar w:fldCharType="begin"/>
      </w:r>
      <w:r w:rsidR="00855F88">
        <w:rPr>
          <w:color w:val="000000" w:themeColor="text1"/>
        </w:rPr>
        <w:instrText xml:space="preserve"> REF _Ref474750478 \h </w:instrText>
      </w:r>
      <w:r w:rsidR="00FF5315">
        <w:rPr>
          <w:color w:val="000000" w:themeColor="text1"/>
        </w:rPr>
      </w:r>
      <w:r w:rsidR="00FF5315">
        <w:rPr>
          <w:color w:val="000000" w:themeColor="text1"/>
        </w:rPr>
        <w:fldChar w:fldCharType="separate"/>
      </w:r>
      <w:r w:rsidR="00FC0190">
        <w:t xml:space="preserve">Bijlage </w:t>
      </w:r>
      <w:r w:rsidR="00FC0190">
        <w:rPr>
          <w:noProof/>
        </w:rPr>
        <w:t>1</w:t>
      </w:r>
      <w:r w:rsidR="00FF5315">
        <w:rPr>
          <w:color w:val="000000" w:themeColor="text1"/>
        </w:rPr>
        <w:fldChar w:fldCharType="end"/>
      </w:r>
      <w:r w:rsidR="00855F88">
        <w:rPr>
          <w:color w:val="000000" w:themeColor="text1"/>
        </w:rPr>
        <w:t xml:space="preserve">). </w:t>
      </w:r>
      <w:r w:rsidR="00933477">
        <w:rPr>
          <w:color w:val="000000" w:themeColor="text1"/>
        </w:rPr>
        <w:t xml:space="preserve">Het gebied bestaat uit een afwisseling van ZZO-NNW </w:t>
      </w:r>
      <w:r w:rsidR="00EE6C92">
        <w:rPr>
          <w:color w:val="000000" w:themeColor="text1"/>
        </w:rPr>
        <w:t>georiënteerde</w:t>
      </w:r>
      <w:r w:rsidR="00933477">
        <w:rPr>
          <w:color w:val="000000" w:themeColor="text1"/>
        </w:rPr>
        <w:t xml:space="preserve"> dekzandruggen met tussenliggende laagten</w:t>
      </w:r>
      <w:r w:rsidR="00416FF4">
        <w:rPr>
          <w:color w:val="000000" w:themeColor="text1"/>
        </w:rPr>
        <w:t xml:space="preserve"> (zie </w:t>
      </w:r>
      <w:r w:rsidR="00FF5315">
        <w:rPr>
          <w:color w:val="000000" w:themeColor="text1"/>
        </w:rPr>
        <w:fldChar w:fldCharType="begin"/>
      </w:r>
      <w:r w:rsidR="00416FF4">
        <w:rPr>
          <w:color w:val="000000" w:themeColor="text1"/>
        </w:rPr>
        <w:instrText xml:space="preserve"> REF _Ref475008422 \h </w:instrText>
      </w:r>
      <w:r w:rsidR="00FF5315">
        <w:rPr>
          <w:color w:val="000000" w:themeColor="text1"/>
        </w:rPr>
      </w:r>
      <w:r w:rsidR="00FF5315">
        <w:rPr>
          <w:color w:val="000000" w:themeColor="text1"/>
        </w:rPr>
        <w:fldChar w:fldCharType="separate"/>
      </w:r>
      <w:r w:rsidR="00FC0190">
        <w:t xml:space="preserve">Bijlage </w:t>
      </w:r>
      <w:r w:rsidR="00FC0190">
        <w:rPr>
          <w:noProof/>
        </w:rPr>
        <w:t>2</w:t>
      </w:r>
      <w:r w:rsidR="00FF5315">
        <w:rPr>
          <w:color w:val="000000" w:themeColor="text1"/>
        </w:rPr>
        <w:fldChar w:fldCharType="end"/>
      </w:r>
      <w:r w:rsidR="00416FF4">
        <w:rPr>
          <w:color w:val="000000" w:themeColor="text1"/>
        </w:rPr>
        <w:t>)</w:t>
      </w:r>
      <w:r w:rsidR="00933477">
        <w:rPr>
          <w:color w:val="000000" w:themeColor="text1"/>
        </w:rPr>
        <w:t>.</w:t>
      </w:r>
      <w:r w:rsidR="00416FF4">
        <w:rPr>
          <w:color w:val="000000" w:themeColor="text1"/>
        </w:rPr>
        <w:t xml:space="preserve"> </w:t>
      </w:r>
    </w:p>
    <w:p w:rsidR="00416FF4" w:rsidRDefault="00416FF4" w:rsidP="00C87DE6">
      <w:pPr>
        <w:rPr>
          <w:color w:val="000000" w:themeColor="text1"/>
        </w:rPr>
      </w:pPr>
    </w:p>
    <w:p w:rsidR="00416FF4" w:rsidRDefault="00416FF4" w:rsidP="00C87DE6">
      <w:pPr>
        <w:rPr>
          <w:color w:val="000000" w:themeColor="text1"/>
        </w:rPr>
      </w:pPr>
      <w:r>
        <w:rPr>
          <w:color w:val="000000" w:themeColor="text1"/>
        </w:rPr>
        <w:t xml:space="preserve">De oude zandweg “de Mestweg” is aangelegd tijdens de ontginning van het gebied over de middelste dekzandrug. De </w:t>
      </w:r>
      <w:proofErr w:type="spellStart"/>
      <w:r>
        <w:rPr>
          <w:color w:val="000000" w:themeColor="text1"/>
        </w:rPr>
        <w:t>Hallse</w:t>
      </w:r>
      <w:proofErr w:type="spellEnd"/>
      <w:r>
        <w:rPr>
          <w:color w:val="000000" w:themeColor="text1"/>
        </w:rPr>
        <w:t xml:space="preserve"> dijk volgt de dekzandrug aan de oostzijde van het gebied. Tussen beide dekruggen bevindt zich een laagte, die wordt ontwaterd door de Oude Veldbeek. </w:t>
      </w:r>
    </w:p>
    <w:p w:rsidR="00363CEF" w:rsidRDefault="00363CEF" w:rsidP="00C87DE6">
      <w:pPr>
        <w:rPr>
          <w:color w:val="000000" w:themeColor="text1"/>
        </w:rPr>
      </w:pPr>
    </w:p>
    <w:p w:rsidR="00933477" w:rsidRDefault="00416FF4" w:rsidP="00C87DE6">
      <w:pPr>
        <w:rPr>
          <w:color w:val="000000" w:themeColor="text1"/>
        </w:rPr>
      </w:pPr>
      <w:r>
        <w:rPr>
          <w:color w:val="000000" w:themeColor="text1"/>
        </w:rPr>
        <w:t>Tussen</w:t>
      </w:r>
      <w:r w:rsidR="009A31D9">
        <w:rPr>
          <w:color w:val="000000" w:themeColor="text1"/>
        </w:rPr>
        <w:t xml:space="preserve"> de centrale dekzandrug van de Mestweg en de dekzandrug van de </w:t>
      </w:r>
      <w:proofErr w:type="spellStart"/>
      <w:r w:rsidR="009A31D9">
        <w:rPr>
          <w:color w:val="000000" w:themeColor="text1"/>
        </w:rPr>
        <w:t>Hallse</w:t>
      </w:r>
      <w:proofErr w:type="spellEnd"/>
      <w:r w:rsidR="009A31D9">
        <w:rPr>
          <w:color w:val="000000" w:themeColor="text1"/>
        </w:rPr>
        <w:t xml:space="preserve"> dijk </w:t>
      </w:r>
      <w:r>
        <w:rPr>
          <w:color w:val="000000" w:themeColor="text1"/>
        </w:rPr>
        <w:t xml:space="preserve">bevindt zich een kleinere dekzandrug. </w:t>
      </w:r>
      <w:r w:rsidR="00966EEB">
        <w:rPr>
          <w:color w:val="000000" w:themeColor="text1"/>
        </w:rPr>
        <w:t xml:space="preserve">Ter hoogte van de </w:t>
      </w:r>
      <w:proofErr w:type="spellStart"/>
      <w:r w:rsidR="00966EEB">
        <w:rPr>
          <w:color w:val="000000" w:themeColor="text1"/>
        </w:rPr>
        <w:t>Tondense</w:t>
      </w:r>
      <w:proofErr w:type="spellEnd"/>
      <w:r w:rsidR="00966EEB">
        <w:rPr>
          <w:color w:val="000000" w:themeColor="text1"/>
        </w:rPr>
        <w:t xml:space="preserve"> heide bevindt zich t</w:t>
      </w:r>
      <w:r>
        <w:rPr>
          <w:color w:val="000000" w:themeColor="text1"/>
        </w:rPr>
        <w:t xml:space="preserve">ussen deze </w:t>
      </w:r>
      <w:r w:rsidR="00966EEB">
        <w:rPr>
          <w:color w:val="000000" w:themeColor="text1"/>
        </w:rPr>
        <w:t xml:space="preserve">kleinere </w:t>
      </w:r>
      <w:r>
        <w:rPr>
          <w:color w:val="000000" w:themeColor="text1"/>
        </w:rPr>
        <w:t xml:space="preserve">dekzandrug en de dekzandrug van de Mestweg een centrale laagte, die </w:t>
      </w:r>
      <w:r w:rsidR="00966EEB">
        <w:rPr>
          <w:color w:val="000000" w:themeColor="text1"/>
        </w:rPr>
        <w:t xml:space="preserve">tot voor kort </w:t>
      </w:r>
      <w:r>
        <w:rPr>
          <w:color w:val="000000" w:themeColor="text1"/>
        </w:rPr>
        <w:t xml:space="preserve">werd ontwaterd door de Populierensloot. Deze sloot voerde bijzonder veel ijzerhoudend kwelwater </w:t>
      </w:r>
      <w:r w:rsidR="00966EEB">
        <w:rPr>
          <w:color w:val="000000" w:themeColor="text1"/>
        </w:rPr>
        <w:t xml:space="preserve">oostwaarts </w:t>
      </w:r>
      <w:r>
        <w:rPr>
          <w:color w:val="000000" w:themeColor="text1"/>
        </w:rPr>
        <w:t>af</w:t>
      </w:r>
      <w:r w:rsidR="00966EEB">
        <w:rPr>
          <w:color w:val="000000" w:themeColor="text1"/>
        </w:rPr>
        <w:t xml:space="preserve"> richting de Veldbeek</w:t>
      </w:r>
      <w:r>
        <w:rPr>
          <w:color w:val="000000" w:themeColor="text1"/>
        </w:rPr>
        <w:t>.</w:t>
      </w:r>
      <w:r w:rsidR="009A31D9">
        <w:rPr>
          <w:color w:val="000000" w:themeColor="text1"/>
        </w:rPr>
        <w:t xml:space="preserve"> </w:t>
      </w:r>
      <w:r>
        <w:rPr>
          <w:color w:val="000000" w:themeColor="text1"/>
        </w:rPr>
        <w:t xml:space="preserve">Ter hoogte van de Lage Steenweg bevindt zich een tweede laagte met hierin een zwak gebufferd ven. Deze laagte werd ontwaterd door een serie kleine sloten, die oostwaarts richting de Oude Veldbeek afwateren. </w:t>
      </w:r>
    </w:p>
    <w:p w:rsidR="00363CEF" w:rsidRDefault="00363CEF" w:rsidP="00C87DE6">
      <w:pPr>
        <w:rPr>
          <w:color w:val="000000" w:themeColor="text1"/>
        </w:rPr>
      </w:pPr>
    </w:p>
    <w:p w:rsidR="00933477" w:rsidRDefault="00363CEF" w:rsidP="00C87DE6">
      <w:pPr>
        <w:rPr>
          <w:color w:val="000000" w:themeColor="text1"/>
        </w:rPr>
      </w:pPr>
      <w:r>
        <w:rPr>
          <w:color w:val="000000" w:themeColor="text1"/>
        </w:rPr>
        <w:t xml:space="preserve">Ten </w:t>
      </w:r>
      <w:r w:rsidR="009F7205">
        <w:rPr>
          <w:color w:val="000000" w:themeColor="text1"/>
        </w:rPr>
        <w:t>westen</w:t>
      </w:r>
      <w:r>
        <w:rPr>
          <w:color w:val="000000" w:themeColor="text1"/>
        </w:rPr>
        <w:t xml:space="preserve"> van de middelste dekzandrug van de Mestweg bevindt zich een serie laagten, die </w:t>
      </w:r>
      <w:r w:rsidR="002B6C86">
        <w:rPr>
          <w:color w:val="000000" w:themeColor="text1"/>
        </w:rPr>
        <w:t xml:space="preserve">worden </w:t>
      </w:r>
      <w:r>
        <w:rPr>
          <w:color w:val="000000" w:themeColor="text1"/>
        </w:rPr>
        <w:t>ontwater</w:t>
      </w:r>
      <w:r w:rsidR="002B6C86">
        <w:rPr>
          <w:color w:val="000000" w:themeColor="text1"/>
        </w:rPr>
        <w:t>d</w:t>
      </w:r>
      <w:r>
        <w:rPr>
          <w:color w:val="000000" w:themeColor="text1"/>
        </w:rPr>
        <w:t xml:space="preserve"> door de Oude </w:t>
      </w:r>
      <w:proofErr w:type="spellStart"/>
      <w:r>
        <w:rPr>
          <w:color w:val="000000" w:themeColor="text1"/>
        </w:rPr>
        <w:t>Voorsterbeek</w:t>
      </w:r>
      <w:proofErr w:type="spellEnd"/>
      <w:r>
        <w:rPr>
          <w:color w:val="000000" w:themeColor="text1"/>
        </w:rPr>
        <w:t xml:space="preserve">, Parallelsloot en </w:t>
      </w:r>
      <w:proofErr w:type="spellStart"/>
      <w:r>
        <w:rPr>
          <w:color w:val="000000" w:themeColor="text1"/>
        </w:rPr>
        <w:t>Zilvense</w:t>
      </w:r>
      <w:proofErr w:type="spellEnd"/>
      <w:r>
        <w:rPr>
          <w:color w:val="000000" w:themeColor="text1"/>
        </w:rPr>
        <w:t xml:space="preserve"> broekbeek</w:t>
      </w:r>
      <w:r w:rsidR="002B6C86">
        <w:rPr>
          <w:color w:val="000000" w:themeColor="text1"/>
        </w:rPr>
        <w:t>, die</w:t>
      </w:r>
      <w:r w:rsidR="00966EEB">
        <w:rPr>
          <w:color w:val="000000" w:themeColor="text1"/>
        </w:rPr>
        <w:t xml:space="preserve"> het water in noordelijke richting afvoeren</w:t>
      </w:r>
      <w:r>
        <w:rPr>
          <w:color w:val="000000" w:themeColor="text1"/>
        </w:rPr>
        <w:t xml:space="preserve">. De laagte in de graslanden ten </w:t>
      </w:r>
      <w:r w:rsidR="00720308">
        <w:rPr>
          <w:color w:val="000000" w:themeColor="text1"/>
        </w:rPr>
        <w:t xml:space="preserve">westen </w:t>
      </w:r>
      <w:r>
        <w:rPr>
          <w:color w:val="000000" w:themeColor="text1"/>
        </w:rPr>
        <w:t xml:space="preserve">van de </w:t>
      </w:r>
      <w:proofErr w:type="spellStart"/>
      <w:r>
        <w:rPr>
          <w:color w:val="000000" w:themeColor="text1"/>
        </w:rPr>
        <w:t>Tondense</w:t>
      </w:r>
      <w:proofErr w:type="spellEnd"/>
      <w:r>
        <w:rPr>
          <w:color w:val="000000" w:themeColor="text1"/>
        </w:rPr>
        <w:t xml:space="preserve"> heide wordt door een lage dekzandwelving gescheiden van het noordelijke deel van de</w:t>
      </w:r>
      <w:r w:rsidR="00966EEB">
        <w:rPr>
          <w:color w:val="000000" w:themeColor="text1"/>
        </w:rPr>
        <w:t>ze</w:t>
      </w:r>
      <w:r>
        <w:rPr>
          <w:color w:val="000000" w:themeColor="text1"/>
        </w:rPr>
        <w:t xml:space="preserve"> laagte. Het noordelijke deel van de laagte vormt het grootste en laagste deel van de </w:t>
      </w:r>
      <w:proofErr w:type="spellStart"/>
      <w:r>
        <w:rPr>
          <w:color w:val="000000" w:themeColor="text1"/>
        </w:rPr>
        <w:t>Empese</w:t>
      </w:r>
      <w:proofErr w:type="spellEnd"/>
      <w:r>
        <w:rPr>
          <w:color w:val="000000" w:themeColor="text1"/>
        </w:rPr>
        <w:t xml:space="preserve"> heide en bestond</w:t>
      </w:r>
      <w:r w:rsidR="00966EEB">
        <w:rPr>
          <w:color w:val="000000" w:themeColor="text1"/>
        </w:rPr>
        <w:t xml:space="preserve"> voor de uitvoering van de maatregelen in </w:t>
      </w:r>
      <w:r w:rsidR="00091F80">
        <w:rPr>
          <w:color w:val="000000" w:themeColor="text1"/>
        </w:rPr>
        <w:t xml:space="preserve">het najaar van 2013 </w:t>
      </w:r>
      <w:r>
        <w:rPr>
          <w:color w:val="000000" w:themeColor="text1"/>
        </w:rPr>
        <w:t>voor een groot deel uit wilgopslag. Het westelijke deel van de</w:t>
      </w:r>
      <w:r w:rsidR="00091F80">
        <w:rPr>
          <w:color w:val="000000" w:themeColor="text1"/>
        </w:rPr>
        <w:t>ze</w:t>
      </w:r>
      <w:r>
        <w:rPr>
          <w:color w:val="000000" w:themeColor="text1"/>
        </w:rPr>
        <w:t xml:space="preserve"> laagte was een intensief bewerkt landbouwgebied en werd ontwaterd door de Parallelsloot en de </w:t>
      </w:r>
      <w:proofErr w:type="spellStart"/>
      <w:r>
        <w:rPr>
          <w:color w:val="000000" w:themeColor="text1"/>
        </w:rPr>
        <w:t>Zilvense</w:t>
      </w:r>
      <w:proofErr w:type="spellEnd"/>
      <w:r>
        <w:rPr>
          <w:color w:val="000000" w:themeColor="text1"/>
        </w:rPr>
        <w:t xml:space="preserve"> broekbeek. Deze beek vormt tevens de afwatering van de hoger gelegen gronden te</w:t>
      </w:r>
      <w:r w:rsidR="00106278">
        <w:rPr>
          <w:color w:val="000000" w:themeColor="text1"/>
        </w:rPr>
        <w:t>n westen van het projectgebied.</w:t>
      </w:r>
      <w:r>
        <w:rPr>
          <w:color w:val="000000" w:themeColor="text1"/>
        </w:rPr>
        <w:t xml:space="preserve"> </w:t>
      </w:r>
    </w:p>
    <w:p w:rsidR="00855F88" w:rsidRDefault="00855F88" w:rsidP="00C87DE6">
      <w:pPr>
        <w:rPr>
          <w:color w:val="000000" w:themeColor="text1"/>
        </w:rPr>
      </w:pPr>
    </w:p>
    <w:p w:rsidR="00DF2EA9" w:rsidRDefault="00DF2EA9" w:rsidP="00C87DE6">
      <w:pPr>
        <w:rPr>
          <w:color w:val="000000" w:themeColor="text1"/>
        </w:rPr>
      </w:pPr>
      <w:r>
        <w:rPr>
          <w:color w:val="000000" w:themeColor="text1"/>
        </w:rPr>
        <w:t xml:space="preserve">Het natuurgebied wordt met name gevoed door grondwater, dat vanuit de flank van de Veluwe ten oosten van het </w:t>
      </w:r>
      <w:proofErr w:type="spellStart"/>
      <w:r>
        <w:rPr>
          <w:color w:val="000000" w:themeColor="text1"/>
        </w:rPr>
        <w:t>Apeldoornse</w:t>
      </w:r>
      <w:proofErr w:type="spellEnd"/>
      <w:r>
        <w:rPr>
          <w:color w:val="000000" w:themeColor="text1"/>
        </w:rPr>
        <w:t xml:space="preserve"> kanaal in de bodem is geïnfiltreerd (zie </w:t>
      </w:r>
      <w:r w:rsidR="00FF5315">
        <w:rPr>
          <w:color w:val="000000" w:themeColor="text1"/>
        </w:rPr>
        <w:fldChar w:fldCharType="begin"/>
      </w:r>
      <w:r>
        <w:rPr>
          <w:color w:val="000000" w:themeColor="text1"/>
        </w:rPr>
        <w:instrText xml:space="preserve"> REF _Ref475011056 \h </w:instrText>
      </w:r>
      <w:r w:rsidR="00FF5315">
        <w:rPr>
          <w:color w:val="000000" w:themeColor="text1"/>
        </w:rPr>
      </w:r>
      <w:r w:rsidR="00FF5315">
        <w:rPr>
          <w:color w:val="000000" w:themeColor="text1"/>
        </w:rPr>
        <w:fldChar w:fldCharType="separate"/>
      </w:r>
      <w:r w:rsidR="00FC0190">
        <w:t xml:space="preserve">Figuur </w:t>
      </w:r>
      <w:r w:rsidR="00FC0190">
        <w:rPr>
          <w:noProof/>
        </w:rPr>
        <w:t>3</w:t>
      </w:r>
      <w:r w:rsidR="00FF5315">
        <w:rPr>
          <w:color w:val="000000" w:themeColor="text1"/>
        </w:rPr>
        <w:fldChar w:fldCharType="end"/>
      </w:r>
      <w:r>
        <w:rPr>
          <w:color w:val="000000" w:themeColor="text1"/>
        </w:rPr>
        <w:t xml:space="preserve">). Diepere kwelbanen die vanuit de Veluwe richting de IJssel stromen, worden waarschijnlijk tegengehouden door de </w:t>
      </w:r>
      <w:proofErr w:type="spellStart"/>
      <w:r>
        <w:rPr>
          <w:color w:val="000000" w:themeColor="text1"/>
        </w:rPr>
        <w:t>Eemklei</w:t>
      </w:r>
      <w:proofErr w:type="spellEnd"/>
      <w:r>
        <w:rPr>
          <w:color w:val="000000" w:themeColor="text1"/>
        </w:rPr>
        <w:t xml:space="preserve">, die zich op ca. 10 m. onder maaiveld bevindt en de dikke laag keileem van de formatie van </w:t>
      </w:r>
      <w:r w:rsidR="00EE6C92">
        <w:rPr>
          <w:color w:val="000000" w:themeColor="text1"/>
        </w:rPr>
        <w:t>Drenthe</w:t>
      </w:r>
      <w:r>
        <w:rPr>
          <w:color w:val="000000" w:themeColor="text1"/>
        </w:rPr>
        <w:t xml:space="preserve">, die zich op grotere diepte in de bodem bevindt. Doordat de doorstroomde zandlagen van de formatie van Twente kalkhoudend zijn, bevindt zich in het natuurgebied op geringe diepte kalkhoudend grondwater. </w:t>
      </w:r>
    </w:p>
    <w:p w:rsidR="00153202" w:rsidRDefault="00153202" w:rsidP="00153202">
      <w:pPr>
        <w:keepNext/>
      </w:pPr>
      <w:r w:rsidRPr="00153202">
        <w:rPr>
          <w:noProof/>
          <w:color w:val="000000" w:themeColor="text1"/>
        </w:rPr>
        <w:lastRenderedPageBreak/>
        <w:drawing>
          <wp:inline distT="0" distB="0" distL="0" distR="0">
            <wp:extent cx="5039360" cy="3104515"/>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39360" cy="3104515"/>
                    </a:xfrm>
                    <a:prstGeom prst="rect">
                      <a:avLst/>
                    </a:prstGeom>
                  </pic:spPr>
                </pic:pic>
              </a:graphicData>
            </a:graphic>
          </wp:inline>
        </w:drawing>
      </w:r>
    </w:p>
    <w:p w:rsidR="00153202" w:rsidRDefault="00153202" w:rsidP="00153202">
      <w:pPr>
        <w:pStyle w:val="Bijschrift"/>
        <w:rPr>
          <w:color w:val="000000" w:themeColor="text1"/>
        </w:rPr>
      </w:pPr>
      <w:bookmarkStart w:id="286" w:name="_Ref475011056"/>
      <w:bookmarkStart w:id="287" w:name="_Toc486227533"/>
      <w:r>
        <w:t xml:space="preserve">Figuur </w:t>
      </w:r>
      <w:r w:rsidR="00FF5315">
        <w:fldChar w:fldCharType="begin"/>
      </w:r>
      <w:r w:rsidR="00B648D3">
        <w:instrText xml:space="preserve"> SEQ Figuur \* ARABIC </w:instrText>
      </w:r>
      <w:r w:rsidR="00FF5315">
        <w:fldChar w:fldCharType="separate"/>
      </w:r>
      <w:r w:rsidR="00FC0190">
        <w:rPr>
          <w:noProof/>
        </w:rPr>
        <w:t>3</w:t>
      </w:r>
      <w:r w:rsidR="00FF5315">
        <w:rPr>
          <w:noProof/>
        </w:rPr>
        <w:fldChar w:fldCharType="end"/>
      </w:r>
      <w:bookmarkEnd w:id="286"/>
      <w:r>
        <w:t xml:space="preserve">: Schematische weergave geologie en grondwaterstroming in een </w:t>
      </w:r>
      <w:proofErr w:type="spellStart"/>
      <w:r>
        <w:t>oos-west</w:t>
      </w:r>
      <w:proofErr w:type="spellEnd"/>
      <w:r>
        <w:t xml:space="preserve"> </w:t>
      </w:r>
      <w:proofErr w:type="spellStart"/>
      <w:r>
        <w:t>transect</w:t>
      </w:r>
      <w:proofErr w:type="spellEnd"/>
      <w:r>
        <w:t xml:space="preserve"> van de Veluwe naar de I</w:t>
      </w:r>
      <w:r w:rsidR="005C7480">
        <w:t>J</w:t>
      </w:r>
      <w:r>
        <w:t xml:space="preserve">ssel </w:t>
      </w:r>
      <w:r w:rsidR="005C7480">
        <w:t xml:space="preserve">(bron: Herstelplan </w:t>
      </w:r>
      <w:proofErr w:type="spellStart"/>
      <w:r w:rsidR="005C7480">
        <w:t>Top-lijstgebieden</w:t>
      </w:r>
      <w:proofErr w:type="spellEnd"/>
      <w:r w:rsidR="005C7480">
        <w:t xml:space="preserve"> en GGOR, cluster Zuidoost. </w:t>
      </w:r>
      <w:proofErr w:type="spellStart"/>
      <w:r w:rsidR="005C7480">
        <w:t>Vermulst</w:t>
      </w:r>
      <w:proofErr w:type="spellEnd"/>
      <w:r w:rsidR="005C7480">
        <w:t xml:space="preserve"> en Jansen, 2009.</w:t>
      </w:r>
      <w:bookmarkEnd w:id="287"/>
      <w:r w:rsidR="005C7480">
        <w:t xml:space="preserve"> </w:t>
      </w:r>
    </w:p>
    <w:p w:rsidR="00153202" w:rsidRDefault="00153202" w:rsidP="00C87DE6">
      <w:pPr>
        <w:rPr>
          <w:color w:val="000000" w:themeColor="text1"/>
        </w:rPr>
      </w:pPr>
    </w:p>
    <w:p w:rsidR="00DF2EA9" w:rsidRDefault="00DF2EA9" w:rsidP="00C87DE6">
      <w:pPr>
        <w:rPr>
          <w:color w:val="000000" w:themeColor="text1"/>
        </w:rPr>
      </w:pPr>
    </w:p>
    <w:p w:rsidR="00153202" w:rsidRDefault="00363CEF" w:rsidP="00C87DE6">
      <w:pPr>
        <w:rPr>
          <w:color w:val="000000" w:themeColor="text1"/>
        </w:rPr>
      </w:pPr>
      <w:r>
        <w:rPr>
          <w:color w:val="000000" w:themeColor="text1"/>
        </w:rPr>
        <w:t xml:space="preserve">Op basis van het voorkomen van </w:t>
      </w:r>
      <w:proofErr w:type="spellStart"/>
      <w:r>
        <w:rPr>
          <w:color w:val="000000" w:themeColor="text1"/>
        </w:rPr>
        <w:t>beekeerdgronden</w:t>
      </w:r>
      <w:proofErr w:type="spellEnd"/>
      <w:r>
        <w:rPr>
          <w:color w:val="000000" w:themeColor="text1"/>
        </w:rPr>
        <w:t xml:space="preserve"> in de </w:t>
      </w:r>
      <w:r w:rsidR="0012796E">
        <w:rPr>
          <w:color w:val="000000" w:themeColor="text1"/>
        </w:rPr>
        <w:t>laagten ten westen</w:t>
      </w:r>
      <w:r w:rsidR="00153202">
        <w:rPr>
          <w:color w:val="000000" w:themeColor="text1"/>
        </w:rPr>
        <w:t xml:space="preserve"> en direct ten oosten van </w:t>
      </w:r>
      <w:r w:rsidR="0012796E">
        <w:rPr>
          <w:color w:val="000000" w:themeColor="text1"/>
        </w:rPr>
        <w:t>centrale dekzandrug</w:t>
      </w:r>
      <w:r>
        <w:rPr>
          <w:color w:val="000000" w:themeColor="text1"/>
        </w:rPr>
        <w:t xml:space="preserve">, wordt verondersteld dat </w:t>
      </w:r>
      <w:r w:rsidR="0012796E">
        <w:rPr>
          <w:color w:val="000000" w:themeColor="text1"/>
        </w:rPr>
        <w:t xml:space="preserve">deze </w:t>
      </w:r>
      <w:r>
        <w:rPr>
          <w:color w:val="000000" w:themeColor="text1"/>
        </w:rPr>
        <w:t xml:space="preserve">laagten </w:t>
      </w:r>
      <w:r w:rsidR="00DF2EA9">
        <w:rPr>
          <w:color w:val="000000" w:themeColor="text1"/>
        </w:rPr>
        <w:t>in het verl</w:t>
      </w:r>
      <w:r w:rsidR="00106278">
        <w:rPr>
          <w:color w:val="000000" w:themeColor="text1"/>
        </w:rPr>
        <w:t>e</w:t>
      </w:r>
      <w:r w:rsidR="00DF2EA9">
        <w:rPr>
          <w:color w:val="000000" w:themeColor="text1"/>
        </w:rPr>
        <w:t xml:space="preserve">den </w:t>
      </w:r>
      <w:r>
        <w:rPr>
          <w:color w:val="000000" w:themeColor="text1"/>
        </w:rPr>
        <w:t>werden gevoed door basenhoudend grondwater</w:t>
      </w:r>
      <w:r w:rsidR="00153202">
        <w:rPr>
          <w:color w:val="000000" w:themeColor="text1"/>
        </w:rPr>
        <w:t xml:space="preserve"> (zie </w:t>
      </w:r>
      <w:r w:rsidR="00FF5315">
        <w:rPr>
          <w:color w:val="000000" w:themeColor="text1"/>
        </w:rPr>
        <w:fldChar w:fldCharType="begin"/>
      </w:r>
      <w:r w:rsidR="00153202">
        <w:rPr>
          <w:color w:val="000000" w:themeColor="text1"/>
        </w:rPr>
        <w:instrText xml:space="preserve"> REF _Ref475010250 \h </w:instrText>
      </w:r>
      <w:r w:rsidR="00FF5315">
        <w:rPr>
          <w:color w:val="000000" w:themeColor="text1"/>
        </w:rPr>
      </w:r>
      <w:r w:rsidR="00FF5315">
        <w:rPr>
          <w:color w:val="000000" w:themeColor="text1"/>
        </w:rPr>
        <w:fldChar w:fldCharType="separate"/>
      </w:r>
      <w:r w:rsidR="00FC0190">
        <w:t xml:space="preserve">Bijlage </w:t>
      </w:r>
      <w:r w:rsidR="00FC0190">
        <w:rPr>
          <w:noProof/>
        </w:rPr>
        <w:t>3</w:t>
      </w:r>
      <w:r w:rsidR="00FF5315">
        <w:rPr>
          <w:color w:val="000000" w:themeColor="text1"/>
        </w:rPr>
        <w:fldChar w:fldCharType="end"/>
      </w:r>
      <w:r w:rsidR="00153202">
        <w:rPr>
          <w:color w:val="000000" w:themeColor="text1"/>
        </w:rPr>
        <w:t>)</w:t>
      </w:r>
      <w:r>
        <w:rPr>
          <w:color w:val="000000" w:themeColor="text1"/>
        </w:rPr>
        <w:t>.</w:t>
      </w:r>
      <w:r w:rsidR="00153202">
        <w:rPr>
          <w:color w:val="000000" w:themeColor="text1"/>
        </w:rPr>
        <w:t xml:space="preserve"> De bodem in de laagte van de Veldbeek wordt gevormd door </w:t>
      </w:r>
      <w:proofErr w:type="spellStart"/>
      <w:r w:rsidR="00106278">
        <w:rPr>
          <w:color w:val="000000" w:themeColor="text1"/>
        </w:rPr>
        <w:t>g</w:t>
      </w:r>
      <w:r w:rsidR="00153202">
        <w:rPr>
          <w:color w:val="000000" w:themeColor="text1"/>
        </w:rPr>
        <w:t>ooreerdgronden</w:t>
      </w:r>
      <w:proofErr w:type="spellEnd"/>
      <w:r w:rsidR="00153202">
        <w:rPr>
          <w:color w:val="000000" w:themeColor="text1"/>
        </w:rPr>
        <w:t xml:space="preserve"> en werd waarschijnlijk gevoed door minder gebufferd lokaal grondwater, dat vanuit de aangrenzende dekzanden toestromende. Op de hogere dekzandruggen zijn onder invloed van infiltrerend regenwater </w:t>
      </w:r>
      <w:proofErr w:type="spellStart"/>
      <w:r w:rsidR="00153202">
        <w:rPr>
          <w:color w:val="000000" w:themeColor="text1"/>
        </w:rPr>
        <w:t>veldpodzolgronden</w:t>
      </w:r>
      <w:proofErr w:type="spellEnd"/>
      <w:r w:rsidR="00153202">
        <w:rPr>
          <w:color w:val="000000" w:themeColor="text1"/>
        </w:rPr>
        <w:t xml:space="preserve"> gevormd. </w:t>
      </w:r>
    </w:p>
    <w:p w:rsidR="00DF2EA9" w:rsidRDefault="00DF2EA9" w:rsidP="00C87DE6">
      <w:pPr>
        <w:rPr>
          <w:color w:val="000000" w:themeColor="text1"/>
        </w:rPr>
      </w:pPr>
    </w:p>
    <w:p w:rsidR="00ED61CA" w:rsidRDefault="00ED61CA" w:rsidP="00ED61CA">
      <w:pPr>
        <w:pStyle w:val="Kop2"/>
      </w:pPr>
      <w:bookmarkStart w:id="288" w:name="_Toc482804477"/>
      <w:r>
        <w:t>Habitattypen</w:t>
      </w:r>
      <w:bookmarkEnd w:id="288"/>
    </w:p>
    <w:p w:rsidR="00A814FE" w:rsidRDefault="00DF2EA9" w:rsidP="00A814FE">
      <w:pPr>
        <w:rPr>
          <w:color w:val="000000" w:themeColor="text1"/>
        </w:rPr>
      </w:pPr>
      <w:r>
        <w:rPr>
          <w:color w:val="000000" w:themeColor="text1"/>
        </w:rPr>
        <w:t xml:space="preserve">Door de aanwezigheid van het grotendeels natuurlijke reliëf </w:t>
      </w:r>
      <w:r w:rsidR="00ED61CA">
        <w:rPr>
          <w:color w:val="000000" w:themeColor="text1"/>
        </w:rPr>
        <w:t xml:space="preserve">was </w:t>
      </w:r>
      <w:r>
        <w:rPr>
          <w:color w:val="000000" w:themeColor="text1"/>
        </w:rPr>
        <w:t xml:space="preserve">het gebied </w:t>
      </w:r>
      <w:r w:rsidR="00091F80">
        <w:rPr>
          <w:color w:val="000000" w:themeColor="text1"/>
        </w:rPr>
        <w:t>voor de ontginning van het gebied in 19</w:t>
      </w:r>
      <w:r w:rsidR="00091F80" w:rsidRPr="00FD1639">
        <w:rPr>
          <w:color w:val="000000" w:themeColor="text1"/>
          <w:vertAlign w:val="superscript"/>
        </w:rPr>
        <w:t>de</w:t>
      </w:r>
      <w:r w:rsidR="00091F80">
        <w:rPr>
          <w:color w:val="000000" w:themeColor="text1"/>
        </w:rPr>
        <w:t xml:space="preserve"> eeuw </w:t>
      </w:r>
      <w:r>
        <w:rPr>
          <w:color w:val="000000" w:themeColor="text1"/>
        </w:rPr>
        <w:t xml:space="preserve">bijzonder rijk aan gradiënten van hoog naar laag en </w:t>
      </w:r>
      <w:r w:rsidR="00ED61CA">
        <w:rPr>
          <w:color w:val="000000" w:themeColor="text1"/>
        </w:rPr>
        <w:t xml:space="preserve">voeding door </w:t>
      </w:r>
      <w:proofErr w:type="spellStart"/>
      <w:r w:rsidR="00ED61CA">
        <w:rPr>
          <w:color w:val="000000" w:themeColor="text1"/>
        </w:rPr>
        <w:t>basenrijk</w:t>
      </w:r>
      <w:proofErr w:type="spellEnd"/>
      <w:r w:rsidR="00ED61CA">
        <w:rPr>
          <w:color w:val="000000" w:themeColor="text1"/>
        </w:rPr>
        <w:t xml:space="preserve"> grondwater en basenarm lokaal grondwater, regenwater en alle mengvormen daartussen. Op de hogere dekzanden kwamen natte heiden voor met overgangen naar heischrale graslanden, blauwgraslanden en gebufferde vennen.</w:t>
      </w:r>
      <w:r w:rsidR="002824B1">
        <w:rPr>
          <w:color w:val="000000" w:themeColor="text1"/>
        </w:rPr>
        <w:t xml:space="preserve"> </w:t>
      </w:r>
      <w:r w:rsidR="00ED61CA">
        <w:rPr>
          <w:color w:val="000000" w:themeColor="text1"/>
        </w:rPr>
        <w:t>In de huidige situatie zijn nog een aantal min of meer intacte</w:t>
      </w:r>
      <w:r w:rsidR="00F85947">
        <w:rPr>
          <w:color w:val="000000" w:themeColor="text1"/>
        </w:rPr>
        <w:t xml:space="preserve"> habitattypen in het gebied aanwezig. </w:t>
      </w:r>
      <w:r w:rsidR="00A814FE">
        <w:rPr>
          <w:color w:val="000000" w:themeColor="text1"/>
        </w:rPr>
        <w:t xml:space="preserve">De ligging van de habitattypen </w:t>
      </w:r>
      <w:r w:rsidR="003D1DF2">
        <w:rPr>
          <w:color w:val="000000" w:themeColor="text1"/>
        </w:rPr>
        <w:t xml:space="preserve">in het golvende dekzandlandschap </w:t>
      </w:r>
      <w:r w:rsidR="00A814FE">
        <w:rPr>
          <w:color w:val="000000" w:themeColor="text1"/>
        </w:rPr>
        <w:t xml:space="preserve">is aangegeven in </w:t>
      </w:r>
      <w:r w:rsidR="00FF5315">
        <w:rPr>
          <w:color w:val="000000" w:themeColor="text1"/>
        </w:rPr>
        <w:fldChar w:fldCharType="begin"/>
      </w:r>
      <w:r w:rsidR="00A814FE">
        <w:rPr>
          <w:color w:val="000000" w:themeColor="text1"/>
        </w:rPr>
        <w:instrText xml:space="preserve"> REF _Ref474842176 \h </w:instrText>
      </w:r>
      <w:r w:rsidR="00FF5315">
        <w:rPr>
          <w:color w:val="000000" w:themeColor="text1"/>
        </w:rPr>
      </w:r>
      <w:r w:rsidR="00FF5315">
        <w:rPr>
          <w:color w:val="000000" w:themeColor="text1"/>
        </w:rPr>
        <w:fldChar w:fldCharType="separate"/>
      </w:r>
      <w:r w:rsidR="00FC0190">
        <w:t xml:space="preserve">Bijlage </w:t>
      </w:r>
      <w:r w:rsidR="00FC0190">
        <w:rPr>
          <w:noProof/>
        </w:rPr>
        <w:t>4</w:t>
      </w:r>
      <w:r w:rsidR="00FF5315">
        <w:rPr>
          <w:color w:val="000000" w:themeColor="text1"/>
        </w:rPr>
        <w:fldChar w:fldCharType="end"/>
      </w:r>
      <w:r w:rsidR="003D1DF2">
        <w:rPr>
          <w:color w:val="000000" w:themeColor="text1"/>
        </w:rPr>
        <w:t>.</w:t>
      </w:r>
      <w:r w:rsidR="00A814FE">
        <w:rPr>
          <w:color w:val="000000" w:themeColor="text1"/>
        </w:rPr>
        <w:t xml:space="preserve"> </w:t>
      </w:r>
    </w:p>
    <w:p w:rsidR="002824B1" w:rsidRDefault="002824B1" w:rsidP="00DF2EA9">
      <w:pPr>
        <w:rPr>
          <w:color w:val="000000" w:themeColor="text1"/>
        </w:rPr>
      </w:pPr>
    </w:p>
    <w:p w:rsidR="003D1DF2" w:rsidRPr="00A814FE" w:rsidRDefault="003D1DF2" w:rsidP="003D1DF2">
      <w:pPr>
        <w:tabs>
          <w:tab w:val="left" w:pos="851"/>
          <w:tab w:val="left" w:pos="1134"/>
        </w:tabs>
        <w:rPr>
          <w:i/>
          <w:color w:val="000000" w:themeColor="text1"/>
        </w:rPr>
      </w:pPr>
      <w:r w:rsidRPr="00A814FE">
        <w:rPr>
          <w:i/>
          <w:color w:val="000000" w:themeColor="text1"/>
        </w:rPr>
        <w:t>H4010A - Vochtige heiden</w:t>
      </w:r>
    </w:p>
    <w:p w:rsidR="003D1DF2" w:rsidRDefault="003D1DF2" w:rsidP="003D1DF2">
      <w:pPr>
        <w:tabs>
          <w:tab w:val="left" w:pos="851"/>
          <w:tab w:val="left" w:pos="1134"/>
        </w:tabs>
        <w:rPr>
          <w:color w:val="000000" w:themeColor="text1"/>
        </w:rPr>
      </w:pPr>
      <w:r>
        <w:rPr>
          <w:color w:val="000000" w:themeColor="text1"/>
        </w:rPr>
        <w:t xml:space="preserve">De </w:t>
      </w:r>
      <w:r w:rsidR="008E30CD">
        <w:rPr>
          <w:color w:val="000000" w:themeColor="text1"/>
        </w:rPr>
        <w:t xml:space="preserve">zuidelijke </w:t>
      </w:r>
      <w:r>
        <w:rPr>
          <w:color w:val="000000" w:themeColor="text1"/>
        </w:rPr>
        <w:t xml:space="preserve">flanken </w:t>
      </w:r>
      <w:r w:rsidR="00091F80">
        <w:rPr>
          <w:color w:val="000000" w:themeColor="text1"/>
        </w:rPr>
        <w:t xml:space="preserve">(overgangen van de hogere naar de lagere delen) </w:t>
      </w:r>
      <w:r>
        <w:rPr>
          <w:color w:val="000000" w:themeColor="text1"/>
        </w:rPr>
        <w:t xml:space="preserve">van de dekzandruggen in de </w:t>
      </w:r>
      <w:proofErr w:type="spellStart"/>
      <w:r>
        <w:rPr>
          <w:color w:val="000000" w:themeColor="text1"/>
        </w:rPr>
        <w:t>Tondense</w:t>
      </w:r>
      <w:proofErr w:type="spellEnd"/>
      <w:r>
        <w:rPr>
          <w:color w:val="000000" w:themeColor="text1"/>
        </w:rPr>
        <w:t xml:space="preserve"> heide zijn bedekt met goed ontwikkelde natte heide. In een klein deel van de oostflank van de dekzandrug van de Mestweg in de </w:t>
      </w:r>
      <w:proofErr w:type="spellStart"/>
      <w:r>
        <w:rPr>
          <w:color w:val="000000" w:themeColor="text1"/>
        </w:rPr>
        <w:t>Empese</w:t>
      </w:r>
      <w:proofErr w:type="spellEnd"/>
      <w:r>
        <w:rPr>
          <w:color w:val="000000" w:themeColor="text1"/>
        </w:rPr>
        <w:t xml:space="preserve"> heide is dit type ook goed ontwikkeld. </w:t>
      </w:r>
    </w:p>
    <w:p w:rsidR="003D1DF2" w:rsidRDefault="003D1DF2" w:rsidP="00DF2EA9">
      <w:pPr>
        <w:rPr>
          <w:color w:val="000000" w:themeColor="text1"/>
        </w:rPr>
      </w:pPr>
    </w:p>
    <w:p w:rsidR="005E2BFF" w:rsidRDefault="005E2BFF" w:rsidP="00E65D85">
      <w:pPr>
        <w:rPr>
          <w:i/>
          <w:color w:val="000000" w:themeColor="text1"/>
        </w:rPr>
      </w:pPr>
    </w:p>
    <w:p w:rsidR="00E65D85" w:rsidRPr="00E65D85" w:rsidRDefault="00E65D85" w:rsidP="00E65D85">
      <w:pPr>
        <w:rPr>
          <w:i/>
          <w:color w:val="000000" w:themeColor="text1"/>
        </w:rPr>
      </w:pPr>
      <w:r w:rsidRPr="00E65D85">
        <w:rPr>
          <w:i/>
          <w:color w:val="000000" w:themeColor="text1"/>
        </w:rPr>
        <w:lastRenderedPageBreak/>
        <w:t>H3160: Zuur ven</w:t>
      </w:r>
    </w:p>
    <w:p w:rsidR="00E65D85" w:rsidRDefault="00E65D85" w:rsidP="00E65D85">
      <w:pPr>
        <w:rPr>
          <w:color w:val="000000" w:themeColor="text1"/>
        </w:rPr>
      </w:pPr>
      <w:r>
        <w:rPr>
          <w:color w:val="000000" w:themeColor="text1"/>
        </w:rPr>
        <w:t xml:space="preserve">In de laagte aan de </w:t>
      </w:r>
      <w:r w:rsidR="0055323A">
        <w:rPr>
          <w:color w:val="000000" w:themeColor="text1"/>
        </w:rPr>
        <w:t xml:space="preserve">westelijke </w:t>
      </w:r>
      <w:r>
        <w:rPr>
          <w:color w:val="000000" w:themeColor="text1"/>
        </w:rPr>
        <w:t xml:space="preserve">voet van de dekzandrug van de Mestweg bevindt zich </w:t>
      </w:r>
      <w:r w:rsidR="00540B34">
        <w:rPr>
          <w:color w:val="000000" w:themeColor="text1"/>
        </w:rPr>
        <w:t xml:space="preserve">in de </w:t>
      </w:r>
      <w:proofErr w:type="spellStart"/>
      <w:r w:rsidR="00540B34">
        <w:rPr>
          <w:color w:val="000000" w:themeColor="text1"/>
        </w:rPr>
        <w:t>Empese</w:t>
      </w:r>
      <w:proofErr w:type="spellEnd"/>
      <w:r w:rsidR="00540B34">
        <w:rPr>
          <w:color w:val="000000" w:themeColor="text1"/>
        </w:rPr>
        <w:t xml:space="preserve"> heide </w:t>
      </w:r>
      <w:r>
        <w:rPr>
          <w:color w:val="000000" w:themeColor="text1"/>
        </w:rPr>
        <w:t>een zuur ven.</w:t>
      </w:r>
    </w:p>
    <w:p w:rsidR="00E65D85" w:rsidRDefault="00E65D85" w:rsidP="00E65D85">
      <w:pPr>
        <w:rPr>
          <w:color w:val="000000" w:themeColor="text1"/>
        </w:rPr>
      </w:pPr>
    </w:p>
    <w:p w:rsidR="003D1DF2" w:rsidRPr="00A814FE" w:rsidRDefault="003D1DF2" w:rsidP="003D1DF2">
      <w:pPr>
        <w:rPr>
          <w:i/>
          <w:color w:val="000000" w:themeColor="text1"/>
        </w:rPr>
      </w:pPr>
      <w:r w:rsidRPr="00A814FE">
        <w:rPr>
          <w:i/>
          <w:color w:val="000000" w:themeColor="text1"/>
        </w:rPr>
        <w:t>H6410 - Blauwgraslanden</w:t>
      </w:r>
    </w:p>
    <w:p w:rsidR="003D1DF2" w:rsidRDefault="003D1DF2" w:rsidP="003D1DF2">
      <w:pPr>
        <w:rPr>
          <w:color w:val="000000" w:themeColor="text1"/>
        </w:rPr>
      </w:pPr>
      <w:r>
        <w:rPr>
          <w:color w:val="000000" w:themeColor="text1"/>
        </w:rPr>
        <w:t xml:space="preserve">Dit habitattype komt nog basaal voor op de oostflank van de </w:t>
      </w:r>
      <w:r w:rsidR="0055323A">
        <w:rPr>
          <w:color w:val="000000" w:themeColor="text1"/>
        </w:rPr>
        <w:t xml:space="preserve">kleine </w:t>
      </w:r>
      <w:r>
        <w:rPr>
          <w:color w:val="000000" w:themeColor="text1"/>
        </w:rPr>
        <w:t xml:space="preserve">westelijke dekzandrug in de </w:t>
      </w:r>
      <w:proofErr w:type="spellStart"/>
      <w:r>
        <w:rPr>
          <w:color w:val="000000" w:themeColor="text1"/>
        </w:rPr>
        <w:t>Tondense</w:t>
      </w:r>
      <w:proofErr w:type="spellEnd"/>
      <w:r>
        <w:rPr>
          <w:color w:val="000000" w:themeColor="text1"/>
        </w:rPr>
        <w:t xml:space="preserve"> heide op de overgang naar de centrale laagte. </w:t>
      </w:r>
    </w:p>
    <w:p w:rsidR="003D1DF2" w:rsidRPr="00A814FE" w:rsidRDefault="003D1DF2" w:rsidP="003D1DF2">
      <w:pPr>
        <w:rPr>
          <w:color w:val="000000" w:themeColor="text1"/>
        </w:rPr>
      </w:pPr>
      <w:r>
        <w:rPr>
          <w:color w:val="000000" w:themeColor="text1"/>
        </w:rPr>
        <w:t xml:space="preserve">In de </w:t>
      </w:r>
      <w:proofErr w:type="spellStart"/>
      <w:r>
        <w:rPr>
          <w:color w:val="000000" w:themeColor="text1"/>
        </w:rPr>
        <w:t>Empese</w:t>
      </w:r>
      <w:proofErr w:type="spellEnd"/>
      <w:r>
        <w:rPr>
          <w:color w:val="000000" w:themeColor="text1"/>
        </w:rPr>
        <w:t xml:space="preserve"> heide komt een basaal ontwikkeld restant voor aan de </w:t>
      </w:r>
      <w:r w:rsidR="0055323A">
        <w:rPr>
          <w:color w:val="000000" w:themeColor="text1"/>
        </w:rPr>
        <w:t xml:space="preserve">westelijke </w:t>
      </w:r>
      <w:r>
        <w:rPr>
          <w:color w:val="000000" w:themeColor="text1"/>
        </w:rPr>
        <w:t xml:space="preserve">voet van de dekzandrug van de Mestweg met Spaanse ruiter. Een smalle plagstrook ten noorden van dit blauwgrasland wordt eveneens tot dit type gerekend. </w:t>
      </w:r>
      <w:r w:rsidR="00E65D85">
        <w:rPr>
          <w:color w:val="000000" w:themeColor="text1"/>
        </w:rPr>
        <w:t xml:space="preserve">Het voorkomen van een zwak gebufferd ven, blauw grasland en zuur ven aan de voet van de dekzandrug geeft aan dat dit deel van de </w:t>
      </w:r>
      <w:proofErr w:type="spellStart"/>
      <w:r w:rsidR="00E65D85">
        <w:rPr>
          <w:color w:val="000000" w:themeColor="text1"/>
        </w:rPr>
        <w:t>Empese</w:t>
      </w:r>
      <w:proofErr w:type="spellEnd"/>
      <w:r w:rsidR="00E65D85">
        <w:rPr>
          <w:color w:val="000000" w:themeColor="text1"/>
        </w:rPr>
        <w:t xml:space="preserve"> heide bijzonder rijk is aan gradiënten.</w:t>
      </w:r>
    </w:p>
    <w:p w:rsidR="00E65D85" w:rsidRDefault="00E65D85" w:rsidP="00E65D85">
      <w:pPr>
        <w:rPr>
          <w:color w:val="000000" w:themeColor="text1"/>
        </w:rPr>
      </w:pPr>
    </w:p>
    <w:p w:rsidR="00E65D85" w:rsidRPr="00A814FE" w:rsidRDefault="00E65D85" w:rsidP="00E65D85">
      <w:pPr>
        <w:rPr>
          <w:i/>
          <w:color w:val="000000" w:themeColor="text1"/>
        </w:rPr>
      </w:pPr>
      <w:r w:rsidRPr="00A814FE">
        <w:rPr>
          <w:i/>
          <w:color w:val="000000" w:themeColor="text1"/>
        </w:rPr>
        <w:t xml:space="preserve">H7150 – </w:t>
      </w:r>
      <w:proofErr w:type="spellStart"/>
      <w:r w:rsidRPr="00A814FE">
        <w:rPr>
          <w:i/>
          <w:color w:val="000000" w:themeColor="text1"/>
        </w:rPr>
        <w:t>Pioniervegetaties</w:t>
      </w:r>
      <w:proofErr w:type="spellEnd"/>
      <w:r w:rsidRPr="00A814FE">
        <w:rPr>
          <w:i/>
          <w:color w:val="000000" w:themeColor="text1"/>
        </w:rPr>
        <w:t xml:space="preserve"> met snavelbiezen</w:t>
      </w:r>
    </w:p>
    <w:p w:rsidR="00E65D85" w:rsidRDefault="00E65D85" w:rsidP="00E65D85">
      <w:pPr>
        <w:rPr>
          <w:color w:val="000000" w:themeColor="text1"/>
        </w:rPr>
      </w:pPr>
      <w:r>
        <w:rPr>
          <w:color w:val="000000" w:themeColor="text1"/>
        </w:rPr>
        <w:t xml:space="preserve">Deze </w:t>
      </w:r>
      <w:proofErr w:type="spellStart"/>
      <w:r>
        <w:rPr>
          <w:color w:val="000000" w:themeColor="text1"/>
        </w:rPr>
        <w:t>pioniervegetaties</w:t>
      </w:r>
      <w:proofErr w:type="spellEnd"/>
      <w:r>
        <w:rPr>
          <w:color w:val="000000" w:themeColor="text1"/>
        </w:rPr>
        <w:t xml:space="preserve"> bevinden zich </w:t>
      </w:r>
      <w:r w:rsidR="00D432C9">
        <w:rPr>
          <w:color w:val="000000" w:themeColor="text1"/>
        </w:rPr>
        <w:t xml:space="preserve">in </w:t>
      </w:r>
      <w:r>
        <w:rPr>
          <w:color w:val="000000" w:themeColor="text1"/>
        </w:rPr>
        <w:t xml:space="preserve">smalle slenken in de natte heide op de zuidelijke delen van de beide dekzandruggen in de </w:t>
      </w:r>
      <w:proofErr w:type="spellStart"/>
      <w:r>
        <w:rPr>
          <w:color w:val="000000" w:themeColor="text1"/>
        </w:rPr>
        <w:t>Tondense</w:t>
      </w:r>
      <w:proofErr w:type="spellEnd"/>
      <w:r>
        <w:rPr>
          <w:color w:val="000000" w:themeColor="text1"/>
        </w:rPr>
        <w:t xml:space="preserve"> heide. </w:t>
      </w:r>
    </w:p>
    <w:p w:rsidR="00E65D85" w:rsidRDefault="00E65D85" w:rsidP="00DF2EA9">
      <w:pPr>
        <w:rPr>
          <w:color w:val="000000" w:themeColor="text1"/>
        </w:rPr>
      </w:pPr>
    </w:p>
    <w:p w:rsidR="00E65D85" w:rsidRPr="00A814FE" w:rsidRDefault="00E65D85" w:rsidP="00E65D85">
      <w:pPr>
        <w:tabs>
          <w:tab w:val="left" w:pos="851"/>
          <w:tab w:val="left" w:pos="1134"/>
        </w:tabs>
        <w:rPr>
          <w:i/>
          <w:color w:val="000000" w:themeColor="text1"/>
        </w:rPr>
      </w:pPr>
      <w:r w:rsidRPr="00A814FE">
        <w:rPr>
          <w:i/>
          <w:color w:val="000000" w:themeColor="text1"/>
        </w:rPr>
        <w:t>H3130 – Zwakgebufferde vennen</w:t>
      </w:r>
    </w:p>
    <w:p w:rsidR="00E65D85" w:rsidRDefault="00E65D85" w:rsidP="00E65D85">
      <w:pPr>
        <w:tabs>
          <w:tab w:val="left" w:pos="851"/>
          <w:tab w:val="left" w:pos="1134"/>
        </w:tabs>
        <w:rPr>
          <w:color w:val="000000" w:themeColor="text1"/>
        </w:rPr>
      </w:pPr>
      <w:r>
        <w:rPr>
          <w:color w:val="000000" w:themeColor="text1"/>
        </w:rPr>
        <w:t xml:space="preserve">Dit habitattype wordt aangetroffen in de laagste delen van de centrale laagte van de </w:t>
      </w:r>
      <w:proofErr w:type="spellStart"/>
      <w:r>
        <w:rPr>
          <w:color w:val="000000" w:themeColor="text1"/>
        </w:rPr>
        <w:t>Tondense</w:t>
      </w:r>
      <w:proofErr w:type="spellEnd"/>
      <w:r>
        <w:rPr>
          <w:color w:val="000000" w:themeColor="text1"/>
        </w:rPr>
        <w:t xml:space="preserve"> heide. Het ven in de kleine laagte ten oosten van de Mestweg bij de Lage Steenweg wordt ook tot dit type gerekend. </w:t>
      </w:r>
    </w:p>
    <w:p w:rsidR="003D1DF2" w:rsidRDefault="003D1DF2" w:rsidP="00DF2EA9">
      <w:pPr>
        <w:tabs>
          <w:tab w:val="left" w:pos="851"/>
          <w:tab w:val="left" w:pos="1134"/>
        </w:tabs>
        <w:rPr>
          <w:color w:val="000000" w:themeColor="text1"/>
        </w:rPr>
      </w:pPr>
    </w:p>
    <w:p w:rsidR="003D1DF2" w:rsidRDefault="00220C19" w:rsidP="00DF2EA9">
      <w:pPr>
        <w:tabs>
          <w:tab w:val="left" w:pos="851"/>
          <w:tab w:val="left" w:pos="1134"/>
        </w:tabs>
        <w:rPr>
          <w:color w:val="000000" w:themeColor="text1"/>
        </w:rPr>
      </w:pPr>
      <w:r>
        <w:rPr>
          <w:color w:val="000000" w:themeColor="text1"/>
        </w:rPr>
        <w:t>Ook het hooggelegen ven in een kleine laagte</w:t>
      </w:r>
      <w:r w:rsidR="0055323A">
        <w:rPr>
          <w:color w:val="000000" w:themeColor="text1"/>
        </w:rPr>
        <w:t xml:space="preserve"> in het grasland ten westen van de Mestweg</w:t>
      </w:r>
      <w:r w:rsidR="008E30CD">
        <w:rPr>
          <w:color w:val="000000" w:themeColor="text1"/>
        </w:rPr>
        <w:t xml:space="preserve"> </w:t>
      </w:r>
      <w:r w:rsidR="0055323A">
        <w:rPr>
          <w:color w:val="000000" w:themeColor="text1"/>
        </w:rPr>
        <w:t xml:space="preserve">bovenop </w:t>
      </w:r>
      <w:r>
        <w:rPr>
          <w:color w:val="000000" w:themeColor="text1"/>
        </w:rPr>
        <w:t xml:space="preserve">de dekzandrug van de Mestweg in de </w:t>
      </w:r>
      <w:proofErr w:type="spellStart"/>
      <w:r>
        <w:rPr>
          <w:color w:val="000000" w:themeColor="text1"/>
        </w:rPr>
        <w:t>Empese</w:t>
      </w:r>
      <w:proofErr w:type="spellEnd"/>
      <w:r>
        <w:rPr>
          <w:color w:val="000000" w:themeColor="text1"/>
        </w:rPr>
        <w:t xml:space="preserve"> heide valt onder dit type. </w:t>
      </w:r>
      <w:r w:rsidR="003D1DF2">
        <w:rPr>
          <w:color w:val="000000" w:themeColor="text1"/>
        </w:rPr>
        <w:t xml:space="preserve">Dit is opvallend, omdat dit ven hoog in de gradiënt ligt. </w:t>
      </w:r>
    </w:p>
    <w:p w:rsidR="008E30CD" w:rsidRDefault="008E30CD" w:rsidP="00DF2EA9">
      <w:pPr>
        <w:tabs>
          <w:tab w:val="left" w:pos="851"/>
          <w:tab w:val="left" w:pos="1134"/>
        </w:tabs>
        <w:rPr>
          <w:color w:val="000000" w:themeColor="text1"/>
        </w:rPr>
      </w:pPr>
    </w:p>
    <w:p w:rsidR="00A814FE" w:rsidRDefault="003D1DF2" w:rsidP="00DF2EA9">
      <w:pPr>
        <w:tabs>
          <w:tab w:val="left" w:pos="851"/>
          <w:tab w:val="left" w:pos="1134"/>
        </w:tabs>
        <w:rPr>
          <w:color w:val="000000" w:themeColor="text1"/>
        </w:rPr>
      </w:pPr>
      <w:r>
        <w:rPr>
          <w:color w:val="000000" w:themeColor="text1"/>
        </w:rPr>
        <w:t>In de laagte ten oosten van de dekzandrug van de Mestweg</w:t>
      </w:r>
      <w:r w:rsidR="0055323A">
        <w:rPr>
          <w:color w:val="000000" w:themeColor="text1"/>
        </w:rPr>
        <w:t>, ter hoogte van de Lage Steenweg</w:t>
      </w:r>
      <w:r>
        <w:rPr>
          <w:color w:val="000000" w:themeColor="text1"/>
        </w:rPr>
        <w:t xml:space="preserve"> bevindt zich in de </w:t>
      </w:r>
      <w:proofErr w:type="spellStart"/>
      <w:r>
        <w:rPr>
          <w:color w:val="000000" w:themeColor="text1"/>
        </w:rPr>
        <w:t>Empese</w:t>
      </w:r>
      <w:proofErr w:type="spellEnd"/>
      <w:r>
        <w:rPr>
          <w:color w:val="000000" w:themeColor="text1"/>
        </w:rPr>
        <w:t xml:space="preserve"> heide aan de voet van de dekzandrug een zwak gebufferd ven. </w:t>
      </w:r>
      <w:r w:rsidR="0055323A">
        <w:rPr>
          <w:color w:val="000000" w:themeColor="text1"/>
        </w:rPr>
        <w:t xml:space="preserve">In dit ven is helaas de exoot </w:t>
      </w:r>
      <w:proofErr w:type="spellStart"/>
      <w:r w:rsidR="0055323A">
        <w:rPr>
          <w:color w:val="000000" w:themeColor="text1"/>
        </w:rPr>
        <w:t>Watercrassula</w:t>
      </w:r>
      <w:proofErr w:type="spellEnd"/>
      <w:r w:rsidR="0055323A">
        <w:rPr>
          <w:color w:val="000000" w:themeColor="text1"/>
        </w:rPr>
        <w:t xml:space="preserve"> aangetroffen. </w:t>
      </w:r>
      <w:r>
        <w:rPr>
          <w:color w:val="000000" w:themeColor="text1"/>
        </w:rPr>
        <w:t xml:space="preserve">In de graslanden langs de Oude </w:t>
      </w:r>
      <w:proofErr w:type="spellStart"/>
      <w:r>
        <w:rPr>
          <w:color w:val="000000" w:themeColor="text1"/>
        </w:rPr>
        <w:t>Voorsterbeek</w:t>
      </w:r>
      <w:proofErr w:type="spellEnd"/>
      <w:r>
        <w:rPr>
          <w:color w:val="000000" w:themeColor="text1"/>
        </w:rPr>
        <w:t xml:space="preserve"> zijn twee </w:t>
      </w:r>
      <w:r w:rsidR="00A814FE">
        <w:rPr>
          <w:color w:val="000000" w:themeColor="text1"/>
        </w:rPr>
        <w:t>zoekgebieden aangegeven voor dit Habitattype.</w:t>
      </w:r>
      <w:r w:rsidR="00220C19">
        <w:rPr>
          <w:color w:val="000000" w:themeColor="text1"/>
        </w:rPr>
        <w:t xml:space="preserve"> </w:t>
      </w:r>
      <w:r w:rsidR="00D432C9">
        <w:rPr>
          <w:color w:val="000000" w:themeColor="text1"/>
        </w:rPr>
        <w:t>Dit wil zeggen dat de aanwezigheid van het habitattype onzeker is, er zijn te weinig gegevens beschikbaar.</w:t>
      </w:r>
    </w:p>
    <w:p w:rsidR="00E65D85" w:rsidRDefault="00E65D85" w:rsidP="00DF2EA9">
      <w:pPr>
        <w:tabs>
          <w:tab w:val="left" w:pos="851"/>
          <w:tab w:val="left" w:pos="1134"/>
        </w:tabs>
        <w:rPr>
          <w:color w:val="000000" w:themeColor="text1"/>
        </w:rPr>
      </w:pPr>
    </w:p>
    <w:p w:rsidR="00A814FE" w:rsidRPr="00A814FE" w:rsidRDefault="00A814FE" w:rsidP="00DF2EA9">
      <w:pPr>
        <w:rPr>
          <w:i/>
          <w:color w:val="000000" w:themeColor="text1"/>
        </w:rPr>
      </w:pPr>
      <w:r w:rsidRPr="00A814FE">
        <w:rPr>
          <w:i/>
          <w:color w:val="000000" w:themeColor="text1"/>
        </w:rPr>
        <w:t>H91E0C – Vochtige alluviale bossen</w:t>
      </w:r>
    </w:p>
    <w:p w:rsidR="00A814FE" w:rsidRDefault="00E65D85" w:rsidP="00DF2EA9">
      <w:pPr>
        <w:rPr>
          <w:color w:val="000000" w:themeColor="text1"/>
        </w:rPr>
      </w:pPr>
      <w:r>
        <w:rPr>
          <w:color w:val="000000" w:themeColor="text1"/>
        </w:rPr>
        <w:t xml:space="preserve">De kleine bospercelen aan de </w:t>
      </w:r>
      <w:proofErr w:type="spellStart"/>
      <w:r>
        <w:rPr>
          <w:color w:val="000000" w:themeColor="text1"/>
        </w:rPr>
        <w:t>zuidoostgrens</w:t>
      </w:r>
      <w:proofErr w:type="spellEnd"/>
      <w:r>
        <w:rPr>
          <w:color w:val="000000" w:themeColor="text1"/>
        </w:rPr>
        <w:t xml:space="preserve"> van de graslanden worden tot dit type gerekend. </w:t>
      </w:r>
    </w:p>
    <w:p w:rsidR="00E65D85" w:rsidRPr="00A814FE" w:rsidRDefault="00E65D85" w:rsidP="00DF2EA9">
      <w:pPr>
        <w:rPr>
          <w:color w:val="000000" w:themeColor="text1"/>
        </w:rPr>
      </w:pPr>
    </w:p>
    <w:p w:rsidR="00A814FE" w:rsidRPr="00A814FE" w:rsidRDefault="00A814FE" w:rsidP="00DF2EA9">
      <w:pPr>
        <w:rPr>
          <w:i/>
          <w:color w:val="000000" w:themeColor="text1"/>
        </w:rPr>
      </w:pPr>
      <w:r w:rsidRPr="00A814FE">
        <w:rPr>
          <w:i/>
          <w:color w:val="000000" w:themeColor="text1"/>
        </w:rPr>
        <w:t xml:space="preserve">H9120 – </w:t>
      </w:r>
      <w:proofErr w:type="spellStart"/>
      <w:r w:rsidRPr="00A814FE">
        <w:rPr>
          <w:i/>
          <w:color w:val="000000" w:themeColor="text1"/>
        </w:rPr>
        <w:t>Beuken-eikenbossen</w:t>
      </w:r>
      <w:proofErr w:type="spellEnd"/>
      <w:r w:rsidRPr="00A814FE">
        <w:rPr>
          <w:i/>
          <w:color w:val="000000" w:themeColor="text1"/>
        </w:rPr>
        <w:t xml:space="preserve"> met hulst</w:t>
      </w:r>
    </w:p>
    <w:p w:rsidR="00A814FE" w:rsidRPr="00D92B56" w:rsidRDefault="00E65D85" w:rsidP="00DF2EA9">
      <w:pPr>
        <w:rPr>
          <w:color w:val="000000" w:themeColor="text1"/>
        </w:rPr>
      </w:pPr>
      <w:r>
        <w:rPr>
          <w:color w:val="000000" w:themeColor="text1"/>
        </w:rPr>
        <w:t>Het oude bosperceel op een hooggelegen deel van de dekzandrug van de Mestweg bij de zuidelijke ingang van het gebied over de Mestweg.</w:t>
      </w:r>
    </w:p>
    <w:p w:rsidR="00220F49" w:rsidRDefault="00220F49" w:rsidP="00C87DE6">
      <w:pPr>
        <w:rPr>
          <w:color w:val="000000" w:themeColor="text1"/>
        </w:rPr>
      </w:pPr>
    </w:p>
    <w:p w:rsidR="00FB3BD3" w:rsidRDefault="00483CEA" w:rsidP="00FB3BD3">
      <w:pPr>
        <w:pStyle w:val="Kop2"/>
      </w:pPr>
      <w:bookmarkStart w:id="289" w:name="_Toc474751658"/>
      <w:bookmarkStart w:id="290" w:name="_Toc474751690"/>
      <w:bookmarkStart w:id="291" w:name="_Toc474758451"/>
      <w:bookmarkStart w:id="292" w:name="_Toc474751659"/>
      <w:bookmarkStart w:id="293" w:name="_Toc474751691"/>
      <w:bookmarkStart w:id="294" w:name="_Toc474758452"/>
      <w:bookmarkStart w:id="295" w:name="_Toc474751660"/>
      <w:bookmarkStart w:id="296" w:name="_Toc474751692"/>
      <w:bookmarkStart w:id="297" w:name="_Toc474758453"/>
      <w:bookmarkStart w:id="298" w:name="_Toc474829397"/>
      <w:bookmarkStart w:id="299" w:name="_Toc474751661"/>
      <w:bookmarkStart w:id="300" w:name="_Toc474751693"/>
      <w:bookmarkStart w:id="301" w:name="_Toc474758454"/>
      <w:bookmarkStart w:id="302" w:name="_Toc482804478"/>
      <w:bookmarkEnd w:id="289"/>
      <w:bookmarkEnd w:id="290"/>
      <w:bookmarkEnd w:id="291"/>
      <w:bookmarkEnd w:id="292"/>
      <w:bookmarkEnd w:id="293"/>
      <w:bookmarkEnd w:id="294"/>
      <w:bookmarkEnd w:id="295"/>
      <w:bookmarkEnd w:id="296"/>
      <w:bookmarkEnd w:id="297"/>
      <w:bookmarkEnd w:id="298"/>
      <w:bookmarkEnd w:id="299"/>
      <w:bookmarkEnd w:id="300"/>
      <w:bookmarkEnd w:id="301"/>
      <w:r>
        <w:t>Knelpunten</w:t>
      </w:r>
      <w:bookmarkEnd w:id="302"/>
      <w:r>
        <w:t xml:space="preserve"> </w:t>
      </w:r>
    </w:p>
    <w:p w:rsidR="00BD6829" w:rsidRDefault="00C87DE6" w:rsidP="00C87DE6">
      <w:pPr>
        <w:rPr>
          <w:color w:val="000000" w:themeColor="text1"/>
        </w:rPr>
      </w:pPr>
      <w:r w:rsidRPr="00E625DB">
        <w:rPr>
          <w:color w:val="000000" w:themeColor="text1"/>
        </w:rPr>
        <w:t xml:space="preserve">De belangrijkste </w:t>
      </w:r>
      <w:r w:rsidR="00D945CF">
        <w:rPr>
          <w:color w:val="000000" w:themeColor="text1"/>
        </w:rPr>
        <w:t xml:space="preserve">knelpunten in de </w:t>
      </w:r>
      <w:proofErr w:type="spellStart"/>
      <w:r w:rsidR="00D945CF">
        <w:rPr>
          <w:color w:val="000000" w:themeColor="text1"/>
        </w:rPr>
        <w:t>Empese</w:t>
      </w:r>
      <w:proofErr w:type="spellEnd"/>
      <w:r w:rsidR="00D945CF">
        <w:rPr>
          <w:color w:val="000000" w:themeColor="text1"/>
        </w:rPr>
        <w:t xml:space="preserve"> en </w:t>
      </w:r>
      <w:proofErr w:type="spellStart"/>
      <w:r w:rsidR="00D945CF">
        <w:rPr>
          <w:color w:val="000000" w:themeColor="text1"/>
        </w:rPr>
        <w:t>Tondense</w:t>
      </w:r>
      <w:proofErr w:type="spellEnd"/>
      <w:r w:rsidR="00D945CF">
        <w:rPr>
          <w:color w:val="000000" w:themeColor="text1"/>
        </w:rPr>
        <w:t xml:space="preserve"> heide zijn</w:t>
      </w:r>
      <w:r w:rsidR="0055323A">
        <w:rPr>
          <w:color w:val="000000" w:themeColor="text1"/>
        </w:rPr>
        <w:t xml:space="preserve"> (Runhaar: 2013)</w:t>
      </w:r>
      <w:r w:rsidR="00BD6829">
        <w:rPr>
          <w:color w:val="000000" w:themeColor="text1"/>
        </w:rPr>
        <w:t>:</w:t>
      </w:r>
    </w:p>
    <w:p w:rsidR="00BD6829" w:rsidRDefault="00BD6829" w:rsidP="00C87DE6">
      <w:pPr>
        <w:rPr>
          <w:color w:val="000000" w:themeColor="text1"/>
        </w:rPr>
      </w:pPr>
    </w:p>
    <w:p w:rsidR="00FB3BD3" w:rsidRDefault="00D945CF" w:rsidP="00FB3BD3">
      <w:pPr>
        <w:pStyle w:val="Lijstalinea"/>
        <w:numPr>
          <w:ilvl w:val="0"/>
          <w:numId w:val="22"/>
        </w:numPr>
        <w:rPr>
          <w:color w:val="000000" w:themeColor="text1"/>
        </w:rPr>
      </w:pPr>
      <w:r>
        <w:rPr>
          <w:color w:val="000000" w:themeColor="text1"/>
        </w:rPr>
        <w:t>Te diepe ontwatering</w:t>
      </w:r>
      <w:r w:rsidR="00BD6829">
        <w:rPr>
          <w:color w:val="000000" w:themeColor="text1"/>
        </w:rPr>
        <w:t>.</w:t>
      </w:r>
    </w:p>
    <w:p w:rsidR="00FB3BD3" w:rsidRDefault="00D945CF" w:rsidP="00FB3BD3">
      <w:pPr>
        <w:pStyle w:val="Lijstalinea"/>
        <w:numPr>
          <w:ilvl w:val="0"/>
          <w:numId w:val="22"/>
        </w:numPr>
        <w:rPr>
          <w:color w:val="000000" w:themeColor="text1"/>
        </w:rPr>
      </w:pPr>
      <w:r>
        <w:rPr>
          <w:color w:val="000000" w:themeColor="text1"/>
        </w:rPr>
        <w:t>Grondwaterverontreiniging</w:t>
      </w:r>
    </w:p>
    <w:p w:rsidR="00D945CF" w:rsidRDefault="00D945CF" w:rsidP="00FB3BD3">
      <w:pPr>
        <w:pStyle w:val="Lijstalinea"/>
        <w:numPr>
          <w:ilvl w:val="0"/>
          <w:numId w:val="22"/>
        </w:numPr>
        <w:rPr>
          <w:color w:val="000000" w:themeColor="text1"/>
        </w:rPr>
      </w:pPr>
      <w:r>
        <w:rPr>
          <w:color w:val="000000" w:themeColor="text1"/>
        </w:rPr>
        <w:lastRenderedPageBreak/>
        <w:t>Grondwateronttrekking</w:t>
      </w:r>
    </w:p>
    <w:p w:rsidR="00D945CF" w:rsidRDefault="00D945CF" w:rsidP="00FB3BD3">
      <w:pPr>
        <w:pStyle w:val="Lijstalinea"/>
        <w:numPr>
          <w:ilvl w:val="0"/>
          <w:numId w:val="22"/>
        </w:numPr>
        <w:rPr>
          <w:color w:val="000000" w:themeColor="text1"/>
        </w:rPr>
      </w:pPr>
      <w:r>
        <w:rPr>
          <w:color w:val="000000" w:themeColor="text1"/>
        </w:rPr>
        <w:t>Bebossing/bosopslag</w:t>
      </w:r>
    </w:p>
    <w:p w:rsidR="00D945CF" w:rsidRDefault="00D945CF" w:rsidP="00FD1639">
      <w:pPr>
        <w:pStyle w:val="Lijstalinea"/>
        <w:numPr>
          <w:ilvl w:val="0"/>
          <w:numId w:val="51"/>
        </w:numPr>
        <w:rPr>
          <w:color w:val="000000" w:themeColor="text1"/>
        </w:rPr>
      </w:pPr>
      <w:r>
        <w:rPr>
          <w:color w:val="000000" w:themeColor="text1"/>
        </w:rPr>
        <w:t>Stikstofdepositie</w:t>
      </w:r>
      <w:r w:rsidR="00D814C2">
        <w:rPr>
          <w:color w:val="000000" w:themeColor="text1"/>
        </w:rPr>
        <w:t xml:space="preserve"> actueel (2014)</w:t>
      </w:r>
    </w:p>
    <w:p w:rsidR="00D814C2" w:rsidRPr="00FB3BD3" w:rsidRDefault="00D814C2" w:rsidP="00FD1639">
      <w:pPr>
        <w:pStyle w:val="Lijstalinea"/>
        <w:numPr>
          <w:ilvl w:val="0"/>
          <w:numId w:val="51"/>
        </w:numPr>
        <w:rPr>
          <w:color w:val="000000" w:themeColor="text1"/>
        </w:rPr>
      </w:pPr>
      <w:r>
        <w:rPr>
          <w:color w:val="000000" w:themeColor="text1"/>
        </w:rPr>
        <w:t>Stikstofdepositie toekomstig (2030)</w:t>
      </w:r>
    </w:p>
    <w:p w:rsidR="00BD6829" w:rsidRDefault="00BD6829" w:rsidP="00C87DE6">
      <w:pPr>
        <w:rPr>
          <w:color w:val="000000" w:themeColor="text1"/>
        </w:rPr>
      </w:pPr>
    </w:p>
    <w:p w:rsidR="002B2F07" w:rsidRPr="002B2F07" w:rsidRDefault="002B2F07" w:rsidP="00C87DE6">
      <w:pPr>
        <w:rPr>
          <w:i/>
          <w:color w:val="000000" w:themeColor="text1"/>
        </w:rPr>
      </w:pPr>
      <w:r w:rsidRPr="002B2F07">
        <w:rPr>
          <w:i/>
          <w:color w:val="000000" w:themeColor="text1"/>
        </w:rPr>
        <w:t>Te diepe ontwatering:</w:t>
      </w:r>
    </w:p>
    <w:p w:rsidR="00FF0943" w:rsidRDefault="002B2F07" w:rsidP="00C87DE6">
      <w:pPr>
        <w:rPr>
          <w:color w:val="000000" w:themeColor="text1"/>
        </w:rPr>
      </w:pPr>
      <w:r>
        <w:rPr>
          <w:color w:val="000000" w:themeColor="text1"/>
        </w:rPr>
        <w:t xml:space="preserve">In de </w:t>
      </w:r>
      <w:proofErr w:type="spellStart"/>
      <w:r>
        <w:rPr>
          <w:color w:val="000000" w:themeColor="text1"/>
        </w:rPr>
        <w:t>Empese</w:t>
      </w:r>
      <w:proofErr w:type="spellEnd"/>
      <w:r>
        <w:rPr>
          <w:color w:val="000000" w:themeColor="text1"/>
        </w:rPr>
        <w:t xml:space="preserve"> en </w:t>
      </w:r>
      <w:proofErr w:type="spellStart"/>
      <w:r>
        <w:rPr>
          <w:color w:val="000000" w:themeColor="text1"/>
        </w:rPr>
        <w:t>Tondense</w:t>
      </w:r>
      <w:proofErr w:type="spellEnd"/>
      <w:r>
        <w:rPr>
          <w:color w:val="000000" w:themeColor="text1"/>
        </w:rPr>
        <w:t xml:space="preserve"> heide zijn vooral de ontwatering van de westelijke en oostelijke laagten door de Oude </w:t>
      </w:r>
      <w:proofErr w:type="spellStart"/>
      <w:r>
        <w:rPr>
          <w:color w:val="000000" w:themeColor="text1"/>
        </w:rPr>
        <w:t>Voorsterbeek</w:t>
      </w:r>
      <w:proofErr w:type="spellEnd"/>
      <w:r>
        <w:rPr>
          <w:color w:val="000000" w:themeColor="text1"/>
        </w:rPr>
        <w:t xml:space="preserve"> en Veldbeek/Populiersloot van grote invloed.</w:t>
      </w:r>
      <w:r w:rsidR="00062ED0">
        <w:rPr>
          <w:color w:val="000000" w:themeColor="text1"/>
        </w:rPr>
        <w:t xml:space="preserve"> Dit is goed zichtbaar op de dwarsdoorsnede door de </w:t>
      </w:r>
      <w:proofErr w:type="spellStart"/>
      <w:r w:rsidR="00062ED0">
        <w:rPr>
          <w:color w:val="000000" w:themeColor="text1"/>
        </w:rPr>
        <w:t>Tondense</w:t>
      </w:r>
      <w:proofErr w:type="spellEnd"/>
      <w:r w:rsidR="00062ED0">
        <w:rPr>
          <w:color w:val="000000" w:themeColor="text1"/>
        </w:rPr>
        <w:t xml:space="preserve"> heide door </w:t>
      </w:r>
      <w:proofErr w:type="spellStart"/>
      <w:r w:rsidR="00062ED0">
        <w:rPr>
          <w:color w:val="000000" w:themeColor="text1"/>
        </w:rPr>
        <w:t>Soede</w:t>
      </w:r>
      <w:proofErr w:type="spellEnd"/>
      <w:r w:rsidR="00062ED0">
        <w:rPr>
          <w:color w:val="000000" w:themeColor="text1"/>
        </w:rPr>
        <w:t xml:space="preserve"> en Van Ham, 2006 (zie </w:t>
      </w:r>
      <w:r w:rsidR="00FF5315">
        <w:rPr>
          <w:color w:val="000000" w:themeColor="text1"/>
        </w:rPr>
        <w:fldChar w:fldCharType="begin"/>
      </w:r>
      <w:r w:rsidR="00062ED0">
        <w:rPr>
          <w:color w:val="000000" w:themeColor="text1"/>
        </w:rPr>
        <w:instrText xml:space="preserve"> REF _Ref474943963 \h </w:instrText>
      </w:r>
      <w:r w:rsidR="00FF5315">
        <w:rPr>
          <w:color w:val="000000" w:themeColor="text1"/>
        </w:rPr>
      </w:r>
      <w:r w:rsidR="00FF5315">
        <w:rPr>
          <w:color w:val="000000" w:themeColor="text1"/>
        </w:rPr>
        <w:fldChar w:fldCharType="separate"/>
      </w:r>
      <w:r w:rsidR="00FC0190">
        <w:t xml:space="preserve">Bijlage </w:t>
      </w:r>
      <w:r w:rsidR="00FC0190">
        <w:rPr>
          <w:noProof/>
        </w:rPr>
        <w:t>5</w:t>
      </w:r>
      <w:r w:rsidR="00FF5315">
        <w:rPr>
          <w:color w:val="000000" w:themeColor="text1"/>
        </w:rPr>
        <w:fldChar w:fldCharType="end"/>
      </w:r>
      <w:r w:rsidR="00062ED0">
        <w:rPr>
          <w:color w:val="000000" w:themeColor="text1"/>
        </w:rPr>
        <w:t xml:space="preserve">). Op deze dwarsdoorsnede is te zien dat zich onder de dekzandruggen in de winter een dikke neerslaglens vormt. In de centrale laagte van de </w:t>
      </w:r>
      <w:proofErr w:type="spellStart"/>
      <w:r w:rsidR="00062ED0">
        <w:rPr>
          <w:color w:val="000000" w:themeColor="text1"/>
        </w:rPr>
        <w:t>Tondense</w:t>
      </w:r>
      <w:proofErr w:type="spellEnd"/>
      <w:r w:rsidR="00062ED0">
        <w:rPr>
          <w:color w:val="000000" w:themeColor="text1"/>
        </w:rPr>
        <w:t xml:space="preserve"> heide en de laagte ten westen van de dekzandrug van de Mestweg komt basenhoudend grondwater (op de figuur donkerblauw aangegeven </w:t>
      </w:r>
      <w:proofErr w:type="spellStart"/>
      <w:r w:rsidR="00062ED0">
        <w:rPr>
          <w:color w:val="000000" w:themeColor="text1"/>
        </w:rPr>
        <w:t>basenrijk</w:t>
      </w:r>
      <w:proofErr w:type="spellEnd"/>
      <w:r w:rsidR="00062ED0">
        <w:rPr>
          <w:color w:val="000000" w:themeColor="text1"/>
        </w:rPr>
        <w:t xml:space="preserve"> grondwater met een EGV &gt; 200</w:t>
      </w:r>
      <w:r w:rsidR="00062ED0">
        <w:rPr>
          <w:rFonts w:cs="Arial"/>
          <w:color w:val="000000" w:themeColor="text1"/>
        </w:rPr>
        <w:t>µ</w:t>
      </w:r>
      <w:r w:rsidR="00062ED0">
        <w:rPr>
          <w:color w:val="000000" w:themeColor="text1"/>
        </w:rPr>
        <w:t>S/cm</w:t>
      </w:r>
      <w:r w:rsidR="00FC35C6">
        <w:rPr>
          <w:color w:val="000000" w:themeColor="text1"/>
        </w:rPr>
        <w:t xml:space="preserve"> </w:t>
      </w:r>
      <w:r w:rsidR="00062ED0">
        <w:rPr>
          <w:color w:val="000000" w:themeColor="text1"/>
        </w:rPr>
        <w:t xml:space="preserve"> dicht aan het oppervlak. </w:t>
      </w:r>
      <w:r w:rsidR="00FF0943">
        <w:rPr>
          <w:color w:val="000000" w:themeColor="text1"/>
        </w:rPr>
        <w:t xml:space="preserve">Een belangrijk deel van het kwelwater wordt nu door de Populierensloot, Oude </w:t>
      </w:r>
      <w:proofErr w:type="spellStart"/>
      <w:r w:rsidR="00FF0943">
        <w:rPr>
          <w:color w:val="000000" w:themeColor="text1"/>
        </w:rPr>
        <w:t>Voorsterbeek</w:t>
      </w:r>
      <w:proofErr w:type="spellEnd"/>
      <w:r w:rsidR="00FF0943">
        <w:rPr>
          <w:color w:val="000000" w:themeColor="text1"/>
        </w:rPr>
        <w:t xml:space="preserve"> en Veldbeek afgevoerd. Daarnaast is het gebied ontwaterd door een oud greppelstelsel. </w:t>
      </w:r>
    </w:p>
    <w:p w:rsidR="00FF0943" w:rsidRDefault="00FF0943" w:rsidP="00C87DE6">
      <w:pPr>
        <w:rPr>
          <w:color w:val="000000" w:themeColor="text1"/>
        </w:rPr>
      </w:pPr>
    </w:p>
    <w:p w:rsidR="00062ED0" w:rsidRDefault="00062ED0" w:rsidP="00C87DE6">
      <w:pPr>
        <w:rPr>
          <w:color w:val="000000" w:themeColor="text1"/>
        </w:rPr>
      </w:pPr>
      <w:r>
        <w:rPr>
          <w:color w:val="000000" w:themeColor="text1"/>
        </w:rPr>
        <w:t xml:space="preserve">In de dwarsdoorsnede door de </w:t>
      </w:r>
      <w:proofErr w:type="spellStart"/>
      <w:r>
        <w:rPr>
          <w:color w:val="000000" w:themeColor="text1"/>
        </w:rPr>
        <w:t>Empese</w:t>
      </w:r>
      <w:proofErr w:type="spellEnd"/>
      <w:r>
        <w:rPr>
          <w:color w:val="000000" w:themeColor="text1"/>
        </w:rPr>
        <w:t xml:space="preserve"> heide </w:t>
      </w:r>
      <w:r w:rsidR="00FF0943">
        <w:rPr>
          <w:color w:val="000000" w:themeColor="text1"/>
        </w:rPr>
        <w:t>(zie</w:t>
      </w:r>
      <w:r w:rsidR="00983CEE">
        <w:rPr>
          <w:color w:val="000000" w:themeColor="text1"/>
        </w:rPr>
        <w:t xml:space="preserve"> Bijlage 6</w:t>
      </w:r>
      <w:r w:rsidR="00FF0943">
        <w:rPr>
          <w:color w:val="000000" w:themeColor="text1"/>
        </w:rPr>
        <w:t xml:space="preserve">) </w:t>
      </w:r>
      <w:r>
        <w:rPr>
          <w:color w:val="000000" w:themeColor="text1"/>
        </w:rPr>
        <w:t xml:space="preserve">is te zien dat </w:t>
      </w:r>
      <w:r w:rsidR="00FF0943">
        <w:rPr>
          <w:color w:val="000000" w:themeColor="text1"/>
        </w:rPr>
        <w:t xml:space="preserve">zich evenals in de </w:t>
      </w:r>
      <w:proofErr w:type="spellStart"/>
      <w:r w:rsidR="00FF0943">
        <w:rPr>
          <w:color w:val="000000" w:themeColor="text1"/>
        </w:rPr>
        <w:t>Tondense</w:t>
      </w:r>
      <w:proofErr w:type="spellEnd"/>
      <w:r w:rsidR="00FF0943">
        <w:rPr>
          <w:color w:val="000000" w:themeColor="text1"/>
        </w:rPr>
        <w:t xml:space="preserve"> heide een dikke neerslaglens ontwikkeld onder de dekzandrug van de Mestweg. Het </w:t>
      </w:r>
      <w:r>
        <w:rPr>
          <w:color w:val="000000" w:themeColor="text1"/>
        </w:rPr>
        <w:t xml:space="preserve">basenhoudende grondwater </w:t>
      </w:r>
      <w:r w:rsidR="00FF0943">
        <w:rPr>
          <w:color w:val="000000" w:themeColor="text1"/>
        </w:rPr>
        <w:t xml:space="preserve">bevindt zich echter dieper in de ondergrond en is niet in staat om de flanken van de laagten aan de west- en oostzijde van de dekzandrug te bereiken. Een groot deel van het kwelwater wordt hier afgevoerd door de Oude </w:t>
      </w:r>
      <w:proofErr w:type="spellStart"/>
      <w:r w:rsidR="00FF0943">
        <w:rPr>
          <w:color w:val="000000" w:themeColor="text1"/>
        </w:rPr>
        <w:t>Voorsterbeek</w:t>
      </w:r>
      <w:proofErr w:type="spellEnd"/>
      <w:r w:rsidR="00FF0943">
        <w:rPr>
          <w:color w:val="000000" w:themeColor="text1"/>
        </w:rPr>
        <w:t xml:space="preserve">, Parallelsloot en Veldbeek. Daarnaast bevinden zich in het gebied kleine ondiepe greppels. </w:t>
      </w:r>
    </w:p>
    <w:p w:rsidR="00FF0943" w:rsidRDefault="00FF0943" w:rsidP="00C87DE6">
      <w:pPr>
        <w:rPr>
          <w:color w:val="000000" w:themeColor="text1"/>
        </w:rPr>
      </w:pPr>
    </w:p>
    <w:p w:rsidR="00FF5126" w:rsidRDefault="00FF5126" w:rsidP="00C87DE6">
      <w:pPr>
        <w:rPr>
          <w:color w:val="000000" w:themeColor="text1"/>
        </w:rPr>
      </w:pPr>
      <w:r>
        <w:rPr>
          <w:color w:val="000000" w:themeColor="text1"/>
        </w:rPr>
        <w:t xml:space="preserve">De ontwatering heeft tevens geleid tot het diep uitzakken van de grondwaterstand in de zomer. </w:t>
      </w:r>
    </w:p>
    <w:p w:rsidR="00FF5126" w:rsidRDefault="00FF5126" w:rsidP="00C87DE6">
      <w:pPr>
        <w:rPr>
          <w:color w:val="000000" w:themeColor="text1"/>
        </w:rPr>
      </w:pPr>
    </w:p>
    <w:p w:rsidR="00FF0943" w:rsidRPr="00FF0943" w:rsidRDefault="00FF0943" w:rsidP="00C87DE6">
      <w:pPr>
        <w:rPr>
          <w:i/>
          <w:color w:val="000000" w:themeColor="text1"/>
        </w:rPr>
      </w:pPr>
      <w:r w:rsidRPr="00FF0943">
        <w:rPr>
          <w:i/>
          <w:color w:val="000000" w:themeColor="text1"/>
        </w:rPr>
        <w:t>Knelpunt K2: Verontreini</w:t>
      </w:r>
      <w:r w:rsidR="00106278">
        <w:rPr>
          <w:i/>
          <w:color w:val="000000" w:themeColor="text1"/>
        </w:rPr>
        <w:t>gi</w:t>
      </w:r>
      <w:r w:rsidRPr="00FF0943">
        <w:rPr>
          <w:i/>
          <w:color w:val="000000" w:themeColor="text1"/>
        </w:rPr>
        <w:t>ng van het grondwater</w:t>
      </w:r>
    </w:p>
    <w:p w:rsidR="00FF0943" w:rsidRDefault="00FF0943" w:rsidP="00C87DE6">
      <w:pPr>
        <w:rPr>
          <w:color w:val="000000" w:themeColor="text1"/>
        </w:rPr>
      </w:pPr>
      <w:r>
        <w:rPr>
          <w:color w:val="000000" w:themeColor="text1"/>
        </w:rPr>
        <w:t xml:space="preserve">Aangezien het toestromende kwelwater in het natuurgebied afkomstig is van landbouwkundig intensief gebruikte infiltratiegebieden ten westen van het natuurgebied, is het risico aanwezig dat het kwelwater is verontreinigd met stikstof en sulfaat. </w:t>
      </w:r>
    </w:p>
    <w:p w:rsidR="00FF0943" w:rsidRDefault="00FF0943" w:rsidP="00C87DE6">
      <w:pPr>
        <w:rPr>
          <w:color w:val="000000" w:themeColor="text1"/>
        </w:rPr>
      </w:pPr>
    </w:p>
    <w:p w:rsidR="00FF0943" w:rsidRPr="00FF5126" w:rsidRDefault="00FF0943" w:rsidP="00C87DE6">
      <w:pPr>
        <w:rPr>
          <w:i/>
          <w:color w:val="000000" w:themeColor="text1"/>
        </w:rPr>
      </w:pPr>
      <w:r w:rsidRPr="00FF5126">
        <w:rPr>
          <w:i/>
          <w:color w:val="000000" w:themeColor="text1"/>
        </w:rPr>
        <w:t xml:space="preserve">Knelpunt K3: </w:t>
      </w:r>
      <w:r w:rsidR="00044717">
        <w:rPr>
          <w:i/>
          <w:color w:val="000000" w:themeColor="text1"/>
        </w:rPr>
        <w:t>G</w:t>
      </w:r>
      <w:r w:rsidRPr="00FF5126">
        <w:rPr>
          <w:i/>
          <w:color w:val="000000" w:themeColor="text1"/>
        </w:rPr>
        <w:t>rondwateronttrekking</w:t>
      </w:r>
    </w:p>
    <w:p w:rsidR="00FF0943" w:rsidRDefault="00FF5126" w:rsidP="00C87DE6">
      <w:pPr>
        <w:rPr>
          <w:color w:val="000000" w:themeColor="text1"/>
        </w:rPr>
      </w:pPr>
      <w:r>
        <w:rPr>
          <w:color w:val="000000" w:themeColor="text1"/>
        </w:rPr>
        <w:t xml:space="preserve">Volgens modelberekening is er in de </w:t>
      </w:r>
      <w:proofErr w:type="spellStart"/>
      <w:r>
        <w:rPr>
          <w:color w:val="000000" w:themeColor="text1"/>
        </w:rPr>
        <w:t>Empese</w:t>
      </w:r>
      <w:proofErr w:type="spellEnd"/>
      <w:r>
        <w:rPr>
          <w:color w:val="000000" w:themeColor="text1"/>
        </w:rPr>
        <w:t xml:space="preserve"> en </w:t>
      </w:r>
      <w:proofErr w:type="spellStart"/>
      <w:r>
        <w:rPr>
          <w:color w:val="000000" w:themeColor="text1"/>
        </w:rPr>
        <w:t>Tondense</w:t>
      </w:r>
      <w:proofErr w:type="spellEnd"/>
      <w:r>
        <w:rPr>
          <w:color w:val="000000" w:themeColor="text1"/>
        </w:rPr>
        <w:t xml:space="preserve"> heide geen invloed door grootschalige onttrekking van grondwater. </w:t>
      </w:r>
    </w:p>
    <w:p w:rsidR="00B9673D" w:rsidRDefault="00B9673D" w:rsidP="00C87DE6">
      <w:pPr>
        <w:rPr>
          <w:color w:val="000000" w:themeColor="text1"/>
        </w:rPr>
      </w:pPr>
    </w:p>
    <w:p w:rsidR="00FF5126" w:rsidRPr="00FF5126" w:rsidRDefault="00FF5126" w:rsidP="00C87DE6">
      <w:pPr>
        <w:rPr>
          <w:i/>
          <w:color w:val="000000" w:themeColor="text1"/>
        </w:rPr>
      </w:pPr>
      <w:r w:rsidRPr="00FF5126">
        <w:rPr>
          <w:i/>
          <w:color w:val="000000" w:themeColor="text1"/>
        </w:rPr>
        <w:t>Knelpunt K4: Bebossing/opslag</w:t>
      </w:r>
    </w:p>
    <w:p w:rsidR="00FF5126" w:rsidRDefault="00FF5126" w:rsidP="00C87DE6">
      <w:pPr>
        <w:rPr>
          <w:color w:val="000000" w:themeColor="text1"/>
        </w:rPr>
      </w:pPr>
      <w:r>
        <w:rPr>
          <w:color w:val="000000" w:themeColor="text1"/>
        </w:rPr>
        <w:t xml:space="preserve">Grote delen van de dekzandruggen in de kerngebieden van de </w:t>
      </w:r>
      <w:proofErr w:type="spellStart"/>
      <w:r>
        <w:rPr>
          <w:color w:val="000000" w:themeColor="text1"/>
        </w:rPr>
        <w:t>Empese</w:t>
      </w:r>
      <w:proofErr w:type="spellEnd"/>
      <w:r>
        <w:rPr>
          <w:color w:val="000000" w:themeColor="text1"/>
        </w:rPr>
        <w:t xml:space="preserve"> en </w:t>
      </w:r>
      <w:proofErr w:type="spellStart"/>
      <w:r>
        <w:rPr>
          <w:color w:val="000000" w:themeColor="text1"/>
        </w:rPr>
        <w:t>Tondense</w:t>
      </w:r>
      <w:proofErr w:type="spellEnd"/>
      <w:r>
        <w:rPr>
          <w:color w:val="000000" w:themeColor="text1"/>
        </w:rPr>
        <w:t xml:space="preserve"> heide zijn in het verleden beplant met Grove den. De laagten zijn in de loop der tijd begroeid geraakt met bos en struweel. Dit is ten koste gegaan van de oppervlakten blauw grasland. </w:t>
      </w:r>
    </w:p>
    <w:p w:rsidR="00FC35C6" w:rsidRDefault="00FC35C6" w:rsidP="00C87DE6">
      <w:pPr>
        <w:rPr>
          <w:color w:val="000000" w:themeColor="text1"/>
        </w:rPr>
      </w:pPr>
    </w:p>
    <w:p w:rsidR="00FC35C6" w:rsidRDefault="00FC35C6" w:rsidP="00C87DE6">
      <w:pPr>
        <w:rPr>
          <w:color w:val="000000" w:themeColor="text1"/>
        </w:rPr>
      </w:pPr>
      <w:r>
        <w:rPr>
          <w:color w:val="000000" w:themeColor="text1"/>
        </w:rPr>
        <w:t>K7/K8: Stikstofdepositie huidig en toekomstig:</w:t>
      </w:r>
    </w:p>
    <w:p w:rsidR="00FC35C6" w:rsidRDefault="00FC35C6" w:rsidP="00C87DE6">
      <w:pPr>
        <w:rPr>
          <w:color w:val="000000" w:themeColor="text1"/>
        </w:rPr>
      </w:pPr>
      <w:r>
        <w:rPr>
          <w:color w:val="000000" w:themeColor="text1"/>
        </w:rPr>
        <w:t xml:space="preserve">De huidige stikstofdepositie bedraagt gemiddeld bijna 2000 mol/ha/jaar. Op basis van </w:t>
      </w:r>
      <w:proofErr w:type="spellStart"/>
      <w:r>
        <w:rPr>
          <w:color w:val="000000" w:themeColor="text1"/>
        </w:rPr>
        <w:t>Aeriusberekeningen</w:t>
      </w:r>
      <w:proofErr w:type="spellEnd"/>
      <w:r>
        <w:rPr>
          <w:color w:val="000000" w:themeColor="text1"/>
        </w:rPr>
        <w:t xml:space="preserve"> daalt deze in 2030 tot iets minder dan 1700 mol/ha/jaar (Runhaar, </w:t>
      </w:r>
      <w:r>
        <w:rPr>
          <w:color w:val="000000" w:themeColor="text1"/>
        </w:rPr>
        <w:lastRenderedPageBreak/>
        <w:t>2016). De meeste in het gebied voorkomende habitattypen hebben een aanzienlijk lagere kritische depositiewaarde (KDW)</w:t>
      </w:r>
      <w:r w:rsidR="00E61A38">
        <w:rPr>
          <w:color w:val="000000" w:themeColor="text1"/>
        </w:rPr>
        <w:t xml:space="preserve">, zie </w:t>
      </w:r>
      <w:r w:rsidR="00FF5315">
        <w:rPr>
          <w:color w:val="000000" w:themeColor="text1"/>
        </w:rPr>
        <w:fldChar w:fldCharType="begin"/>
      </w:r>
      <w:r w:rsidR="00E61A38">
        <w:rPr>
          <w:color w:val="000000" w:themeColor="text1"/>
        </w:rPr>
        <w:instrText xml:space="preserve"> REF _Ref477857870 \h </w:instrText>
      </w:r>
      <w:r w:rsidR="00FF5315">
        <w:rPr>
          <w:color w:val="000000" w:themeColor="text1"/>
        </w:rPr>
      </w:r>
      <w:r w:rsidR="00FF5315">
        <w:rPr>
          <w:color w:val="000000" w:themeColor="text1"/>
        </w:rPr>
        <w:fldChar w:fldCharType="separate"/>
      </w:r>
      <w:r w:rsidR="00FC0190">
        <w:t xml:space="preserve">Tabel </w:t>
      </w:r>
      <w:r w:rsidR="00FC0190">
        <w:rPr>
          <w:noProof/>
        </w:rPr>
        <w:t>2</w:t>
      </w:r>
      <w:r w:rsidR="00FF5315">
        <w:rPr>
          <w:color w:val="000000" w:themeColor="text1"/>
        </w:rPr>
        <w:fldChar w:fldCharType="end"/>
      </w:r>
      <w:r>
        <w:rPr>
          <w:color w:val="000000" w:themeColor="text1"/>
        </w:rPr>
        <w:t xml:space="preserve">. </w:t>
      </w:r>
    </w:p>
    <w:p w:rsidR="00E61A38" w:rsidRDefault="00E61A38" w:rsidP="00C87DE6">
      <w:pPr>
        <w:rPr>
          <w:color w:val="000000" w:themeColor="text1"/>
        </w:rPr>
      </w:pPr>
    </w:p>
    <w:p w:rsidR="00E61A38" w:rsidRDefault="00E61A38" w:rsidP="00FD1639">
      <w:pPr>
        <w:pStyle w:val="Bijschrift"/>
        <w:keepNext/>
      </w:pPr>
      <w:bookmarkStart w:id="303" w:name="_Ref477857870"/>
      <w:bookmarkStart w:id="304" w:name="_Toc486227475"/>
      <w:r>
        <w:t xml:space="preserve">Tabel </w:t>
      </w:r>
      <w:r w:rsidR="00FF5315">
        <w:fldChar w:fldCharType="begin"/>
      </w:r>
      <w:r w:rsidR="00B648D3">
        <w:instrText xml:space="preserve"> SEQ Tabel \* ARABIC </w:instrText>
      </w:r>
      <w:r w:rsidR="00FF5315">
        <w:fldChar w:fldCharType="separate"/>
      </w:r>
      <w:r w:rsidR="00FC0190">
        <w:rPr>
          <w:noProof/>
        </w:rPr>
        <w:t>2</w:t>
      </w:r>
      <w:r w:rsidR="00FF5315">
        <w:rPr>
          <w:noProof/>
        </w:rPr>
        <w:fldChar w:fldCharType="end"/>
      </w:r>
      <w:bookmarkEnd w:id="303"/>
      <w:r>
        <w:t xml:space="preserve">: Kritische depositiewaarde habitattypen landgoederen </w:t>
      </w:r>
      <w:proofErr w:type="spellStart"/>
      <w:r>
        <w:t>Brummen</w:t>
      </w:r>
      <w:proofErr w:type="spellEnd"/>
      <w:r>
        <w:t xml:space="preserve"> (bron: Runhaar, 2016)</w:t>
      </w:r>
      <w:bookmarkEnd w:id="304"/>
    </w:p>
    <w:p w:rsidR="00E61A38" w:rsidRDefault="00E61A38" w:rsidP="00C87DE6">
      <w:pPr>
        <w:rPr>
          <w:color w:val="000000" w:themeColor="text1"/>
        </w:rPr>
      </w:pPr>
      <w:r w:rsidRPr="00E61A38">
        <w:rPr>
          <w:noProof/>
        </w:rPr>
        <w:drawing>
          <wp:inline distT="0" distB="0" distL="0" distR="0">
            <wp:extent cx="4908550" cy="1936750"/>
            <wp:effectExtent l="0" t="0" r="6350" b="635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08550" cy="1936750"/>
                    </a:xfrm>
                    <a:prstGeom prst="rect">
                      <a:avLst/>
                    </a:prstGeom>
                    <a:noFill/>
                    <a:ln>
                      <a:noFill/>
                    </a:ln>
                  </pic:spPr>
                </pic:pic>
              </a:graphicData>
            </a:graphic>
          </wp:inline>
        </w:drawing>
      </w:r>
    </w:p>
    <w:p w:rsidR="00FF5126" w:rsidRDefault="00FF5126" w:rsidP="00C87DE6">
      <w:pPr>
        <w:rPr>
          <w:color w:val="000000" w:themeColor="text1"/>
        </w:rPr>
      </w:pPr>
    </w:p>
    <w:p w:rsidR="002B2F07" w:rsidRDefault="00062ED0" w:rsidP="00062ED0">
      <w:pPr>
        <w:pStyle w:val="Kop2"/>
      </w:pPr>
      <w:bookmarkStart w:id="305" w:name="_Toc482804479"/>
      <w:r>
        <w:t>Maatregelen</w:t>
      </w:r>
      <w:bookmarkEnd w:id="305"/>
    </w:p>
    <w:p w:rsidR="002B2F07" w:rsidRDefault="002B2F07" w:rsidP="00C87DE6">
      <w:pPr>
        <w:rPr>
          <w:color w:val="000000" w:themeColor="text1"/>
        </w:rPr>
      </w:pPr>
    </w:p>
    <w:p w:rsidR="00C87DE6" w:rsidRDefault="00C87DE6" w:rsidP="007575F6">
      <w:r w:rsidRPr="00E625DB">
        <w:t xml:space="preserve">Om deze </w:t>
      </w:r>
      <w:r w:rsidR="002B2F07">
        <w:t xml:space="preserve">knelpunten te verminderen/op te heffen zijn de </w:t>
      </w:r>
      <w:proofErr w:type="spellStart"/>
      <w:r w:rsidR="002B2F07">
        <w:t>ingenoemde</w:t>
      </w:r>
      <w:proofErr w:type="spellEnd"/>
      <w:r w:rsidR="002B2F07">
        <w:t xml:space="preserve"> maatregelen voorzien</w:t>
      </w:r>
      <w:r w:rsidR="00E61A38">
        <w:t xml:space="preserve"> (Runhaar, 2016)</w:t>
      </w:r>
      <w:r w:rsidR="002B2F07">
        <w:t>. Met een “v”</w:t>
      </w:r>
      <w:r w:rsidR="005E2BFF">
        <w:t xml:space="preserve"> </w:t>
      </w:r>
      <w:r w:rsidR="002B2F07">
        <w:t xml:space="preserve">is aangegeven welke maatregelen relevant zijn voor de hieraan gekoppelde habitattypen. </w:t>
      </w:r>
    </w:p>
    <w:p w:rsidR="002D0E11" w:rsidRDefault="002D0E11" w:rsidP="00C87DE6">
      <w:pPr>
        <w:rPr>
          <w:color w:val="000000" w:themeColor="text1"/>
        </w:rPr>
      </w:pPr>
    </w:p>
    <w:p w:rsidR="0045042F" w:rsidRDefault="0045042F" w:rsidP="00C87DE6">
      <w:pPr>
        <w:rPr>
          <w:color w:val="000000" w:themeColor="text1"/>
        </w:rPr>
      </w:pPr>
    </w:p>
    <w:p w:rsidR="0045042F" w:rsidRDefault="0045042F" w:rsidP="00C87DE6">
      <w:pPr>
        <w:rPr>
          <w:color w:val="000000" w:themeColor="text1"/>
        </w:rPr>
      </w:pPr>
    </w:p>
    <w:p w:rsidR="00BD6829" w:rsidRPr="00B9673D" w:rsidRDefault="00BD6829" w:rsidP="00B9673D">
      <w:pPr>
        <w:pStyle w:val="Bijschrift"/>
      </w:pPr>
    </w:p>
    <w:p w:rsidR="00983CEE" w:rsidRDefault="00983CEE">
      <w:pPr>
        <w:spacing w:line="240" w:lineRule="auto"/>
        <w:rPr>
          <w:bCs/>
          <w:i/>
          <w:sz w:val="16"/>
          <w:szCs w:val="18"/>
        </w:rPr>
      </w:pPr>
      <w:bookmarkStart w:id="306" w:name="_Ref475020238"/>
      <w:r>
        <w:br w:type="page"/>
      </w:r>
    </w:p>
    <w:p w:rsidR="00576BC4" w:rsidRDefault="00576BC4" w:rsidP="00B9673D">
      <w:pPr>
        <w:pStyle w:val="Bijschrift"/>
        <w:ind w:right="-569"/>
      </w:pPr>
      <w:bookmarkStart w:id="307" w:name="_Toc486227476"/>
      <w:r>
        <w:lastRenderedPageBreak/>
        <w:t xml:space="preserve">Tabel </w:t>
      </w:r>
      <w:r w:rsidR="00FF5315">
        <w:fldChar w:fldCharType="begin"/>
      </w:r>
      <w:r w:rsidR="00B648D3">
        <w:instrText xml:space="preserve"> SEQ Tabel \* ARABIC </w:instrText>
      </w:r>
      <w:r w:rsidR="00FF5315">
        <w:fldChar w:fldCharType="separate"/>
      </w:r>
      <w:r w:rsidR="00FC0190">
        <w:rPr>
          <w:noProof/>
        </w:rPr>
        <w:t>3</w:t>
      </w:r>
      <w:r w:rsidR="00FF5315">
        <w:rPr>
          <w:noProof/>
        </w:rPr>
        <w:fldChar w:fldCharType="end"/>
      </w:r>
      <w:bookmarkEnd w:id="306"/>
      <w:r>
        <w:t xml:space="preserve">: </w:t>
      </w:r>
      <w:r w:rsidR="00B9673D">
        <w:t xml:space="preserve">Maatregelen en knelpunten </w:t>
      </w:r>
      <w:proofErr w:type="spellStart"/>
      <w:r w:rsidR="00B9673D">
        <w:t>Empese</w:t>
      </w:r>
      <w:proofErr w:type="spellEnd"/>
      <w:r w:rsidR="00B9673D">
        <w:t xml:space="preserve"> en </w:t>
      </w:r>
      <w:proofErr w:type="spellStart"/>
      <w:r w:rsidR="00B9673D">
        <w:t>Tondense</w:t>
      </w:r>
      <w:proofErr w:type="spellEnd"/>
      <w:r w:rsidR="00B9673D">
        <w:t xml:space="preserve"> heide</w:t>
      </w:r>
      <w:r w:rsidRPr="00B9673D">
        <w:t xml:space="preserve"> (bron: </w:t>
      </w:r>
      <w:r w:rsidR="00E61A38">
        <w:t>Runhaar</w:t>
      </w:r>
      <w:r w:rsidRPr="00B9673D">
        <w:t>, 2016).</w:t>
      </w:r>
      <w:bookmarkEnd w:id="307"/>
      <w:r w:rsidRPr="00B9673D">
        <w:t xml:space="preserve"> </w:t>
      </w:r>
    </w:p>
    <w:tbl>
      <w:tblPr>
        <w:tblW w:w="5196" w:type="pct"/>
        <w:tblLayout w:type="fixed"/>
        <w:tblLook w:val="0000"/>
      </w:tblPr>
      <w:tblGrid>
        <w:gridCol w:w="675"/>
        <w:gridCol w:w="1564"/>
        <w:gridCol w:w="425"/>
        <w:gridCol w:w="425"/>
        <w:gridCol w:w="425"/>
        <w:gridCol w:w="425"/>
        <w:gridCol w:w="425"/>
        <w:gridCol w:w="425"/>
        <w:gridCol w:w="424"/>
        <w:gridCol w:w="566"/>
        <w:gridCol w:w="1942"/>
        <w:gridCol w:w="46"/>
        <w:gridCol w:w="705"/>
      </w:tblGrid>
      <w:tr w:rsidR="002052AB" w:rsidRPr="00983CEE" w:rsidTr="00486EA6">
        <w:trPr>
          <w:trHeight w:val="3307"/>
        </w:trPr>
        <w:tc>
          <w:tcPr>
            <w:tcW w:w="1321"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tcPr>
          <w:p w:rsidR="00576BC4" w:rsidRPr="00606E45" w:rsidRDefault="008D59B6" w:rsidP="002B2F07">
            <w:pPr>
              <w:rPr>
                <w:rFonts w:cs="Arial"/>
                <w:b/>
                <w:bCs/>
                <w:sz w:val="16"/>
                <w:szCs w:val="18"/>
              </w:rPr>
            </w:pPr>
            <w:r w:rsidRPr="00606E45">
              <w:rPr>
                <w:rFonts w:cs="Arial"/>
                <w:b/>
                <w:bCs/>
                <w:sz w:val="16"/>
                <w:szCs w:val="18"/>
              </w:rPr>
              <w:t> Herstelmaatregel</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H3130 Zwak gebufferde vennen</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H4010A Vochtige heide</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 xml:space="preserve">H6230 </w:t>
            </w:r>
            <w:proofErr w:type="spellStart"/>
            <w:r w:rsidRPr="00606E45">
              <w:rPr>
                <w:rFonts w:cs="Arial"/>
                <w:sz w:val="16"/>
                <w:szCs w:val="18"/>
              </w:rPr>
              <w:t>Hesichrale</w:t>
            </w:r>
            <w:proofErr w:type="spellEnd"/>
            <w:r w:rsidRPr="00606E45">
              <w:rPr>
                <w:rFonts w:cs="Arial"/>
                <w:sz w:val="16"/>
                <w:szCs w:val="18"/>
              </w:rPr>
              <w:t xml:space="preserve"> graslanden</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H6410 Blauwgraslanden</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 xml:space="preserve">H7150 </w:t>
            </w:r>
            <w:proofErr w:type="spellStart"/>
            <w:r w:rsidRPr="00606E45">
              <w:rPr>
                <w:rFonts w:cs="Arial"/>
                <w:sz w:val="16"/>
                <w:szCs w:val="18"/>
              </w:rPr>
              <w:t>Pioniervegetaties</w:t>
            </w:r>
            <w:proofErr w:type="spellEnd"/>
            <w:r w:rsidRPr="00606E45">
              <w:rPr>
                <w:rFonts w:cs="Arial"/>
                <w:sz w:val="16"/>
                <w:szCs w:val="18"/>
              </w:rPr>
              <w:t xml:space="preserve"> met snavelbiezen</w:t>
            </w:r>
          </w:p>
        </w:tc>
        <w:tc>
          <w:tcPr>
            <w:tcW w:w="251"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H91E0C Vochtige alluviale bossen</w:t>
            </w:r>
          </w:p>
        </w:tc>
        <w:tc>
          <w:tcPr>
            <w:tcW w:w="250" w:type="pct"/>
            <w:tcBorders>
              <w:top w:val="single" w:sz="4" w:space="0" w:color="auto"/>
              <w:left w:val="single" w:sz="4" w:space="0" w:color="auto"/>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r w:rsidRPr="00606E45">
              <w:rPr>
                <w:rFonts w:cs="Arial"/>
                <w:sz w:val="16"/>
                <w:szCs w:val="18"/>
              </w:rPr>
              <w:t xml:space="preserve">H2190 </w:t>
            </w:r>
            <w:proofErr w:type="spellStart"/>
            <w:r w:rsidRPr="00606E45">
              <w:rPr>
                <w:rFonts w:cs="Arial"/>
                <w:sz w:val="16"/>
                <w:szCs w:val="18"/>
              </w:rPr>
              <w:t>Beuken-eikenbossen</w:t>
            </w:r>
            <w:proofErr w:type="spellEnd"/>
            <w:r w:rsidRPr="00606E45">
              <w:rPr>
                <w:rFonts w:cs="Arial"/>
                <w:sz w:val="16"/>
                <w:szCs w:val="18"/>
              </w:rPr>
              <w:t xml:space="preserve"> met Hulst</w:t>
            </w:r>
          </w:p>
        </w:tc>
        <w:tc>
          <w:tcPr>
            <w:tcW w:w="1507" w:type="pct"/>
            <w:gridSpan w:val="3"/>
            <w:tcBorders>
              <w:top w:val="single" w:sz="4" w:space="0" w:color="auto"/>
              <w:left w:val="single" w:sz="4" w:space="0" w:color="auto"/>
              <w:bottom w:val="single" w:sz="4" w:space="0" w:color="auto"/>
              <w:right w:val="single" w:sz="4" w:space="0" w:color="auto"/>
            </w:tcBorders>
            <w:shd w:val="clear" w:color="auto" w:fill="D6E3BC" w:themeFill="accent3" w:themeFillTint="66"/>
            <w:vAlign w:val="bottom"/>
          </w:tcPr>
          <w:p w:rsidR="00B9673D" w:rsidRPr="00606E45" w:rsidRDefault="008D59B6" w:rsidP="002B2F07">
            <w:pPr>
              <w:rPr>
                <w:rFonts w:cs="Arial"/>
                <w:b/>
                <w:sz w:val="16"/>
                <w:szCs w:val="18"/>
              </w:rPr>
            </w:pPr>
            <w:r w:rsidRPr="00606E45">
              <w:rPr>
                <w:rFonts w:cs="Arial"/>
                <w:b/>
                <w:sz w:val="16"/>
                <w:szCs w:val="18"/>
              </w:rPr>
              <w:t xml:space="preserve">Relevant voor </w:t>
            </w:r>
          </w:p>
          <w:p w:rsidR="00576BC4" w:rsidRPr="00606E45" w:rsidRDefault="008D59B6" w:rsidP="002B2F07">
            <w:pPr>
              <w:rPr>
                <w:rFonts w:cs="Arial"/>
                <w:b/>
                <w:sz w:val="16"/>
                <w:szCs w:val="18"/>
              </w:rPr>
            </w:pPr>
            <w:r w:rsidRPr="00606E45">
              <w:rPr>
                <w:rFonts w:cs="Arial"/>
                <w:b/>
                <w:sz w:val="16"/>
                <w:szCs w:val="18"/>
              </w:rPr>
              <w:t xml:space="preserve">knelpunt </w:t>
            </w:r>
          </w:p>
        </w:tc>
        <w:tc>
          <w:tcPr>
            <w:tcW w:w="416" w:type="pct"/>
            <w:tcBorders>
              <w:top w:val="single" w:sz="4" w:space="0" w:color="auto"/>
              <w:left w:val="nil"/>
              <w:bottom w:val="single" w:sz="4" w:space="0" w:color="auto"/>
              <w:right w:val="single" w:sz="4" w:space="0" w:color="auto"/>
            </w:tcBorders>
            <w:shd w:val="clear" w:color="auto" w:fill="D6E3BC" w:themeFill="accent3" w:themeFillTint="66"/>
            <w:textDirection w:val="btLr"/>
          </w:tcPr>
          <w:p w:rsidR="00576BC4" w:rsidRPr="00606E45" w:rsidRDefault="008D59B6" w:rsidP="002B2F07">
            <w:pPr>
              <w:rPr>
                <w:rFonts w:cs="Arial"/>
                <w:sz w:val="16"/>
                <w:szCs w:val="18"/>
              </w:rPr>
            </w:pPr>
            <w:proofErr w:type="spellStart"/>
            <w:r w:rsidRPr="00606E45">
              <w:rPr>
                <w:rFonts w:cs="Arial"/>
                <w:sz w:val="16"/>
                <w:szCs w:val="18"/>
              </w:rPr>
              <w:t>Relevnat</w:t>
            </w:r>
            <w:proofErr w:type="spellEnd"/>
            <w:r w:rsidRPr="00606E45">
              <w:rPr>
                <w:rFonts w:cs="Arial"/>
                <w:sz w:val="16"/>
                <w:szCs w:val="18"/>
              </w:rPr>
              <w:t xml:space="preserve"> voor korte of lange termijn (KT/LT)</w:t>
            </w:r>
          </w:p>
        </w:tc>
      </w:tr>
      <w:tr w:rsidR="00B9673D" w:rsidRPr="00983CEE" w:rsidTr="00485D62">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 xml:space="preserve">M1 </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Hydrologisch herstel </w:t>
            </w:r>
          </w:p>
        </w:tc>
        <w:tc>
          <w:tcPr>
            <w:tcW w:w="2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K1</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Te diepe ontwatering</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KT+</w:t>
            </w:r>
            <w:r w:rsidRPr="00606E45">
              <w:rPr>
                <w:rFonts w:cs="Arial"/>
                <w:sz w:val="16"/>
                <w:szCs w:val="18"/>
              </w:rPr>
              <w:br/>
              <w:t>LT</w:t>
            </w:r>
          </w:p>
        </w:tc>
      </w:tr>
      <w:tr w:rsidR="00B9673D" w:rsidRPr="00983CEE" w:rsidTr="00485D62">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M2</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Afplaggen / bouwvoor verwijderen</w:t>
            </w:r>
          </w:p>
        </w:tc>
        <w:tc>
          <w:tcPr>
            <w:tcW w:w="2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K1,</w:t>
            </w:r>
          </w:p>
          <w:p w:rsidR="00576BC4" w:rsidRPr="00606E45" w:rsidRDefault="008D59B6" w:rsidP="002B2F07">
            <w:pPr>
              <w:rPr>
                <w:rFonts w:cs="Arial"/>
                <w:sz w:val="16"/>
                <w:szCs w:val="18"/>
              </w:rPr>
            </w:pPr>
            <w:r w:rsidRPr="00606E45">
              <w:rPr>
                <w:rFonts w:cs="Arial"/>
                <w:sz w:val="16"/>
                <w:szCs w:val="18"/>
              </w:rPr>
              <w:t>-</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Te diepe ontwatering, </w:t>
            </w:r>
          </w:p>
          <w:p w:rsidR="00576BC4" w:rsidRPr="00606E45" w:rsidRDefault="008D59B6" w:rsidP="002B2F07">
            <w:pPr>
              <w:rPr>
                <w:rFonts w:cs="Arial"/>
                <w:sz w:val="16"/>
                <w:szCs w:val="18"/>
              </w:rPr>
            </w:pPr>
            <w:r w:rsidRPr="00606E45">
              <w:rPr>
                <w:rFonts w:cs="Arial"/>
                <w:sz w:val="16"/>
                <w:szCs w:val="18"/>
              </w:rPr>
              <w:t>Te voedselrijke bovengrond</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LT</w:t>
            </w:r>
          </w:p>
        </w:tc>
      </w:tr>
      <w:tr w:rsidR="00B9673D" w:rsidRPr="00983CEE" w:rsidTr="00485D62">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 xml:space="preserve">M3 </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Kappen en omvorming bos</w:t>
            </w:r>
          </w:p>
        </w:tc>
        <w:tc>
          <w:tcPr>
            <w:tcW w:w="2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K4</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Bebossing/bosopslag</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LT</w:t>
            </w:r>
          </w:p>
        </w:tc>
      </w:tr>
      <w:tr w:rsidR="00B9673D" w:rsidRPr="00983CEE" w:rsidTr="00485D62">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 xml:space="preserve">M5 </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Uitmijnen </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Te voedselrijke bovengrond</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LT</w:t>
            </w:r>
          </w:p>
        </w:tc>
      </w:tr>
      <w:tr w:rsidR="00B9673D" w:rsidRPr="00983CEE" w:rsidTr="00486EA6">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M6</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Maaien van geplagd terrein</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106278" w:rsidRDefault="008D59B6" w:rsidP="00106278">
            <w:pPr>
              <w:rPr>
                <w:rFonts w:cs="Arial"/>
                <w:sz w:val="16"/>
                <w:szCs w:val="18"/>
              </w:rPr>
            </w:pPr>
            <w:r w:rsidRPr="00606E45">
              <w:rPr>
                <w:rFonts w:cs="Arial"/>
                <w:sz w:val="16"/>
                <w:szCs w:val="18"/>
              </w:rPr>
              <w:t>K7,</w:t>
            </w:r>
          </w:p>
          <w:p w:rsidR="00576BC4" w:rsidRPr="00606E45" w:rsidRDefault="008D59B6" w:rsidP="00106278">
            <w:pPr>
              <w:rPr>
                <w:rFonts w:cs="Arial"/>
                <w:sz w:val="16"/>
                <w:szCs w:val="18"/>
              </w:rPr>
            </w:pPr>
            <w:r w:rsidRPr="00606E45">
              <w:rPr>
                <w:rFonts w:cs="Arial"/>
                <w:sz w:val="16"/>
                <w:szCs w:val="18"/>
              </w:rPr>
              <w:t>K8</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Te hoge stikstofdepositie, </w:t>
            </w:r>
          </w:p>
          <w:p w:rsidR="00576BC4" w:rsidRPr="00606E45" w:rsidRDefault="008D59B6" w:rsidP="002B2F07">
            <w:pPr>
              <w:rPr>
                <w:rFonts w:cs="Arial"/>
                <w:sz w:val="16"/>
                <w:szCs w:val="18"/>
              </w:rPr>
            </w:pPr>
            <w:r w:rsidRPr="00606E45">
              <w:rPr>
                <w:rFonts w:cs="Arial"/>
                <w:sz w:val="16"/>
                <w:szCs w:val="18"/>
              </w:rPr>
              <w:t>te voedselrijke bovengrond</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KT+</w:t>
            </w:r>
            <w:r w:rsidRPr="00606E45">
              <w:rPr>
                <w:rFonts w:cs="Arial"/>
                <w:sz w:val="16"/>
                <w:szCs w:val="18"/>
              </w:rPr>
              <w:br/>
              <w:t>LT</w:t>
            </w:r>
          </w:p>
        </w:tc>
      </w:tr>
      <w:tr w:rsidR="00B9673D" w:rsidRPr="00983CEE" w:rsidTr="00486EA6">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M7</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Begrazen</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106278" w:rsidRDefault="008D59B6" w:rsidP="00106278">
            <w:pPr>
              <w:rPr>
                <w:rFonts w:cs="Arial"/>
                <w:sz w:val="16"/>
                <w:szCs w:val="18"/>
              </w:rPr>
            </w:pPr>
            <w:r w:rsidRPr="00606E45">
              <w:rPr>
                <w:rFonts w:cs="Arial"/>
                <w:sz w:val="16"/>
                <w:szCs w:val="18"/>
              </w:rPr>
              <w:t>K7,</w:t>
            </w:r>
          </w:p>
          <w:p w:rsidR="00576BC4" w:rsidRPr="00606E45" w:rsidRDefault="008D59B6" w:rsidP="00106278">
            <w:pPr>
              <w:rPr>
                <w:rFonts w:cs="Arial"/>
                <w:sz w:val="16"/>
                <w:szCs w:val="18"/>
              </w:rPr>
            </w:pPr>
            <w:r w:rsidRPr="00606E45">
              <w:rPr>
                <w:rFonts w:cs="Arial"/>
                <w:sz w:val="16"/>
                <w:szCs w:val="18"/>
              </w:rPr>
              <w:t>K8,</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Te hoge stikstofdepositie, </w:t>
            </w:r>
          </w:p>
          <w:p w:rsidR="00576BC4" w:rsidRPr="00606E45" w:rsidRDefault="00576BC4" w:rsidP="002B2F07">
            <w:pPr>
              <w:rPr>
                <w:rFonts w:cs="Arial"/>
                <w:sz w:val="16"/>
                <w:szCs w:val="18"/>
              </w:rPr>
            </w:pP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KT+</w:t>
            </w:r>
            <w:r w:rsidRPr="00606E45">
              <w:rPr>
                <w:rFonts w:cs="Arial"/>
                <w:sz w:val="16"/>
                <w:szCs w:val="18"/>
              </w:rPr>
              <w:br/>
              <w:t>LT</w:t>
            </w:r>
          </w:p>
        </w:tc>
      </w:tr>
      <w:tr w:rsidR="00B9673D" w:rsidRPr="00983CEE" w:rsidTr="00486EA6">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M9</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Kleinschalig plaggen</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K7,</w:t>
            </w:r>
            <w:r w:rsidRPr="00606E45">
              <w:rPr>
                <w:rFonts w:cs="Arial"/>
                <w:sz w:val="16"/>
                <w:szCs w:val="18"/>
              </w:rPr>
              <w:br/>
              <w:t>K8,</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Te hoge stikstofdepositie, </w:t>
            </w:r>
          </w:p>
          <w:p w:rsidR="00576BC4" w:rsidRPr="00606E45" w:rsidRDefault="00576BC4" w:rsidP="002B2F07">
            <w:pPr>
              <w:rPr>
                <w:rFonts w:cs="Arial"/>
                <w:sz w:val="16"/>
                <w:szCs w:val="18"/>
              </w:rPr>
            </w:pP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LT</w:t>
            </w:r>
          </w:p>
        </w:tc>
      </w:tr>
      <w:tr w:rsidR="00B9673D" w:rsidRPr="00983CEE" w:rsidTr="00486EA6">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M10</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Opschonen vennen</w:t>
            </w:r>
          </w:p>
        </w:tc>
        <w:tc>
          <w:tcPr>
            <w:tcW w:w="2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K7,</w:t>
            </w:r>
            <w:r w:rsidRPr="00606E45">
              <w:rPr>
                <w:rFonts w:cs="Arial"/>
                <w:sz w:val="16"/>
                <w:szCs w:val="18"/>
              </w:rPr>
              <w:br/>
              <w:t>K8,</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 xml:space="preserve">Te hoge stikstofdepositie, </w:t>
            </w:r>
          </w:p>
          <w:p w:rsidR="00576BC4" w:rsidRPr="00606E45" w:rsidRDefault="00576BC4" w:rsidP="002B2F07">
            <w:pPr>
              <w:rPr>
                <w:rFonts w:cs="Arial"/>
                <w:sz w:val="16"/>
                <w:szCs w:val="18"/>
              </w:rPr>
            </w:pP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LT</w:t>
            </w:r>
          </w:p>
        </w:tc>
      </w:tr>
      <w:tr w:rsidR="00B9673D" w:rsidRPr="00983CEE" w:rsidTr="00486EA6">
        <w:trPr>
          <w:trHeight w:val="585"/>
        </w:trPr>
        <w:tc>
          <w:tcPr>
            <w:tcW w:w="398"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B9673D">
            <w:pPr>
              <w:rPr>
                <w:rFonts w:cs="Arial"/>
                <w:sz w:val="16"/>
                <w:szCs w:val="18"/>
              </w:rPr>
            </w:pPr>
            <w:r w:rsidRPr="00606E45">
              <w:rPr>
                <w:rFonts w:cs="Arial"/>
                <w:sz w:val="16"/>
                <w:szCs w:val="18"/>
              </w:rPr>
              <w:t>M12</w:t>
            </w:r>
          </w:p>
        </w:tc>
        <w:tc>
          <w:tcPr>
            <w:tcW w:w="923"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proofErr w:type="spellStart"/>
            <w:r w:rsidRPr="00606E45">
              <w:rPr>
                <w:rFonts w:cs="Arial"/>
                <w:sz w:val="16"/>
                <w:szCs w:val="18"/>
              </w:rPr>
              <w:t>Monitoring</w:t>
            </w:r>
            <w:proofErr w:type="spellEnd"/>
            <w:r w:rsidRPr="00606E45">
              <w:rPr>
                <w:rFonts w:cs="Arial"/>
                <w:sz w:val="16"/>
                <w:szCs w:val="18"/>
              </w:rPr>
              <w:t xml:space="preserve"> </w:t>
            </w:r>
            <w:proofErr w:type="spellStart"/>
            <w:r w:rsidRPr="00606E45">
              <w:rPr>
                <w:rFonts w:cs="Arial"/>
                <w:sz w:val="16"/>
                <w:szCs w:val="18"/>
              </w:rPr>
              <w:t>grondwater-kwaliteit</w:t>
            </w:r>
            <w:proofErr w:type="spellEnd"/>
          </w:p>
        </w:tc>
        <w:tc>
          <w:tcPr>
            <w:tcW w:w="2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76BC4" w:rsidRPr="00606E45" w:rsidRDefault="00576BC4" w:rsidP="002B2F07">
            <w:pPr>
              <w:jc w:val="center"/>
              <w:rPr>
                <w:rFonts w:cs="Arial"/>
                <w:sz w:val="16"/>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576BC4" w:rsidRPr="00606E45" w:rsidRDefault="008D59B6" w:rsidP="002B2F07">
            <w:pPr>
              <w:jc w:val="center"/>
              <w:rPr>
                <w:rFonts w:cs="Arial"/>
                <w:sz w:val="16"/>
                <w:szCs w:val="18"/>
              </w:rPr>
            </w:pPr>
            <w:r w:rsidRPr="00606E45">
              <w:rPr>
                <w:rFonts w:cs="Arial"/>
                <w:sz w:val="16"/>
                <w:szCs w:val="18"/>
              </w:rPr>
              <w:t>v</w:t>
            </w:r>
          </w:p>
        </w:tc>
        <w:tc>
          <w:tcPr>
            <w:tcW w:w="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76BC4" w:rsidRPr="00606E45" w:rsidRDefault="00576BC4" w:rsidP="002B2F07">
            <w:pPr>
              <w:jc w:val="center"/>
              <w:rPr>
                <w:rFonts w:cs="Arial"/>
                <w:sz w:val="16"/>
                <w:szCs w:val="18"/>
              </w:rPr>
            </w:pPr>
          </w:p>
        </w:tc>
        <w:tc>
          <w:tcPr>
            <w:tcW w:w="334" w:type="pct"/>
            <w:tcBorders>
              <w:top w:val="single" w:sz="4" w:space="0" w:color="auto"/>
              <w:left w:val="single" w:sz="4" w:space="0" w:color="auto"/>
              <w:bottom w:val="single" w:sz="4" w:space="0" w:color="auto"/>
            </w:tcBorders>
            <w:shd w:val="clear" w:color="auto" w:fill="D6E3BC" w:themeFill="accent3" w:themeFillTint="66"/>
            <w:noWrap/>
            <w:vAlign w:val="center"/>
          </w:tcPr>
          <w:p w:rsidR="00576BC4" w:rsidRPr="00606E45" w:rsidRDefault="008D59B6" w:rsidP="002B2F07">
            <w:pPr>
              <w:rPr>
                <w:rFonts w:cs="Arial"/>
                <w:sz w:val="16"/>
                <w:szCs w:val="18"/>
              </w:rPr>
            </w:pPr>
            <w:r w:rsidRPr="00606E45">
              <w:rPr>
                <w:rFonts w:cs="Arial"/>
                <w:sz w:val="16"/>
                <w:szCs w:val="18"/>
              </w:rPr>
              <w:t>K2</w:t>
            </w:r>
          </w:p>
        </w:tc>
        <w:tc>
          <w:tcPr>
            <w:tcW w:w="1146" w:type="pct"/>
            <w:tcBorders>
              <w:top w:val="single" w:sz="4" w:space="0" w:color="auto"/>
              <w:bottom w:val="single" w:sz="4" w:space="0" w:color="auto"/>
              <w:right w:val="single" w:sz="4" w:space="0" w:color="auto"/>
            </w:tcBorders>
            <w:shd w:val="clear" w:color="auto" w:fill="D6E3BC" w:themeFill="accent3" w:themeFillTint="66"/>
            <w:vAlign w:val="center"/>
          </w:tcPr>
          <w:p w:rsidR="00576BC4" w:rsidRPr="00606E45" w:rsidRDefault="008D59B6" w:rsidP="002B2F07">
            <w:pPr>
              <w:rPr>
                <w:rFonts w:cs="Arial"/>
                <w:sz w:val="16"/>
                <w:szCs w:val="18"/>
              </w:rPr>
            </w:pPr>
            <w:r w:rsidRPr="00606E45">
              <w:rPr>
                <w:rFonts w:cs="Arial"/>
                <w:sz w:val="16"/>
                <w:szCs w:val="18"/>
              </w:rPr>
              <w:t>Aanvoer verontreinigd grondwater</w:t>
            </w:r>
          </w:p>
        </w:tc>
        <w:tc>
          <w:tcPr>
            <w:tcW w:w="443"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rsidR="00576BC4" w:rsidRPr="00606E45" w:rsidRDefault="008D59B6" w:rsidP="002B2F07">
            <w:pPr>
              <w:jc w:val="center"/>
              <w:rPr>
                <w:rFonts w:cs="Arial"/>
                <w:sz w:val="16"/>
                <w:szCs w:val="18"/>
              </w:rPr>
            </w:pPr>
            <w:r w:rsidRPr="00606E45">
              <w:rPr>
                <w:rFonts w:cs="Arial"/>
                <w:sz w:val="16"/>
                <w:szCs w:val="18"/>
              </w:rPr>
              <w:t>KT+ LT</w:t>
            </w:r>
          </w:p>
        </w:tc>
      </w:tr>
    </w:tbl>
    <w:p w:rsidR="00576BC4" w:rsidRPr="003358C7" w:rsidRDefault="00576BC4" w:rsidP="00576BC4">
      <w:pPr>
        <w:rPr>
          <w:rFonts w:cs="Arial"/>
          <w:sz w:val="18"/>
          <w:szCs w:val="18"/>
        </w:rPr>
      </w:pPr>
    </w:p>
    <w:p w:rsidR="00485D62" w:rsidRDefault="00576BC4" w:rsidP="00C87DE6">
      <w:r>
        <w:t xml:space="preserve">De locatie van de maatregelen is weergegeven in </w:t>
      </w:r>
      <w:r w:rsidR="00FF5315">
        <w:fldChar w:fldCharType="begin"/>
      </w:r>
      <w:r>
        <w:instrText xml:space="preserve"> REF _Ref474757995 \h </w:instrText>
      </w:r>
      <w:r w:rsidR="00FF5315">
        <w:fldChar w:fldCharType="separate"/>
      </w:r>
      <w:r w:rsidR="00FC0190">
        <w:t xml:space="preserve">Bijlage </w:t>
      </w:r>
      <w:r w:rsidR="00FC0190">
        <w:rPr>
          <w:noProof/>
        </w:rPr>
        <w:t>7</w:t>
      </w:r>
      <w:r w:rsidR="00FF5315">
        <w:fldChar w:fldCharType="end"/>
      </w:r>
      <w:r>
        <w:t xml:space="preserve">. </w:t>
      </w:r>
      <w:r w:rsidR="00C87DE6">
        <w:t xml:space="preserve">Nadere informatie over de maatregelen is te vinden in </w:t>
      </w:r>
      <w:r w:rsidR="00485D62">
        <w:t xml:space="preserve">hoofdstuk 5 van </w:t>
      </w:r>
      <w:r w:rsidR="00C87DE6" w:rsidRPr="00C3281A">
        <w:t xml:space="preserve">de gebiedsanalyse </w:t>
      </w:r>
      <w:r w:rsidR="00C87DE6">
        <w:t>(Runhaar</w:t>
      </w:r>
      <w:r w:rsidR="00983CEE">
        <w:t>, 2016</w:t>
      </w:r>
      <w:r w:rsidR="00C87DE6">
        <w:t xml:space="preserve">). </w:t>
      </w:r>
    </w:p>
    <w:p w:rsidR="00485D62" w:rsidRDefault="00485D62" w:rsidP="00C87DE6"/>
    <w:p w:rsidR="00D945CF" w:rsidRDefault="00D945CF" w:rsidP="00C87DE6"/>
    <w:p w:rsidR="00C87DE6" w:rsidRDefault="00C87DE6" w:rsidP="00C87DE6">
      <w:pPr>
        <w:rPr>
          <w:rFonts w:asciiTheme="majorHAnsi" w:eastAsiaTheme="majorEastAsia" w:hAnsiTheme="majorHAnsi" w:cstheme="majorBidi"/>
          <w:color w:val="365F91" w:themeColor="accent1" w:themeShade="BF"/>
          <w:sz w:val="32"/>
          <w:szCs w:val="32"/>
        </w:rPr>
      </w:pPr>
      <w:r>
        <w:br w:type="page"/>
      </w:r>
    </w:p>
    <w:p w:rsidR="00C87DE6" w:rsidRDefault="00C87DE6" w:rsidP="00C87DE6">
      <w:pPr>
        <w:pStyle w:val="Kop1Nummer"/>
      </w:pPr>
    </w:p>
    <w:p w:rsidR="00C87DE6" w:rsidRPr="00C87DE6" w:rsidRDefault="00C87DE6" w:rsidP="00C87DE6">
      <w:pPr>
        <w:pStyle w:val="Kop1"/>
        <w:numPr>
          <w:ilvl w:val="0"/>
          <w:numId w:val="1"/>
        </w:numPr>
        <w:ind w:left="0" w:hanging="357"/>
      </w:pPr>
      <w:bookmarkStart w:id="308" w:name="_Toc482804480"/>
      <w:r>
        <w:t>Ontwerp PAS meetnet</w:t>
      </w:r>
      <w:bookmarkEnd w:id="308"/>
    </w:p>
    <w:p w:rsidR="00C87DE6" w:rsidRDefault="00C87DE6" w:rsidP="00C87DE6">
      <w:pPr>
        <w:pStyle w:val="Kop2"/>
      </w:pPr>
      <w:bookmarkStart w:id="309" w:name="_Toc482804481"/>
      <w:r>
        <w:t>Keuze maatregelen en procesindicatoren</w:t>
      </w:r>
      <w:bookmarkEnd w:id="309"/>
    </w:p>
    <w:p w:rsidR="00CB4895" w:rsidRDefault="00875625" w:rsidP="00C76613">
      <w:r>
        <w:t>Deze paragraaf gaat in op v</w:t>
      </w:r>
      <w:r w:rsidR="00C87DE6">
        <w:t xml:space="preserve">raag 1 </w:t>
      </w:r>
      <w:r>
        <w:t>‘</w:t>
      </w:r>
      <w:r w:rsidR="00FB3BD3" w:rsidRPr="00FB3BD3">
        <w:rPr>
          <w:i/>
        </w:rPr>
        <w:t>Wat wordt waarom gemeten?</w:t>
      </w:r>
      <w:r>
        <w:t xml:space="preserve">’. </w:t>
      </w:r>
    </w:p>
    <w:p w:rsidR="00CB4895" w:rsidRDefault="00CB4895" w:rsidP="00C76613"/>
    <w:p w:rsidR="00DC0C7D" w:rsidRDefault="00DC0C7D" w:rsidP="00DC0C7D">
      <w:r>
        <w:t xml:space="preserve">De procesindicatoren worden in principe gemeten voor elke maatregel waar een effect wordt verwacht. De provincie heeft een matrix aangeleverd waarbij maatregelen, te monitoren procesindicatoren en doelen (habitattypen) aan elkaar worden gerelateerd (zie </w:t>
      </w:r>
      <w:r w:rsidR="00FF5315">
        <w:fldChar w:fldCharType="begin"/>
      </w:r>
      <w:r>
        <w:instrText xml:space="preserve"> REF _Ref474762589 \h </w:instrText>
      </w:r>
      <w:r w:rsidR="00FF5315">
        <w:fldChar w:fldCharType="separate"/>
      </w:r>
      <w:r w:rsidR="00FC0190" w:rsidRPr="00B515B3">
        <w:t xml:space="preserve">Tabel </w:t>
      </w:r>
      <w:r w:rsidR="00FC0190">
        <w:rPr>
          <w:noProof/>
        </w:rPr>
        <w:t>4</w:t>
      </w:r>
      <w:r w:rsidR="00FF5315">
        <w:fldChar w:fldCharType="end"/>
      </w:r>
      <w:r>
        <w:t xml:space="preserve">). </w:t>
      </w:r>
    </w:p>
    <w:p w:rsidR="00DC0C7D" w:rsidRDefault="00DC0C7D">
      <w:pPr>
        <w:spacing w:line="240" w:lineRule="auto"/>
      </w:pPr>
    </w:p>
    <w:p w:rsidR="00B515B3" w:rsidRDefault="00B515B3" w:rsidP="00B515B3">
      <w:pPr>
        <w:pStyle w:val="Bijschrift"/>
        <w:keepNext/>
      </w:pPr>
      <w:bookmarkStart w:id="310" w:name="_Ref474762589"/>
      <w:bookmarkStart w:id="311" w:name="_Toc486227477"/>
      <w:r w:rsidRPr="00B515B3">
        <w:t xml:space="preserve">Tabel </w:t>
      </w:r>
      <w:r w:rsidR="00FF5315">
        <w:fldChar w:fldCharType="begin"/>
      </w:r>
      <w:r w:rsidR="00B648D3">
        <w:instrText xml:space="preserve"> SEQ Tabel \* ARABIC </w:instrText>
      </w:r>
      <w:r w:rsidR="00FF5315">
        <w:fldChar w:fldCharType="separate"/>
      </w:r>
      <w:r w:rsidR="00FC0190">
        <w:rPr>
          <w:noProof/>
        </w:rPr>
        <w:t>4</w:t>
      </w:r>
      <w:r w:rsidR="00FF5315">
        <w:rPr>
          <w:noProof/>
        </w:rPr>
        <w:fldChar w:fldCharType="end"/>
      </w:r>
      <w:bookmarkEnd w:id="310"/>
      <w:r w:rsidRPr="00B515B3">
        <w:t xml:space="preserve">: </w:t>
      </w:r>
      <w:r w:rsidR="00812DA8">
        <w:t>Keuze procesindicatoren in relatie tot m</w:t>
      </w:r>
      <w:r w:rsidRPr="00B515B3">
        <w:t xml:space="preserve">aatregelen </w:t>
      </w:r>
      <w:r w:rsidR="00812DA8">
        <w:t xml:space="preserve">en </w:t>
      </w:r>
      <w:r w:rsidRPr="00B515B3">
        <w:t xml:space="preserve">habitattype </w:t>
      </w:r>
      <w:r w:rsidR="00FC324F">
        <w:t>(</w:t>
      </w:r>
      <w:r w:rsidR="00597834">
        <w:t xml:space="preserve">Matrixtabel </w:t>
      </w:r>
      <w:r w:rsidR="009F1167">
        <w:t>naar Rijken</w:t>
      </w:r>
      <w:r w:rsidR="00FC324F">
        <w:t>, 2016)</w:t>
      </w:r>
      <w:r w:rsidRPr="00B515B3">
        <w:t>.</w:t>
      </w:r>
      <w:bookmarkEnd w:id="311"/>
      <w:r w:rsidRPr="00B515B3">
        <w:t xml:space="preserve"> </w:t>
      </w:r>
    </w:p>
    <w:tbl>
      <w:tblPr>
        <w:tblStyle w:val="Tabelraster16"/>
        <w:tblW w:w="5490" w:type="pct"/>
        <w:tblLayout w:type="fixed"/>
        <w:tblCellMar>
          <w:left w:w="28" w:type="dxa"/>
          <w:right w:w="28" w:type="dxa"/>
        </w:tblCellMar>
        <w:tblLook w:val="04A0"/>
      </w:tblPr>
      <w:tblGrid>
        <w:gridCol w:w="457"/>
        <w:gridCol w:w="708"/>
        <w:gridCol w:w="5061"/>
        <w:gridCol w:w="423"/>
        <w:gridCol w:w="428"/>
        <w:gridCol w:w="428"/>
        <w:gridCol w:w="428"/>
        <w:gridCol w:w="423"/>
        <w:gridCol w:w="419"/>
      </w:tblGrid>
      <w:tr w:rsidR="00983CEE" w:rsidRPr="00817F4A" w:rsidTr="00FD1639">
        <w:trPr>
          <w:cantSplit/>
          <w:trHeight w:val="3636"/>
          <w:tblHeader/>
        </w:trPr>
        <w:tc>
          <w:tcPr>
            <w:tcW w:w="260" w:type="pct"/>
            <w:shd w:val="clear" w:color="auto" w:fill="B8CCE4" w:themeFill="accent1" w:themeFillTint="66"/>
            <w:hideMark/>
          </w:tcPr>
          <w:p w:rsidR="00983CEE" w:rsidRDefault="00983CEE" w:rsidP="00C84ED1">
            <w:pPr>
              <w:jc w:val="right"/>
              <w:rPr>
                <w:b/>
                <w:color w:val="000000"/>
                <w:sz w:val="16"/>
                <w:szCs w:val="16"/>
              </w:rPr>
            </w:pPr>
            <w:r w:rsidRPr="008C2269">
              <w:rPr>
                <w:b/>
                <w:color w:val="000000"/>
                <w:sz w:val="16"/>
                <w:szCs w:val="16"/>
              </w:rPr>
              <w:t>Maat</w:t>
            </w:r>
          </w:p>
          <w:p w:rsidR="00983CEE" w:rsidRPr="008C2269" w:rsidRDefault="00983CEE" w:rsidP="00C84ED1">
            <w:pPr>
              <w:jc w:val="right"/>
              <w:rPr>
                <w:b/>
                <w:color w:val="000000"/>
                <w:sz w:val="16"/>
                <w:szCs w:val="16"/>
              </w:rPr>
            </w:pPr>
            <w:r>
              <w:rPr>
                <w:b/>
                <w:color w:val="000000"/>
                <w:sz w:val="16"/>
                <w:szCs w:val="16"/>
              </w:rPr>
              <w:t>regel</w:t>
            </w:r>
          </w:p>
          <w:p w:rsidR="00983CEE" w:rsidRPr="00A21A75" w:rsidRDefault="00983CEE" w:rsidP="00C84ED1">
            <w:pPr>
              <w:rPr>
                <w:b/>
                <w:sz w:val="16"/>
                <w:szCs w:val="16"/>
              </w:rPr>
            </w:pPr>
          </w:p>
        </w:tc>
        <w:tc>
          <w:tcPr>
            <w:tcW w:w="403" w:type="pct"/>
            <w:shd w:val="clear" w:color="auto" w:fill="B8CCE4" w:themeFill="accent1" w:themeFillTint="66"/>
            <w:hideMark/>
          </w:tcPr>
          <w:p w:rsidR="00983CEE" w:rsidRPr="00A21A75" w:rsidRDefault="00983CEE" w:rsidP="00C84ED1">
            <w:pPr>
              <w:jc w:val="right"/>
              <w:rPr>
                <w:b/>
                <w:sz w:val="16"/>
                <w:szCs w:val="16"/>
              </w:rPr>
            </w:pPr>
            <w:r>
              <w:rPr>
                <w:b/>
                <w:color w:val="000000"/>
                <w:sz w:val="16"/>
                <w:szCs w:val="16"/>
              </w:rPr>
              <w:t>Periode</w:t>
            </w:r>
          </w:p>
        </w:tc>
        <w:tc>
          <w:tcPr>
            <w:tcW w:w="2884" w:type="pct"/>
            <w:shd w:val="clear" w:color="auto" w:fill="B8CCE4" w:themeFill="accent1" w:themeFillTint="66"/>
            <w:hideMark/>
          </w:tcPr>
          <w:p w:rsidR="00983CEE" w:rsidRPr="00A21A75" w:rsidRDefault="00983CEE" w:rsidP="00C84ED1">
            <w:pPr>
              <w:rPr>
                <w:b/>
                <w:sz w:val="16"/>
                <w:szCs w:val="16"/>
              </w:rPr>
            </w:pPr>
            <w:r w:rsidRPr="00A21A75">
              <w:rPr>
                <w:b/>
                <w:sz w:val="16"/>
                <w:szCs w:val="16"/>
              </w:rPr>
              <w:t>Omschrijving</w:t>
            </w:r>
          </w:p>
        </w:tc>
        <w:tc>
          <w:tcPr>
            <w:tcW w:w="241" w:type="pct"/>
            <w:shd w:val="clear" w:color="auto" w:fill="B8CCE4" w:themeFill="accent1" w:themeFillTint="66"/>
            <w:textDirection w:val="btLr"/>
            <w:hideMark/>
          </w:tcPr>
          <w:p w:rsidR="00983CEE" w:rsidRPr="00A21A75" w:rsidRDefault="00983CEE" w:rsidP="00C84ED1">
            <w:pPr>
              <w:ind w:left="113" w:right="113"/>
              <w:rPr>
                <w:b/>
                <w:color w:val="000000"/>
                <w:sz w:val="16"/>
                <w:szCs w:val="16"/>
              </w:rPr>
            </w:pPr>
            <w:r w:rsidRPr="00A21A75">
              <w:rPr>
                <w:b/>
                <w:color w:val="000000"/>
                <w:sz w:val="16"/>
                <w:szCs w:val="16"/>
              </w:rPr>
              <w:t>H</w:t>
            </w:r>
            <w:r>
              <w:rPr>
                <w:b/>
                <w:color w:val="000000"/>
                <w:sz w:val="16"/>
                <w:szCs w:val="16"/>
              </w:rPr>
              <w:t xml:space="preserve">3130 </w:t>
            </w:r>
            <w:r>
              <w:rPr>
                <w:color w:val="000000"/>
                <w:sz w:val="16"/>
                <w:szCs w:val="16"/>
              </w:rPr>
              <w:t>–</w:t>
            </w:r>
            <w:r w:rsidRPr="00B5794D">
              <w:rPr>
                <w:color w:val="000000"/>
                <w:sz w:val="16"/>
                <w:szCs w:val="16"/>
              </w:rPr>
              <w:t xml:space="preserve"> </w:t>
            </w:r>
            <w:r>
              <w:rPr>
                <w:color w:val="000000"/>
                <w:sz w:val="16"/>
                <w:szCs w:val="16"/>
              </w:rPr>
              <w:t>Zwak gebufferde vennen</w:t>
            </w:r>
          </w:p>
        </w:tc>
        <w:tc>
          <w:tcPr>
            <w:tcW w:w="244" w:type="pct"/>
            <w:shd w:val="clear" w:color="auto" w:fill="B8CCE4" w:themeFill="accent1" w:themeFillTint="66"/>
            <w:textDirection w:val="btLr"/>
          </w:tcPr>
          <w:p w:rsidR="00983CEE" w:rsidRDefault="00983CEE" w:rsidP="00C84ED1">
            <w:pPr>
              <w:ind w:left="113" w:right="113"/>
              <w:rPr>
                <w:b/>
                <w:color w:val="000000"/>
                <w:sz w:val="16"/>
                <w:szCs w:val="16"/>
              </w:rPr>
            </w:pPr>
            <w:r>
              <w:rPr>
                <w:b/>
                <w:color w:val="000000"/>
                <w:sz w:val="16"/>
                <w:szCs w:val="16"/>
              </w:rPr>
              <w:t xml:space="preserve">H4010A </w:t>
            </w:r>
            <w:r>
              <w:rPr>
                <w:color w:val="000000"/>
                <w:sz w:val="16"/>
                <w:szCs w:val="16"/>
              </w:rPr>
              <w:t>–</w:t>
            </w:r>
            <w:r w:rsidRPr="00B5794D">
              <w:rPr>
                <w:color w:val="000000"/>
                <w:sz w:val="16"/>
                <w:szCs w:val="16"/>
              </w:rPr>
              <w:t xml:space="preserve"> </w:t>
            </w:r>
            <w:r>
              <w:rPr>
                <w:color w:val="000000"/>
                <w:sz w:val="16"/>
                <w:szCs w:val="16"/>
              </w:rPr>
              <w:t>Vochtige heiden</w:t>
            </w:r>
          </w:p>
        </w:tc>
        <w:tc>
          <w:tcPr>
            <w:tcW w:w="244" w:type="pct"/>
            <w:shd w:val="clear" w:color="auto" w:fill="B8CCE4" w:themeFill="accent1" w:themeFillTint="66"/>
            <w:textDirection w:val="btLr"/>
          </w:tcPr>
          <w:p w:rsidR="00983CEE" w:rsidRDefault="00983CEE" w:rsidP="00C84ED1">
            <w:pPr>
              <w:ind w:left="113" w:right="113"/>
              <w:rPr>
                <w:b/>
                <w:color w:val="000000"/>
                <w:sz w:val="16"/>
                <w:szCs w:val="16"/>
              </w:rPr>
            </w:pPr>
            <w:r>
              <w:rPr>
                <w:b/>
                <w:color w:val="000000"/>
                <w:sz w:val="16"/>
                <w:szCs w:val="16"/>
              </w:rPr>
              <w:t xml:space="preserve">H6410  </w:t>
            </w:r>
            <w:r>
              <w:rPr>
                <w:color w:val="000000"/>
                <w:sz w:val="16"/>
                <w:szCs w:val="16"/>
              </w:rPr>
              <w:t>– Blauwgraslanden</w:t>
            </w:r>
          </w:p>
        </w:tc>
        <w:tc>
          <w:tcPr>
            <w:tcW w:w="244" w:type="pct"/>
            <w:shd w:val="clear" w:color="auto" w:fill="B8CCE4" w:themeFill="accent1" w:themeFillTint="66"/>
            <w:textDirection w:val="btLr"/>
          </w:tcPr>
          <w:p w:rsidR="00983CEE" w:rsidRDefault="00983CEE" w:rsidP="00C84ED1">
            <w:pPr>
              <w:ind w:left="113" w:right="113"/>
              <w:rPr>
                <w:b/>
                <w:color w:val="000000"/>
                <w:sz w:val="16"/>
                <w:szCs w:val="16"/>
              </w:rPr>
            </w:pPr>
            <w:r>
              <w:rPr>
                <w:b/>
                <w:color w:val="000000"/>
                <w:sz w:val="16"/>
                <w:szCs w:val="16"/>
              </w:rPr>
              <w:t xml:space="preserve">H7150 </w:t>
            </w:r>
            <w:r>
              <w:rPr>
                <w:color w:val="000000"/>
                <w:sz w:val="16"/>
                <w:szCs w:val="16"/>
              </w:rPr>
              <w:t>–</w:t>
            </w:r>
            <w:r w:rsidRPr="00B5794D">
              <w:rPr>
                <w:color w:val="000000"/>
                <w:sz w:val="16"/>
                <w:szCs w:val="16"/>
              </w:rPr>
              <w:t xml:space="preserve"> </w:t>
            </w:r>
            <w:proofErr w:type="spellStart"/>
            <w:r>
              <w:rPr>
                <w:color w:val="000000"/>
                <w:sz w:val="16"/>
                <w:szCs w:val="16"/>
              </w:rPr>
              <w:t>Pioniervegetaties</w:t>
            </w:r>
            <w:proofErr w:type="spellEnd"/>
            <w:r>
              <w:rPr>
                <w:color w:val="000000"/>
                <w:sz w:val="16"/>
                <w:szCs w:val="16"/>
              </w:rPr>
              <w:t xml:space="preserve"> met </w:t>
            </w:r>
            <w:proofErr w:type="spellStart"/>
            <w:r>
              <w:rPr>
                <w:color w:val="000000"/>
                <w:sz w:val="16"/>
                <w:szCs w:val="16"/>
              </w:rPr>
              <w:t>snavelbizein</w:t>
            </w:r>
            <w:proofErr w:type="spellEnd"/>
          </w:p>
        </w:tc>
        <w:tc>
          <w:tcPr>
            <w:tcW w:w="241" w:type="pct"/>
            <w:shd w:val="clear" w:color="auto" w:fill="B8CCE4" w:themeFill="accent1" w:themeFillTint="66"/>
            <w:textDirection w:val="btLr"/>
            <w:hideMark/>
          </w:tcPr>
          <w:p w:rsidR="00983CEE" w:rsidRPr="00A21A75" w:rsidRDefault="00983CEE" w:rsidP="00C84ED1">
            <w:pPr>
              <w:ind w:left="113" w:right="113"/>
              <w:rPr>
                <w:b/>
                <w:color w:val="000000"/>
                <w:sz w:val="16"/>
                <w:szCs w:val="16"/>
              </w:rPr>
            </w:pPr>
            <w:r>
              <w:rPr>
                <w:b/>
                <w:color w:val="000000"/>
                <w:sz w:val="16"/>
                <w:szCs w:val="16"/>
              </w:rPr>
              <w:t xml:space="preserve">H91E0C </w:t>
            </w:r>
            <w:r>
              <w:rPr>
                <w:color w:val="000000"/>
                <w:sz w:val="16"/>
                <w:szCs w:val="16"/>
              </w:rPr>
              <w:t>–</w:t>
            </w:r>
            <w:r w:rsidRPr="00B5794D">
              <w:rPr>
                <w:color w:val="000000"/>
                <w:sz w:val="16"/>
                <w:szCs w:val="16"/>
              </w:rPr>
              <w:t xml:space="preserve"> </w:t>
            </w:r>
            <w:r>
              <w:rPr>
                <w:color w:val="000000"/>
                <w:sz w:val="16"/>
                <w:szCs w:val="16"/>
              </w:rPr>
              <w:t>Vochtige alluviale bossen</w:t>
            </w:r>
          </w:p>
        </w:tc>
        <w:tc>
          <w:tcPr>
            <w:tcW w:w="239" w:type="pct"/>
            <w:shd w:val="clear" w:color="auto" w:fill="B8CCE4" w:themeFill="accent1" w:themeFillTint="66"/>
            <w:textDirection w:val="btLr"/>
            <w:hideMark/>
          </w:tcPr>
          <w:p w:rsidR="00983CEE" w:rsidRPr="00A21A75" w:rsidRDefault="00983CEE" w:rsidP="00C84ED1">
            <w:pPr>
              <w:ind w:left="113" w:right="113"/>
              <w:rPr>
                <w:b/>
                <w:color w:val="000000"/>
                <w:sz w:val="16"/>
                <w:szCs w:val="16"/>
              </w:rPr>
            </w:pPr>
            <w:r w:rsidRPr="00A21A75">
              <w:rPr>
                <w:b/>
                <w:color w:val="000000"/>
                <w:sz w:val="16"/>
                <w:szCs w:val="16"/>
              </w:rPr>
              <w:t>H</w:t>
            </w:r>
            <w:r>
              <w:rPr>
                <w:b/>
                <w:color w:val="000000"/>
                <w:sz w:val="16"/>
                <w:szCs w:val="16"/>
              </w:rPr>
              <w:t xml:space="preserve">9120 </w:t>
            </w:r>
            <w:r>
              <w:rPr>
                <w:color w:val="000000"/>
                <w:sz w:val="16"/>
                <w:szCs w:val="16"/>
              </w:rPr>
              <w:t>–</w:t>
            </w:r>
            <w:r w:rsidRPr="00B5794D">
              <w:rPr>
                <w:color w:val="000000"/>
                <w:sz w:val="16"/>
                <w:szCs w:val="16"/>
              </w:rPr>
              <w:t xml:space="preserve"> </w:t>
            </w:r>
            <w:proofErr w:type="spellStart"/>
            <w:r>
              <w:rPr>
                <w:color w:val="000000"/>
                <w:sz w:val="16"/>
                <w:szCs w:val="16"/>
              </w:rPr>
              <w:t>Beuken-eikenbossen</w:t>
            </w:r>
            <w:proofErr w:type="spellEnd"/>
            <w:r>
              <w:rPr>
                <w:color w:val="000000"/>
                <w:sz w:val="16"/>
                <w:szCs w:val="16"/>
              </w:rPr>
              <w:t xml:space="preserve"> met hulst</w:t>
            </w:r>
          </w:p>
        </w:tc>
      </w:tr>
      <w:tr w:rsidR="00983CEE" w:rsidRPr="00817F4A" w:rsidTr="006F10E7">
        <w:trPr>
          <w:trHeight w:val="271"/>
        </w:trPr>
        <w:tc>
          <w:tcPr>
            <w:tcW w:w="260" w:type="pct"/>
            <w:vMerge w:val="restart"/>
            <w:hideMark/>
          </w:tcPr>
          <w:p w:rsidR="00983CEE" w:rsidRPr="00817F4A" w:rsidRDefault="00983CEE" w:rsidP="00C84ED1">
            <w:pPr>
              <w:rPr>
                <w:color w:val="000000"/>
                <w:sz w:val="16"/>
                <w:szCs w:val="16"/>
              </w:rPr>
            </w:pPr>
            <w:r>
              <w:rPr>
                <w:color w:val="000000"/>
                <w:sz w:val="16"/>
                <w:szCs w:val="16"/>
              </w:rPr>
              <w:t>M1</w:t>
            </w:r>
          </w:p>
        </w:tc>
        <w:tc>
          <w:tcPr>
            <w:tcW w:w="403" w:type="pct"/>
            <w:vMerge w:val="restar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p w:rsidR="00983CEE" w:rsidRDefault="00983CEE" w:rsidP="00C84ED1">
            <w:pPr>
              <w:jc w:val="center"/>
              <w:rPr>
                <w:rFonts w:ascii="Calibri" w:hAnsi="Calibri" w:cs="Segoe UI"/>
                <w:color w:val="000000"/>
                <w:sz w:val="16"/>
                <w:szCs w:val="16"/>
              </w:rPr>
            </w:pPr>
          </w:p>
          <w:p w:rsidR="00983CEE" w:rsidRDefault="00983CEE" w:rsidP="00C84ED1">
            <w:pPr>
              <w:jc w:val="center"/>
              <w:rPr>
                <w:rFonts w:ascii="Calibri" w:hAnsi="Calibri" w:cs="Segoe UI"/>
                <w:color w:val="000000"/>
                <w:sz w:val="16"/>
                <w:szCs w:val="16"/>
              </w:rPr>
            </w:pPr>
          </w:p>
        </w:tc>
        <w:tc>
          <w:tcPr>
            <w:tcW w:w="2884" w:type="pct"/>
            <w:vMerge w:val="restart"/>
            <w:hideMark/>
          </w:tcPr>
          <w:p w:rsidR="00983CEE" w:rsidRPr="00817F4A" w:rsidRDefault="00983CEE" w:rsidP="00C84ED1">
            <w:pPr>
              <w:rPr>
                <w:color w:val="000000"/>
                <w:sz w:val="16"/>
                <w:szCs w:val="16"/>
              </w:rPr>
            </w:pPr>
            <w:r>
              <w:rPr>
                <w:color w:val="000000"/>
                <w:sz w:val="16"/>
                <w:szCs w:val="16"/>
              </w:rPr>
              <w:t xml:space="preserve"> Hydrologisch herstel</w:t>
            </w:r>
          </w:p>
        </w:tc>
        <w:tc>
          <w:tcPr>
            <w:tcW w:w="241" w:type="pct"/>
            <w:shd w:val="clear" w:color="auto" w:fill="00B0F0"/>
            <w:hideMark/>
          </w:tcPr>
          <w:p w:rsidR="00983CEE" w:rsidRPr="00817F4A" w:rsidRDefault="00983CEE" w:rsidP="00C84ED1">
            <w:pPr>
              <w:rPr>
                <w:color w:val="000000"/>
                <w:sz w:val="16"/>
                <w:szCs w:val="16"/>
              </w:rPr>
            </w:pPr>
            <w:r>
              <w:rPr>
                <w:color w:val="000000"/>
                <w:sz w:val="16"/>
                <w:szCs w:val="16"/>
              </w:rPr>
              <w:t xml:space="preserve">  </w:t>
            </w:r>
          </w:p>
        </w:tc>
        <w:tc>
          <w:tcPr>
            <w:tcW w:w="244" w:type="pct"/>
            <w:shd w:val="clear" w:color="auto" w:fill="00B0F0"/>
          </w:tcPr>
          <w:p w:rsidR="00983CEE" w:rsidRPr="00817F4A" w:rsidRDefault="00983CEE" w:rsidP="00C84ED1">
            <w:pPr>
              <w:rPr>
                <w:color w:val="000000"/>
                <w:sz w:val="16"/>
                <w:szCs w:val="16"/>
              </w:rPr>
            </w:pPr>
          </w:p>
        </w:tc>
        <w:tc>
          <w:tcPr>
            <w:tcW w:w="244" w:type="pct"/>
            <w:shd w:val="clear" w:color="auto" w:fill="00B0F0"/>
          </w:tcPr>
          <w:p w:rsidR="00983CEE" w:rsidRPr="00817F4A" w:rsidRDefault="00983CEE" w:rsidP="00C84ED1">
            <w:pPr>
              <w:rPr>
                <w:color w:val="000000"/>
                <w:sz w:val="16"/>
                <w:szCs w:val="16"/>
              </w:rPr>
            </w:pPr>
          </w:p>
        </w:tc>
        <w:tc>
          <w:tcPr>
            <w:tcW w:w="244" w:type="pct"/>
            <w:shd w:val="clear" w:color="auto" w:fill="00B0F0"/>
          </w:tcPr>
          <w:p w:rsidR="00983CEE" w:rsidRPr="00817F4A" w:rsidRDefault="00983CEE" w:rsidP="00C84ED1">
            <w:pPr>
              <w:rPr>
                <w:color w:val="000000"/>
                <w:sz w:val="16"/>
                <w:szCs w:val="16"/>
              </w:rPr>
            </w:pPr>
          </w:p>
        </w:tc>
        <w:tc>
          <w:tcPr>
            <w:tcW w:w="241" w:type="pct"/>
            <w:shd w:val="clear" w:color="auto" w:fill="00B0F0"/>
            <w:hideMark/>
          </w:tcPr>
          <w:p w:rsidR="00983CEE" w:rsidRPr="00817F4A" w:rsidRDefault="00983CEE" w:rsidP="00C84ED1">
            <w:pPr>
              <w:rPr>
                <w:color w:val="000000"/>
                <w:sz w:val="16"/>
                <w:szCs w:val="16"/>
              </w:rPr>
            </w:pPr>
          </w:p>
        </w:tc>
        <w:tc>
          <w:tcPr>
            <w:tcW w:w="239" w:type="pct"/>
            <w:vMerge w:val="restart"/>
            <w:shd w:val="clear" w:color="auto" w:fill="A6A6A6" w:themeFill="background1" w:themeFillShade="A6"/>
            <w:hideMark/>
          </w:tcPr>
          <w:p w:rsidR="00983CEE" w:rsidRPr="00817F4A" w:rsidRDefault="00983CEE" w:rsidP="00C84ED1">
            <w:pPr>
              <w:rPr>
                <w:color w:val="000000"/>
                <w:sz w:val="16"/>
                <w:szCs w:val="16"/>
              </w:rPr>
            </w:pPr>
          </w:p>
        </w:tc>
      </w:tr>
      <w:tr w:rsidR="00983CEE" w:rsidRPr="00817F4A" w:rsidTr="00FD1639">
        <w:trPr>
          <w:trHeight w:val="275"/>
        </w:trPr>
        <w:tc>
          <w:tcPr>
            <w:tcW w:w="260" w:type="pct"/>
            <w:vMerge/>
            <w:hideMark/>
          </w:tcPr>
          <w:p w:rsidR="00983CEE" w:rsidRPr="00817F4A" w:rsidRDefault="00983CEE" w:rsidP="00C84ED1">
            <w:pPr>
              <w:rPr>
                <w:color w:val="000000"/>
                <w:sz w:val="16"/>
                <w:szCs w:val="16"/>
              </w:rPr>
            </w:pPr>
          </w:p>
        </w:tc>
        <w:tc>
          <w:tcPr>
            <w:tcW w:w="403" w:type="pct"/>
            <w:vMerge/>
            <w:hideMark/>
          </w:tcPr>
          <w:p w:rsidR="00983CEE" w:rsidRPr="00817F4A" w:rsidRDefault="00983CEE" w:rsidP="00C84ED1">
            <w:pPr>
              <w:jc w:val="center"/>
              <w:rPr>
                <w:color w:val="000000"/>
                <w:sz w:val="16"/>
                <w:szCs w:val="16"/>
              </w:rPr>
            </w:pPr>
          </w:p>
        </w:tc>
        <w:tc>
          <w:tcPr>
            <w:tcW w:w="2884" w:type="pct"/>
            <w:vMerge/>
            <w:hideMark/>
          </w:tcPr>
          <w:p w:rsidR="00983CEE" w:rsidRPr="00817F4A" w:rsidRDefault="00983CEE" w:rsidP="00C84ED1">
            <w:pPr>
              <w:rPr>
                <w:color w:val="000000"/>
                <w:sz w:val="16"/>
                <w:szCs w:val="16"/>
              </w:rPr>
            </w:pPr>
          </w:p>
        </w:tc>
        <w:tc>
          <w:tcPr>
            <w:tcW w:w="241" w:type="pct"/>
            <w:shd w:val="clear" w:color="auto" w:fill="FFFFFF" w:themeFill="background1"/>
            <w:hideMark/>
          </w:tcPr>
          <w:p w:rsidR="00983CEE" w:rsidRPr="00671C63" w:rsidRDefault="00983CEE" w:rsidP="00C84ED1">
            <w:pPr>
              <w:rPr>
                <w:b/>
                <w:color w:val="000000"/>
                <w:sz w:val="16"/>
                <w:szCs w:val="16"/>
              </w:rPr>
            </w:pPr>
          </w:p>
        </w:tc>
        <w:tc>
          <w:tcPr>
            <w:tcW w:w="244" w:type="pct"/>
            <w:shd w:val="clear" w:color="auto" w:fill="FFFFFF" w:themeFill="background1"/>
          </w:tcPr>
          <w:p w:rsidR="00983CEE" w:rsidRPr="00671C63" w:rsidRDefault="00983CEE" w:rsidP="00C84ED1">
            <w:pPr>
              <w:rPr>
                <w:b/>
                <w:color w:val="000000"/>
                <w:sz w:val="16"/>
                <w:szCs w:val="16"/>
              </w:rPr>
            </w:pPr>
          </w:p>
        </w:tc>
        <w:tc>
          <w:tcPr>
            <w:tcW w:w="244" w:type="pct"/>
            <w:shd w:val="clear" w:color="auto" w:fill="FFFFFF" w:themeFill="background1"/>
          </w:tcPr>
          <w:p w:rsidR="00983CEE" w:rsidRPr="00671C63" w:rsidRDefault="00983CEE" w:rsidP="00C84ED1">
            <w:pPr>
              <w:rPr>
                <w:b/>
                <w:color w:val="000000"/>
                <w:sz w:val="16"/>
                <w:szCs w:val="16"/>
              </w:rPr>
            </w:pPr>
          </w:p>
        </w:tc>
        <w:tc>
          <w:tcPr>
            <w:tcW w:w="244" w:type="pct"/>
            <w:shd w:val="clear" w:color="auto" w:fill="FFFFFF" w:themeFill="background1"/>
          </w:tcPr>
          <w:p w:rsidR="00983CEE" w:rsidRPr="00671C63" w:rsidRDefault="00983CEE" w:rsidP="00C84ED1">
            <w:pPr>
              <w:rPr>
                <w:b/>
                <w:color w:val="000000"/>
                <w:sz w:val="16"/>
                <w:szCs w:val="16"/>
              </w:rPr>
            </w:pPr>
          </w:p>
        </w:tc>
        <w:tc>
          <w:tcPr>
            <w:tcW w:w="241" w:type="pct"/>
            <w:shd w:val="clear" w:color="auto" w:fill="FFFFFF" w:themeFill="background1"/>
            <w:hideMark/>
          </w:tcPr>
          <w:p w:rsidR="00983CEE" w:rsidRPr="00671C63" w:rsidRDefault="00983CEE" w:rsidP="00C84ED1">
            <w:pPr>
              <w:rPr>
                <w:b/>
                <w:color w:val="000000"/>
                <w:sz w:val="16"/>
                <w:szCs w:val="16"/>
              </w:rPr>
            </w:pPr>
          </w:p>
        </w:tc>
        <w:tc>
          <w:tcPr>
            <w:tcW w:w="239" w:type="pct"/>
            <w:vMerge/>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vMerge w:val="restart"/>
            <w:hideMark/>
          </w:tcPr>
          <w:p w:rsidR="00983CEE" w:rsidRPr="00817F4A" w:rsidRDefault="00983CEE" w:rsidP="00C84ED1">
            <w:pPr>
              <w:rPr>
                <w:color w:val="000000"/>
                <w:sz w:val="16"/>
                <w:szCs w:val="16"/>
              </w:rPr>
            </w:pPr>
            <w:r w:rsidRPr="00817F4A">
              <w:rPr>
                <w:color w:val="000000"/>
                <w:sz w:val="16"/>
                <w:szCs w:val="16"/>
              </w:rPr>
              <w:t>M</w:t>
            </w:r>
            <w:r>
              <w:rPr>
                <w:color w:val="000000"/>
                <w:sz w:val="16"/>
                <w:szCs w:val="16"/>
              </w:rPr>
              <w:t>2</w:t>
            </w:r>
          </w:p>
        </w:tc>
        <w:tc>
          <w:tcPr>
            <w:tcW w:w="403" w:type="pct"/>
            <w:vMerge w:val="restar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p w:rsidR="00983CEE" w:rsidRDefault="00983CEE" w:rsidP="00C84ED1">
            <w:pPr>
              <w:jc w:val="center"/>
              <w:rPr>
                <w:rFonts w:ascii="Calibri" w:hAnsi="Calibri" w:cs="Segoe UI"/>
                <w:color w:val="000000"/>
                <w:sz w:val="16"/>
                <w:szCs w:val="16"/>
              </w:rPr>
            </w:pPr>
          </w:p>
        </w:tc>
        <w:tc>
          <w:tcPr>
            <w:tcW w:w="2884" w:type="pct"/>
            <w:vMerge w:val="restart"/>
            <w:hideMark/>
          </w:tcPr>
          <w:p w:rsidR="00983CEE" w:rsidRPr="00817F4A" w:rsidRDefault="00983CEE" w:rsidP="00C84ED1">
            <w:pPr>
              <w:rPr>
                <w:color w:val="000000"/>
                <w:sz w:val="16"/>
                <w:szCs w:val="16"/>
              </w:rPr>
            </w:pPr>
            <w:r>
              <w:rPr>
                <w:color w:val="000000"/>
                <w:sz w:val="16"/>
                <w:szCs w:val="16"/>
              </w:rPr>
              <w:t xml:space="preserve"> Afplaggen / bouwvoor verwijderen</w:t>
            </w:r>
          </w:p>
        </w:tc>
        <w:tc>
          <w:tcPr>
            <w:tcW w:w="241" w:type="pct"/>
            <w:shd w:val="clear" w:color="auto" w:fill="00B050"/>
            <w:hideMark/>
          </w:tcPr>
          <w:p w:rsidR="00983CEE" w:rsidRPr="00671C63" w:rsidRDefault="00983CEE" w:rsidP="00C84ED1">
            <w:pPr>
              <w:rPr>
                <w:b/>
                <w:color w:val="000000"/>
                <w:sz w:val="16"/>
                <w:szCs w:val="16"/>
              </w:rPr>
            </w:pPr>
            <w:r w:rsidRPr="00671C63">
              <w:rPr>
                <w:b/>
                <w:color w:val="000000"/>
                <w:sz w:val="16"/>
                <w:szCs w:val="16"/>
              </w:rPr>
              <w:t xml:space="preserve">    </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1" w:type="pct"/>
            <w:shd w:val="clear" w:color="auto" w:fill="00B050"/>
            <w:hideMark/>
          </w:tcPr>
          <w:p w:rsidR="00983CEE" w:rsidRPr="00671C63" w:rsidRDefault="00983CEE" w:rsidP="00C84ED1">
            <w:pPr>
              <w:rPr>
                <w:b/>
                <w:color w:val="000000"/>
                <w:sz w:val="16"/>
                <w:szCs w:val="16"/>
              </w:rPr>
            </w:pPr>
            <w:r w:rsidRPr="00671C63">
              <w:rPr>
                <w:b/>
                <w:color w:val="000000"/>
                <w:sz w:val="16"/>
                <w:szCs w:val="16"/>
              </w:rPr>
              <w:t xml:space="preserve">  () n</w:t>
            </w:r>
          </w:p>
        </w:tc>
        <w:tc>
          <w:tcPr>
            <w:tcW w:w="239" w:type="pct"/>
            <w:vMerge w:val="restar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vMerge/>
            <w:hideMark/>
          </w:tcPr>
          <w:p w:rsidR="00983CEE" w:rsidRPr="00817F4A" w:rsidRDefault="00983CEE" w:rsidP="00C84ED1">
            <w:pPr>
              <w:rPr>
                <w:color w:val="000000"/>
                <w:sz w:val="16"/>
                <w:szCs w:val="16"/>
              </w:rPr>
            </w:pPr>
          </w:p>
        </w:tc>
        <w:tc>
          <w:tcPr>
            <w:tcW w:w="403" w:type="pct"/>
            <w:vMerge/>
            <w:hideMark/>
          </w:tcPr>
          <w:p w:rsidR="00983CEE" w:rsidRPr="00817F4A" w:rsidRDefault="00983CEE" w:rsidP="00C84ED1">
            <w:pPr>
              <w:jc w:val="center"/>
              <w:rPr>
                <w:color w:val="000000"/>
                <w:sz w:val="16"/>
                <w:szCs w:val="16"/>
              </w:rPr>
            </w:pPr>
          </w:p>
        </w:tc>
        <w:tc>
          <w:tcPr>
            <w:tcW w:w="2884" w:type="pct"/>
            <w:vMerge/>
            <w:hideMark/>
          </w:tcPr>
          <w:p w:rsidR="00983CEE" w:rsidRPr="00817F4A" w:rsidRDefault="00983CEE" w:rsidP="00C84ED1">
            <w:pPr>
              <w:rPr>
                <w:color w:val="000000"/>
                <w:sz w:val="16"/>
                <w:szCs w:val="16"/>
              </w:rPr>
            </w:pPr>
          </w:p>
        </w:tc>
        <w:tc>
          <w:tcPr>
            <w:tcW w:w="241" w:type="pct"/>
            <w:shd w:val="clear" w:color="auto" w:fill="000000" w:themeFill="text1"/>
            <w:hideMark/>
          </w:tcPr>
          <w:p w:rsidR="00983CEE" w:rsidRPr="00671C63" w:rsidRDefault="00983CEE" w:rsidP="00C84ED1">
            <w:pPr>
              <w:rPr>
                <w:b/>
                <w:color w:val="000000"/>
                <w:sz w:val="16"/>
                <w:szCs w:val="16"/>
              </w:rPr>
            </w:pPr>
            <w:r w:rsidRPr="00671C63">
              <w:rPr>
                <w:b/>
                <w:color w:val="000000"/>
                <w:sz w:val="16"/>
                <w:szCs w:val="16"/>
              </w:rPr>
              <w:t xml:space="preserve">    v</w:t>
            </w:r>
          </w:p>
        </w:tc>
        <w:tc>
          <w:tcPr>
            <w:tcW w:w="244" w:type="pct"/>
            <w:shd w:val="clear" w:color="auto" w:fill="000000" w:themeFill="text1"/>
          </w:tcPr>
          <w:p w:rsidR="00983CEE" w:rsidRPr="00671C63" w:rsidRDefault="00983CEE" w:rsidP="00C84ED1">
            <w:pPr>
              <w:rPr>
                <w:b/>
                <w:color w:val="FFFFFF" w:themeColor="background1"/>
                <w:sz w:val="16"/>
                <w:szCs w:val="16"/>
              </w:rPr>
            </w:pPr>
            <w:r w:rsidRPr="00671C63">
              <w:rPr>
                <w:b/>
                <w:color w:val="000000"/>
                <w:sz w:val="16"/>
                <w:szCs w:val="16"/>
              </w:rPr>
              <w:t xml:space="preserve">    </w:t>
            </w:r>
            <w:r>
              <w:rPr>
                <w:b/>
                <w:color w:val="FFFFFF" w:themeColor="background1"/>
                <w:sz w:val="16"/>
                <w:szCs w:val="16"/>
              </w:rPr>
              <w:t>a</w:t>
            </w:r>
            <w:r w:rsidRPr="00671C63">
              <w:rPr>
                <w:b/>
                <w:color w:val="FFFFFF" w:themeColor="background1"/>
                <w:sz w:val="16"/>
                <w:szCs w:val="16"/>
              </w:rPr>
              <w:t xml:space="preserve"> </w:t>
            </w:r>
          </w:p>
        </w:tc>
        <w:tc>
          <w:tcPr>
            <w:tcW w:w="244" w:type="pct"/>
            <w:shd w:val="clear" w:color="auto" w:fill="000000" w:themeFill="text1"/>
          </w:tcPr>
          <w:p w:rsidR="00983CEE" w:rsidRPr="00A35D74" w:rsidRDefault="00983CEE" w:rsidP="00C84ED1">
            <w:pPr>
              <w:rPr>
                <w:b/>
                <w:color w:val="FFFFFF" w:themeColor="background1"/>
                <w:sz w:val="16"/>
                <w:szCs w:val="16"/>
              </w:rPr>
            </w:pPr>
            <w:r w:rsidRPr="00671C63">
              <w:rPr>
                <w:b/>
                <w:color w:val="000000"/>
                <w:sz w:val="16"/>
                <w:szCs w:val="16"/>
              </w:rPr>
              <w:t xml:space="preserve">   </w:t>
            </w:r>
            <w:r w:rsidRPr="00A35D74">
              <w:rPr>
                <w:b/>
                <w:color w:val="FFFFFF" w:themeColor="background1"/>
                <w:sz w:val="16"/>
                <w:szCs w:val="16"/>
              </w:rPr>
              <w:t>a</w:t>
            </w:r>
          </w:p>
        </w:tc>
        <w:tc>
          <w:tcPr>
            <w:tcW w:w="244" w:type="pct"/>
            <w:shd w:val="clear" w:color="auto" w:fill="000000" w:themeFill="text1"/>
          </w:tcPr>
          <w:p w:rsidR="00983CEE" w:rsidRPr="00671C63" w:rsidRDefault="00983CEE" w:rsidP="00C84ED1">
            <w:pPr>
              <w:rPr>
                <w:b/>
                <w:color w:val="000000"/>
                <w:sz w:val="16"/>
                <w:szCs w:val="16"/>
              </w:rPr>
            </w:pPr>
            <w:r w:rsidRPr="00671C63">
              <w:rPr>
                <w:b/>
                <w:color w:val="000000"/>
                <w:sz w:val="16"/>
                <w:szCs w:val="16"/>
              </w:rPr>
              <w:t xml:space="preserve">   </w:t>
            </w:r>
            <w:r>
              <w:rPr>
                <w:b/>
                <w:color w:val="FFFFFF" w:themeColor="background1"/>
                <w:sz w:val="16"/>
                <w:szCs w:val="16"/>
              </w:rPr>
              <w:t>a</w:t>
            </w:r>
          </w:p>
        </w:tc>
        <w:tc>
          <w:tcPr>
            <w:tcW w:w="241" w:type="pct"/>
            <w:shd w:val="clear" w:color="auto" w:fill="000000" w:themeFill="text1"/>
            <w:hideMark/>
          </w:tcPr>
          <w:p w:rsidR="00983CEE" w:rsidRPr="00671C63" w:rsidRDefault="00983CEE" w:rsidP="00C84ED1">
            <w:pPr>
              <w:rPr>
                <w:b/>
                <w:color w:val="FFFFFF" w:themeColor="background1"/>
                <w:sz w:val="16"/>
                <w:szCs w:val="16"/>
              </w:rPr>
            </w:pPr>
            <w:r w:rsidRPr="00671C63">
              <w:rPr>
                <w:b/>
                <w:color w:val="000000"/>
                <w:sz w:val="16"/>
                <w:szCs w:val="16"/>
              </w:rPr>
              <w:t xml:space="preserve">  </w:t>
            </w:r>
            <w:r w:rsidRPr="00671C63">
              <w:rPr>
                <w:b/>
                <w:color w:val="FFFFFF" w:themeColor="background1"/>
                <w:sz w:val="16"/>
                <w:szCs w:val="16"/>
              </w:rPr>
              <w:t xml:space="preserve">() n  </w:t>
            </w:r>
          </w:p>
        </w:tc>
        <w:tc>
          <w:tcPr>
            <w:tcW w:w="239" w:type="pct"/>
            <w:vMerge/>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hideMark/>
          </w:tcPr>
          <w:p w:rsidR="00983CEE" w:rsidRPr="00817F4A" w:rsidRDefault="00983CEE" w:rsidP="00C84ED1">
            <w:pPr>
              <w:rPr>
                <w:color w:val="000000"/>
                <w:sz w:val="16"/>
                <w:szCs w:val="16"/>
              </w:rPr>
            </w:pPr>
            <w:r w:rsidRPr="00817F4A">
              <w:rPr>
                <w:color w:val="000000"/>
                <w:sz w:val="16"/>
                <w:szCs w:val="16"/>
              </w:rPr>
              <w:t>M</w:t>
            </w:r>
            <w:r>
              <w:rPr>
                <w:color w:val="000000"/>
                <w:sz w:val="16"/>
                <w:szCs w:val="16"/>
              </w:rPr>
              <w:t>3</w:t>
            </w:r>
          </w:p>
        </w:tc>
        <w:tc>
          <w:tcPr>
            <w:tcW w:w="403" w:type="pc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hideMark/>
          </w:tcPr>
          <w:p w:rsidR="00983CEE" w:rsidRPr="00817F4A" w:rsidRDefault="00983CEE" w:rsidP="00C84ED1">
            <w:pPr>
              <w:rPr>
                <w:color w:val="000000"/>
                <w:sz w:val="16"/>
                <w:szCs w:val="16"/>
              </w:rPr>
            </w:pPr>
            <w:r>
              <w:rPr>
                <w:color w:val="000000"/>
                <w:sz w:val="16"/>
                <w:szCs w:val="16"/>
              </w:rPr>
              <w:t xml:space="preserve"> Kappen en omvorming bos</w:t>
            </w:r>
          </w:p>
        </w:tc>
        <w:tc>
          <w:tcPr>
            <w:tcW w:w="241" w:type="pct"/>
            <w:shd w:val="clear" w:color="auto" w:fill="00B050"/>
            <w:hideMark/>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a</w:t>
            </w:r>
          </w:p>
        </w:tc>
        <w:tc>
          <w:tcPr>
            <w:tcW w:w="241" w:type="pct"/>
            <w:shd w:val="clear" w:color="auto" w:fill="00B050"/>
            <w:hideMark/>
          </w:tcPr>
          <w:p w:rsidR="00983CEE" w:rsidRPr="00671C63" w:rsidRDefault="00983CEE" w:rsidP="00C84ED1">
            <w:pPr>
              <w:rPr>
                <w:b/>
                <w:color w:val="000000"/>
                <w:sz w:val="16"/>
                <w:szCs w:val="16"/>
              </w:rPr>
            </w:pPr>
            <w:r w:rsidRPr="00671C63">
              <w:rPr>
                <w:b/>
                <w:color w:val="000000"/>
                <w:sz w:val="16"/>
                <w:szCs w:val="16"/>
              </w:rPr>
              <w:t xml:space="preserve">  () </w:t>
            </w:r>
            <w:r>
              <w:rPr>
                <w:b/>
                <w:color w:val="000000"/>
                <w:sz w:val="16"/>
                <w:szCs w:val="16"/>
              </w:rPr>
              <w:t>n</w:t>
            </w:r>
            <w:r w:rsidRPr="00671C63">
              <w:rPr>
                <w:b/>
                <w:color w:val="000000"/>
                <w:sz w:val="16"/>
                <w:szCs w:val="16"/>
              </w:rPr>
              <w:t xml:space="preserve"> </w:t>
            </w:r>
          </w:p>
        </w:tc>
        <w:tc>
          <w:tcPr>
            <w:tcW w:w="239" w:type="pc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M4</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tcPr>
          <w:p w:rsidR="00983CEE" w:rsidRDefault="00983CEE" w:rsidP="00C84ED1">
            <w:pPr>
              <w:rPr>
                <w:color w:val="000000"/>
                <w:sz w:val="16"/>
                <w:szCs w:val="16"/>
              </w:rPr>
            </w:pPr>
            <w:r>
              <w:rPr>
                <w:color w:val="000000"/>
                <w:sz w:val="16"/>
                <w:szCs w:val="16"/>
              </w:rPr>
              <w:t xml:space="preserve"> Aanplant van bos (niet op </w:t>
            </w:r>
            <w:proofErr w:type="spellStart"/>
            <w:r>
              <w:rPr>
                <w:color w:val="000000"/>
                <w:sz w:val="16"/>
                <w:szCs w:val="16"/>
              </w:rPr>
              <w:t>Empese</w:t>
            </w:r>
            <w:proofErr w:type="spellEnd"/>
            <w:r>
              <w:rPr>
                <w:color w:val="000000"/>
                <w:sz w:val="16"/>
                <w:szCs w:val="16"/>
              </w:rPr>
              <w:t xml:space="preserve"> en </w:t>
            </w:r>
            <w:proofErr w:type="spellStart"/>
            <w:r>
              <w:rPr>
                <w:color w:val="000000"/>
                <w:sz w:val="16"/>
                <w:szCs w:val="16"/>
              </w:rPr>
              <w:t>Tondense</w:t>
            </w:r>
            <w:proofErr w:type="spellEnd"/>
            <w:r>
              <w:rPr>
                <w:color w:val="000000"/>
                <w:sz w:val="16"/>
                <w:szCs w:val="16"/>
              </w:rPr>
              <w:t xml:space="preserve"> heide)</w:t>
            </w: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r>
              <w:rPr>
                <w:b/>
                <w:color w:val="000000"/>
                <w:sz w:val="16"/>
                <w:szCs w:val="16"/>
              </w:rPr>
              <w:t xml:space="preserve"> n</w:t>
            </w:r>
          </w:p>
        </w:tc>
        <w:tc>
          <w:tcPr>
            <w:tcW w:w="239" w:type="pct"/>
            <w:shd w:val="clear" w:color="auto" w:fill="A6A6A6" w:themeFill="background1" w:themeFillShade="A6"/>
          </w:tcPr>
          <w:p w:rsidR="00983CEE" w:rsidRPr="00671C63" w:rsidRDefault="00983CEE" w:rsidP="00C84ED1">
            <w:pPr>
              <w:rPr>
                <w:b/>
                <w:color w:val="000000"/>
                <w:sz w:val="16"/>
                <w:szCs w:val="16"/>
              </w:rPr>
            </w:pPr>
          </w:p>
        </w:tc>
      </w:tr>
      <w:tr w:rsidR="00983CEE" w:rsidRPr="00817F4A" w:rsidTr="006F10E7">
        <w:trPr>
          <w:trHeight w:val="284"/>
        </w:trPr>
        <w:tc>
          <w:tcPr>
            <w:tcW w:w="260" w:type="pct"/>
            <w:hideMark/>
          </w:tcPr>
          <w:p w:rsidR="00983CEE" w:rsidRPr="00817F4A" w:rsidRDefault="00983CEE" w:rsidP="00C84ED1">
            <w:pPr>
              <w:rPr>
                <w:color w:val="000000"/>
                <w:sz w:val="16"/>
                <w:szCs w:val="16"/>
              </w:rPr>
            </w:pPr>
            <w:r w:rsidRPr="00817F4A">
              <w:rPr>
                <w:color w:val="000000"/>
                <w:sz w:val="16"/>
                <w:szCs w:val="16"/>
              </w:rPr>
              <w:t>M</w:t>
            </w:r>
            <w:r>
              <w:rPr>
                <w:color w:val="000000"/>
                <w:sz w:val="16"/>
                <w:szCs w:val="16"/>
              </w:rPr>
              <w:t xml:space="preserve">5 </w:t>
            </w:r>
          </w:p>
        </w:tc>
        <w:tc>
          <w:tcPr>
            <w:tcW w:w="403" w:type="pc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hideMark/>
          </w:tcPr>
          <w:p w:rsidR="00983CEE" w:rsidRPr="00817F4A" w:rsidRDefault="00983CEE" w:rsidP="00C84ED1">
            <w:pPr>
              <w:rPr>
                <w:color w:val="000000"/>
                <w:sz w:val="16"/>
                <w:szCs w:val="16"/>
              </w:rPr>
            </w:pPr>
            <w:r>
              <w:rPr>
                <w:color w:val="000000"/>
                <w:sz w:val="16"/>
                <w:szCs w:val="16"/>
              </w:rPr>
              <w:t xml:space="preserve"> Uitmijnen</w:t>
            </w:r>
          </w:p>
        </w:tc>
        <w:tc>
          <w:tcPr>
            <w:tcW w:w="241" w:type="pct"/>
            <w:shd w:val="clear" w:color="auto" w:fill="A6A6A6" w:themeFill="background1" w:themeFillShade="A6"/>
            <w:hideMark/>
          </w:tcPr>
          <w:p w:rsidR="00983CEE" w:rsidRPr="00671C63" w:rsidRDefault="00983CEE" w:rsidP="00C84ED1">
            <w:pPr>
              <w:rPr>
                <w:b/>
                <w:color w:val="FFFFFF" w:themeColor="background1"/>
                <w:sz w:val="16"/>
                <w:szCs w:val="16"/>
              </w:rPr>
            </w:pPr>
            <w:r w:rsidRPr="00671C63">
              <w:rPr>
                <w:b/>
                <w:color w:val="000000"/>
                <w:sz w:val="16"/>
                <w:szCs w:val="16"/>
              </w:rPr>
              <w:t xml:space="preserve">  </w:t>
            </w:r>
          </w:p>
        </w:tc>
        <w:tc>
          <w:tcPr>
            <w:tcW w:w="244" w:type="pct"/>
            <w:shd w:val="clear" w:color="auto" w:fill="000000" w:themeFill="text1"/>
          </w:tcPr>
          <w:p w:rsidR="00983CEE" w:rsidRPr="00671C63" w:rsidRDefault="00983CEE" w:rsidP="00C84ED1">
            <w:pPr>
              <w:rPr>
                <w:b/>
                <w:color w:val="000000"/>
                <w:sz w:val="16"/>
                <w:szCs w:val="16"/>
              </w:rPr>
            </w:pPr>
            <w:r w:rsidRPr="00671C63">
              <w:rPr>
                <w:b/>
                <w:color w:val="000000"/>
                <w:sz w:val="16"/>
                <w:szCs w:val="16"/>
              </w:rPr>
              <w:t xml:space="preserve">    </w:t>
            </w:r>
            <w:r>
              <w:rPr>
                <w:b/>
                <w:color w:val="FFFFFF" w:themeColor="background1"/>
                <w:sz w:val="16"/>
                <w:szCs w:val="16"/>
              </w:rPr>
              <w:t>a</w:t>
            </w:r>
            <w:r w:rsidRPr="00671C63">
              <w:rPr>
                <w:b/>
                <w:color w:val="FFFFFF" w:themeColor="background1"/>
                <w:sz w:val="16"/>
                <w:szCs w:val="16"/>
              </w:rPr>
              <w:t xml:space="preserve"> </w:t>
            </w:r>
          </w:p>
        </w:tc>
        <w:tc>
          <w:tcPr>
            <w:tcW w:w="244" w:type="pct"/>
            <w:shd w:val="clear" w:color="auto" w:fill="000000" w:themeFill="text1"/>
          </w:tcPr>
          <w:p w:rsidR="00983CEE" w:rsidRPr="00671C63" w:rsidRDefault="00983CEE" w:rsidP="00C84ED1">
            <w:pPr>
              <w:rPr>
                <w:b/>
                <w:color w:val="000000"/>
                <w:sz w:val="16"/>
                <w:szCs w:val="16"/>
              </w:rPr>
            </w:pPr>
            <w:r w:rsidRPr="00671C63">
              <w:rPr>
                <w:b/>
                <w:color w:val="000000"/>
                <w:sz w:val="16"/>
                <w:szCs w:val="16"/>
              </w:rPr>
              <w:t xml:space="preserve">   </w:t>
            </w:r>
            <w:r w:rsidRPr="00A35D74">
              <w:rPr>
                <w:b/>
                <w:color w:val="FFFFFF" w:themeColor="background1"/>
                <w:sz w:val="16"/>
                <w:szCs w:val="16"/>
              </w:rPr>
              <w:t>a</w:t>
            </w:r>
          </w:p>
        </w:tc>
        <w:tc>
          <w:tcPr>
            <w:tcW w:w="244" w:type="pct"/>
            <w:shd w:val="clear" w:color="auto" w:fill="000000" w:themeFill="text1"/>
          </w:tcPr>
          <w:p w:rsidR="00983CEE" w:rsidRPr="00671C63" w:rsidRDefault="00983CEE" w:rsidP="00C84ED1">
            <w:pPr>
              <w:rPr>
                <w:b/>
                <w:color w:val="000000"/>
                <w:sz w:val="16"/>
                <w:szCs w:val="16"/>
              </w:rPr>
            </w:pPr>
            <w:r w:rsidRPr="00671C63">
              <w:rPr>
                <w:b/>
                <w:color w:val="000000"/>
                <w:sz w:val="16"/>
                <w:szCs w:val="16"/>
              </w:rPr>
              <w:t xml:space="preserve">   </w:t>
            </w:r>
            <w:r>
              <w:rPr>
                <w:b/>
                <w:color w:val="FFFFFF" w:themeColor="background1"/>
                <w:sz w:val="16"/>
                <w:szCs w:val="16"/>
              </w:rPr>
              <w:t>a</w:t>
            </w:r>
          </w:p>
        </w:tc>
        <w:tc>
          <w:tcPr>
            <w:tcW w:w="241" w:type="pct"/>
            <w:shd w:val="clear" w:color="auto" w:fill="A6A6A6" w:themeFill="background1" w:themeFillShade="A6"/>
            <w:hideMark/>
          </w:tcPr>
          <w:p w:rsidR="00983CEE" w:rsidRPr="00671C63" w:rsidRDefault="00983CEE" w:rsidP="00C84ED1">
            <w:pPr>
              <w:rPr>
                <w:b/>
                <w:color w:val="000000"/>
                <w:sz w:val="16"/>
                <w:szCs w:val="16"/>
              </w:rPr>
            </w:pPr>
            <w:r w:rsidRPr="00671C63">
              <w:rPr>
                <w:b/>
                <w:color w:val="000000"/>
                <w:sz w:val="16"/>
                <w:szCs w:val="16"/>
              </w:rPr>
              <w:t xml:space="preserve">  </w:t>
            </w:r>
          </w:p>
        </w:tc>
        <w:tc>
          <w:tcPr>
            <w:tcW w:w="239" w:type="pc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hideMark/>
          </w:tcPr>
          <w:p w:rsidR="00983CEE" w:rsidRPr="00817F4A" w:rsidRDefault="00983CEE" w:rsidP="00C84ED1">
            <w:pPr>
              <w:rPr>
                <w:color w:val="000000"/>
                <w:sz w:val="16"/>
                <w:szCs w:val="16"/>
              </w:rPr>
            </w:pPr>
            <w:r>
              <w:rPr>
                <w:color w:val="000000"/>
                <w:sz w:val="16"/>
                <w:szCs w:val="16"/>
              </w:rPr>
              <w:t>M6</w:t>
            </w:r>
          </w:p>
        </w:tc>
        <w:tc>
          <w:tcPr>
            <w:tcW w:w="403" w:type="pc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2,3</w:t>
            </w:r>
          </w:p>
        </w:tc>
        <w:tc>
          <w:tcPr>
            <w:tcW w:w="2884" w:type="pct"/>
            <w:hideMark/>
          </w:tcPr>
          <w:p w:rsidR="00983CEE" w:rsidRPr="00817F4A" w:rsidRDefault="00983CEE" w:rsidP="00C84ED1">
            <w:pPr>
              <w:rPr>
                <w:color w:val="000000"/>
                <w:sz w:val="16"/>
                <w:szCs w:val="16"/>
              </w:rPr>
            </w:pPr>
            <w:r>
              <w:rPr>
                <w:color w:val="000000"/>
                <w:sz w:val="16"/>
                <w:szCs w:val="16"/>
              </w:rPr>
              <w:t xml:space="preserve"> Maaien van geplagd terrein</w:t>
            </w:r>
          </w:p>
        </w:tc>
        <w:tc>
          <w:tcPr>
            <w:tcW w:w="241" w:type="pct"/>
            <w:shd w:val="clear" w:color="auto" w:fill="A6A6A6" w:themeFill="background1" w:themeFillShade="A6"/>
            <w:hideMark/>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A6A6A6" w:themeFill="background1" w:themeFillShade="A6"/>
            <w:hideMark/>
          </w:tcPr>
          <w:p w:rsidR="00983CEE" w:rsidRPr="00671C63" w:rsidRDefault="00983CEE" w:rsidP="00C84ED1">
            <w:pPr>
              <w:rPr>
                <w:b/>
                <w:color w:val="000000"/>
                <w:sz w:val="16"/>
                <w:szCs w:val="16"/>
              </w:rPr>
            </w:pPr>
          </w:p>
        </w:tc>
        <w:tc>
          <w:tcPr>
            <w:tcW w:w="239" w:type="pc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hideMark/>
          </w:tcPr>
          <w:p w:rsidR="00983CEE" w:rsidRPr="00817F4A" w:rsidRDefault="00983CEE" w:rsidP="00C84ED1">
            <w:pPr>
              <w:rPr>
                <w:color w:val="000000"/>
                <w:sz w:val="16"/>
                <w:szCs w:val="16"/>
              </w:rPr>
            </w:pPr>
            <w:r w:rsidRPr="00817F4A">
              <w:rPr>
                <w:color w:val="000000"/>
                <w:sz w:val="16"/>
                <w:szCs w:val="16"/>
              </w:rPr>
              <w:t>M</w:t>
            </w:r>
            <w:r>
              <w:rPr>
                <w:color w:val="000000"/>
                <w:sz w:val="16"/>
                <w:szCs w:val="16"/>
              </w:rPr>
              <w:t>7</w:t>
            </w:r>
          </w:p>
        </w:tc>
        <w:tc>
          <w:tcPr>
            <w:tcW w:w="403" w:type="pc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hideMark/>
          </w:tcPr>
          <w:p w:rsidR="00983CEE" w:rsidRPr="00817F4A" w:rsidRDefault="00983CEE" w:rsidP="00C84ED1">
            <w:pPr>
              <w:rPr>
                <w:color w:val="000000"/>
                <w:sz w:val="16"/>
                <w:szCs w:val="16"/>
              </w:rPr>
            </w:pPr>
            <w:r>
              <w:rPr>
                <w:color w:val="000000"/>
                <w:sz w:val="16"/>
                <w:szCs w:val="16"/>
              </w:rPr>
              <w:t xml:space="preserve"> Begrazen</w:t>
            </w:r>
          </w:p>
        </w:tc>
        <w:tc>
          <w:tcPr>
            <w:tcW w:w="241" w:type="pct"/>
            <w:shd w:val="clear" w:color="auto" w:fill="A6A6A6" w:themeFill="background1" w:themeFillShade="A6"/>
            <w:hideMark/>
          </w:tcPr>
          <w:p w:rsidR="00983CEE" w:rsidRPr="00671C63" w:rsidRDefault="00983CEE" w:rsidP="00C84ED1">
            <w:pPr>
              <w:rPr>
                <w:b/>
                <w:color w:val="000000"/>
                <w:sz w:val="16"/>
                <w:szCs w:val="16"/>
              </w:rPr>
            </w:pPr>
          </w:p>
        </w:tc>
        <w:tc>
          <w:tcPr>
            <w:tcW w:w="244" w:type="pct"/>
            <w:shd w:val="clear" w:color="auto" w:fill="00B050"/>
          </w:tcPr>
          <w:p w:rsidR="00983CEE" w:rsidRPr="00671C63" w:rsidRDefault="00983CEE" w:rsidP="00C84ED1">
            <w:pPr>
              <w:rPr>
                <w:b/>
                <w:color w:val="000000"/>
                <w:sz w:val="16"/>
                <w:szCs w:val="16"/>
              </w:rPr>
            </w:pP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p>
        </w:tc>
        <w:tc>
          <w:tcPr>
            <w:tcW w:w="244" w:type="pct"/>
            <w:shd w:val="clear" w:color="auto" w:fill="00B050"/>
          </w:tcPr>
          <w:p w:rsidR="00983CEE" w:rsidRPr="00671C63" w:rsidRDefault="00983CEE" w:rsidP="00C84ED1">
            <w:pPr>
              <w:rPr>
                <w:b/>
                <w:color w:val="000000"/>
                <w:sz w:val="16"/>
                <w:szCs w:val="16"/>
              </w:rPr>
            </w:pPr>
            <w:r w:rsidRPr="00671C63">
              <w:rPr>
                <w:b/>
                <w:color w:val="000000"/>
                <w:sz w:val="16"/>
                <w:szCs w:val="16"/>
              </w:rPr>
              <w:t xml:space="preserve">   ()</w:t>
            </w:r>
          </w:p>
        </w:tc>
        <w:tc>
          <w:tcPr>
            <w:tcW w:w="241" w:type="pct"/>
            <w:shd w:val="clear" w:color="auto" w:fill="A6A6A6" w:themeFill="background1" w:themeFillShade="A6"/>
            <w:hideMark/>
          </w:tcPr>
          <w:p w:rsidR="00983CEE" w:rsidRPr="00671C63" w:rsidRDefault="00983CEE" w:rsidP="00C84ED1">
            <w:pPr>
              <w:rPr>
                <w:b/>
                <w:color w:val="000000"/>
                <w:sz w:val="16"/>
                <w:szCs w:val="16"/>
              </w:rPr>
            </w:pPr>
          </w:p>
        </w:tc>
        <w:tc>
          <w:tcPr>
            <w:tcW w:w="239" w:type="pc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M8</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tcPr>
          <w:p w:rsidR="00983CEE" w:rsidRDefault="00983CEE" w:rsidP="00C84ED1">
            <w:pPr>
              <w:rPr>
                <w:color w:val="000000"/>
                <w:sz w:val="16"/>
                <w:szCs w:val="16"/>
              </w:rPr>
            </w:pPr>
            <w:r>
              <w:rPr>
                <w:color w:val="000000"/>
                <w:sz w:val="16"/>
                <w:szCs w:val="16"/>
              </w:rPr>
              <w:t xml:space="preserve"> Periodieke </w:t>
            </w:r>
            <w:proofErr w:type="spellStart"/>
            <w:r>
              <w:rPr>
                <w:color w:val="000000"/>
                <w:sz w:val="16"/>
                <w:szCs w:val="16"/>
              </w:rPr>
              <w:t>dunning</w:t>
            </w:r>
            <w:proofErr w:type="spellEnd"/>
            <w:r>
              <w:rPr>
                <w:color w:val="000000"/>
                <w:sz w:val="16"/>
                <w:szCs w:val="16"/>
              </w:rPr>
              <w:t xml:space="preserve"> met accent op beuk</w:t>
            </w: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39" w:type="pct"/>
            <w:shd w:val="clear" w:color="auto" w:fill="00B050"/>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M9</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1,2,3</w:t>
            </w:r>
          </w:p>
        </w:tc>
        <w:tc>
          <w:tcPr>
            <w:tcW w:w="2884" w:type="pct"/>
          </w:tcPr>
          <w:p w:rsidR="00983CEE" w:rsidRDefault="00983CEE" w:rsidP="00C84ED1">
            <w:pPr>
              <w:rPr>
                <w:color w:val="000000"/>
                <w:sz w:val="16"/>
                <w:szCs w:val="16"/>
              </w:rPr>
            </w:pPr>
            <w:r>
              <w:rPr>
                <w:color w:val="000000"/>
                <w:sz w:val="16"/>
                <w:szCs w:val="16"/>
              </w:rPr>
              <w:t xml:space="preserve"> Kleinschalig plaggen</w:t>
            </w: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00B050"/>
          </w:tcPr>
          <w:p w:rsidR="00983CEE" w:rsidRPr="00671C63" w:rsidRDefault="00983CEE" w:rsidP="00C84ED1">
            <w:pPr>
              <w:rPr>
                <w:b/>
                <w:color w:val="000000"/>
                <w:sz w:val="16"/>
                <w:szCs w:val="16"/>
              </w:rPr>
            </w:pP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39" w:type="pct"/>
            <w:shd w:val="clear" w:color="auto" w:fill="A6A6A6" w:themeFill="background1" w:themeFillShade="A6"/>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M10</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tc>
        <w:tc>
          <w:tcPr>
            <w:tcW w:w="2884" w:type="pct"/>
          </w:tcPr>
          <w:p w:rsidR="00983CEE" w:rsidRDefault="00983CEE" w:rsidP="00C84ED1">
            <w:pPr>
              <w:rPr>
                <w:color w:val="000000"/>
                <w:sz w:val="16"/>
                <w:szCs w:val="16"/>
              </w:rPr>
            </w:pPr>
            <w:r>
              <w:rPr>
                <w:color w:val="000000"/>
                <w:sz w:val="16"/>
                <w:szCs w:val="16"/>
              </w:rPr>
              <w:t xml:space="preserve"> Opschonen vennen</w:t>
            </w:r>
          </w:p>
        </w:tc>
        <w:tc>
          <w:tcPr>
            <w:tcW w:w="241" w:type="pct"/>
            <w:shd w:val="clear" w:color="auto" w:fill="00B050"/>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39" w:type="pct"/>
            <w:shd w:val="clear" w:color="auto" w:fill="A6A6A6" w:themeFill="background1" w:themeFillShade="A6"/>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M11</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tc>
        <w:tc>
          <w:tcPr>
            <w:tcW w:w="2884" w:type="pct"/>
          </w:tcPr>
          <w:p w:rsidR="00983CEE" w:rsidRDefault="00983CEE" w:rsidP="00C84ED1">
            <w:pPr>
              <w:rPr>
                <w:color w:val="000000"/>
                <w:sz w:val="16"/>
                <w:szCs w:val="16"/>
              </w:rPr>
            </w:pPr>
            <w:r>
              <w:rPr>
                <w:color w:val="000000"/>
                <w:sz w:val="16"/>
                <w:szCs w:val="16"/>
              </w:rPr>
              <w:t xml:space="preserve"> Verwijderen exoten</w:t>
            </w: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00B050"/>
          </w:tcPr>
          <w:p w:rsidR="00983CEE" w:rsidRPr="00671C63" w:rsidRDefault="00983CEE" w:rsidP="00C84ED1">
            <w:pPr>
              <w:rPr>
                <w:b/>
                <w:color w:val="000000"/>
                <w:sz w:val="16"/>
                <w:szCs w:val="16"/>
              </w:rPr>
            </w:pPr>
          </w:p>
        </w:tc>
        <w:tc>
          <w:tcPr>
            <w:tcW w:w="239" w:type="pct"/>
            <w:shd w:val="clear" w:color="auto" w:fill="A6A6A6" w:themeFill="background1" w:themeFillShade="A6"/>
          </w:tcPr>
          <w:p w:rsidR="00983CEE" w:rsidRPr="00671C63" w:rsidRDefault="00983CEE" w:rsidP="00C84ED1">
            <w:pPr>
              <w:rPr>
                <w:b/>
                <w:color w:val="000000"/>
                <w:sz w:val="16"/>
                <w:szCs w:val="16"/>
              </w:rPr>
            </w:pPr>
          </w:p>
        </w:tc>
      </w:tr>
      <w:tr w:rsidR="00983CEE" w:rsidRPr="00817F4A" w:rsidTr="006F10E7">
        <w:trPr>
          <w:trHeight w:val="284"/>
        </w:trPr>
        <w:tc>
          <w:tcPr>
            <w:tcW w:w="260" w:type="pct"/>
            <w:hideMark/>
          </w:tcPr>
          <w:p w:rsidR="00983CEE" w:rsidRPr="00817F4A" w:rsidRDefault="00983CEE" w:rsidP="00C84ED1">
            <w:pPr>
              <w:rPr>
                <w:color w:val="000000"/>
                <w:sz w:val="16"/>
                <w:szCs w:val="16"/>
              </w:rPr>
            </w:pPr>
            <w:r w:rsidRPr="00817F4A">
              <w:rPr>
                <w:color w:val="000000"/>
                <w:sz w:val="16"/>
                <w:szCs w:val="16"/>
              </w:rPr>
              <w:lastRenderedPageBreak/>
              <w:t>M</w:t>
            </w:r>
            <w:r>
              <w:rPr>
                <w:color w:val="000000"/>
                <w:sz w:val="16"/>
                <w:szCs w:val="16"/>
              </w:rPr>
              <w:t>12</w:t>
            </w:r>
          </w:p>
        </w:tc>
        <w:tc>
          <w:tcPr>
            <w:tcW w:w="403" w:type="pct"/>
            <w:hideMark/>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tc>
        <w:tc>
          <w:tcPr>
            <w:tcW w:w="2884" w:type="pct"/>
            <w:hideMark/>
          </w:tcPr>
          <w:p w:rsidR="00983CEE" w:rsidRPr="00817F4A" w:rsidRDefault="00983CEE" w:rsidP="00C84ED1">
            <w:pPr>
              <w:rPr>
                <w:color w:val="000000"/>
                <w:sz w:val="16"/>
                <w:szCs w:val="16"/>
              </w:rPr>
            </w:pPr>
            <w:r>
              <w:rPr>
                <w:color w:val="000000"/>
                <w:sz w:val="16"/>
                <w:szCs w:val="16"/>
              </w:rPr>
              <w:t xml:space="preserve"> </w:t>
            </w:r>
            <w:proofErr w:type="spellStart"/>
            <w:r>
              <w:rPr>
                <w:color w:val="000000"/>
                <w:sz w:val="16"/>
                <w:szCs w:val="16"/>
              </w:rPr>
              <w:t>Monitoring</w:t>
            </w:r>
            <w:proofErr w:type="spellEnd"/>
            <w:r>
              <w:rPr>
                <w:color w:val="000000"/>
                <w:sz w:val="16"/>
                <w:szCs w:val="16"/>
              </w:rPr>
              <w:t xml:space="preserve"> grondwaterkwaliteit</w:t>
            </w:r>
          </w:p>
        </w:tc>
        <w:tc>
          <w:tcPr>
            <w:tcW w:w="241" w:type="pct"/>
            <w:shd w:val="clear" w:color="auto" w:fill="FFFFFF" w:themeFill="background1"/>
            <w:hideMark/>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FFFFFF" w:themeFill="background1"/>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FFFFFF" w:themeFill="background1"/>
            <w:hideMark/>
          </w:tcPr>
          <w:p w:rsidR="00983CEE" w:rsidRPr="00671C63" w:rsidRDefault="00983CEE" w:rsidP="00C84ED1">
            <w:pPr>
              <w:rPr>
                <w:b/>
                <w:color w:val="000000"/>
                <w:sz w:val="16"/>
                <w:szCs w:val="16"/>
              </w:rPr>
            </w:pPr>
            <w:r>
              <w:rPr>
                <w:b/>
                <w:color w:val="000000"/>
                <w:sz w:val="16"/>
                <w:szCs w:val="16"/>
              </w:rPr>
              <w:t xml:space="preserve">   n</w:t>
            </w:r>
          </w:p>
        </w:tc>
        <w:tc>
          <w:tcPr>
            <w:tcW w:w="239" w:type="pct"/>
            <w:shd w:val="clear" w:color="auto" w:fill="A6A6A6" w:themeFill="background1" w:themeFillShade="A6"/>
            <w:hideMark/>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sidRPr="00817F4A">
              <w:rPr>
                <w:color w:val="000000"/>
                <w:sz w:val="16"/>
                <w:szCs w:val="16"/>
              </w:rPr>
              <w:t>M</w:t>
            </w:r>
            <w:r>
              <w:rPr>
                <w:color w:val="000000"/>
                <w:sz w:val="16"/>
                <w:szCs w:val="16"/>
              </w:rPr>
              <w:t>13</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tc>
        <w:tc>
          <w:tcPr>
            <w:tcW w:w="2884" w:type="pct"/>
          </w:tcPr>
          <w:p w:rsidR="00983CEE" w:rsidRPr="00817F4A" w:rsidRDefault="00983CEE" w:rsidP="00C84ED1">
            <w:pPr>
              <w:rPr>
                <w:color w:val="000000"/>
                <w:sz w:val="16"/>
                <w:szCs w:val="16"/>
              </w:rPr>
            </w:pPr>
            <w:r>
              <w:rPr>
                <w:color w:val="000000"/>
                <w:sz w:val="16"/>
                <w:szCs w:val="16"/>
              </w:rPr>
              <w:t xml:space="preserve"> 15 ha. Functieverandering t.b.v. hydrologisch herstel</w:t>
            </w:r>
          </w:p>
        </w:tc>
        <w:tc>
          <w:tcPr>
            <w:tcW w:w="241"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4" w:type="pct"/>
            <w:shd w:val="clear" w:color="auto" w:fill="A6A6A6" w:themeFill="background1" w:themeFillShade="A6"/>
          </w:tcPr>
          <w:p w:rsidR="00983CEE" w:rsidRPr="00671C63" w:rsidRDefault="00983CEE" w:rsidP="00C84ED1">
            <w:pPr>
              <w:rPr>
                <w:b/>
                <w:color w:val="000000"/>
                <w:sz w:val="16"/>
                <w:szCs w:val="16"/>
              </w:rPr>
            </w:pPr>
          </w:p>
        </w:tc>
        <w:tc>
          <w:tcPr>
            <w:tcW w:w="241" w:type="pct"/>
            <w:shd w:val="clear" w:color="auto" w:fill="00B0F0"/>
          </w:tcPr>
          <w:p w:rsidR="00983CEE" w:rsidRPr="00671C63" w:rsidRDefault="00983CEE" w:rsidP="00C84ED1">
            <w:pPr>
              <w:rPr>
                <w:b/>
                <w:color w:val="000000"/>
                <w:sz w:val="16"/>
                <w:szCs w:val="16"/>
              </w:rPr>
            </w:pPr>
          </w:p>
        </w:tc>
        <w:tc>
          <w:tcPr>
            <w:tcW w:w="239" w:type="pct"/>
            <w:shd w:val="clear" w:color="auto" w:fill="A6A6A6" w:themeFill="background1" w:themeFillShade="A6"/>
          </w:tcPr>
          <w:p w:rsidR="00983CEE" w:rsidRPr="00671C63" w:rsidRDefault="00983CEE" w:rsidP="00C84ED1">
            <w:pPr>
              <w:rPr>
                <w:b/>
                <w:color w:val="000000"/>
                <w:sz w:val="16"/>
                <w:szCs w:val="16"/>
              </w:rPr>
            </w:pPr>
          </w:p>
        </w:tc>
      </w:tr>
      <w:tr w:rsidR="00983CEE" w:rsidRPr="00817F4A" w:rsidTr="006F10E7">
        <w:trPr>
          <w:trHeight w:val="284"/>
        </w:trPr>
        <w:tc>
          <w:tcPr>
            <w:tcW w:w="260" w:type="pct"/>
          </w:tcPr>
          <w:p w:rsidR="00983CEE" w:rsidRPr="00817F4A" w:rsidRDefault="00983CEE" w:rsidP="00C84ED1">
            <w:pPr>
              <w:rPr>
                <w:color w:val="000000"/>
                <w:sz w:val="16"/>
                <w:szCs w:val="16"/>
              </w:rPr>
            </w:pPr>
            <w:r>
              <w:rPr>
                <w:color w:val="000000"/>
                <w:sz w:val="16"/>
                <w:szCs w:val="16"/>
              </w:rPr>
              <w:t>M14</w:t>
            </w:r>
          </w:p>
        </w:tc>
        <w:tc>
          <w:tcPr>
            <w:tcW w:w="403" w:type="pct"/>
          </w:tcPr>
          <w:p w:rsidR="00983CEE" w:rsidRDefault="00983CEE" w:rsidP="00C84ED1">
            <w:pPr>
              <w:jc w:val="center"/>
              <w:rPr>
                <w:rFonts w:ascii="Calibri" w:hAnsi="Calibri" w:cs="Segoe UI"/>
                <w:color w:val="000000"/>
                <w:sz w:val="16"/>
                <w:szCs w:val="16"/>
              </w:rPr>
            </w:pPr>
            <w:r>
              <w:rPr>
                <w:rFonts w:ascii="Calibri" w:hAnsi="Calibri" w:cs="Segoe UI"/>
                <w:color w:val="000000"/>
                <w:sz w:val="16"/>
                <w:szCs w:val="16"/>
              </w:rPr>
              <w:t>1</w:t>
            </w:r>
          </w:p>
        </w:tc>
        <w:tc>
          <w:tcPr>
            <w:tcW w:w="2884" w:type="pct"/>
          </w:tcPr>
          <w:p w:rsidR="00983CEE" w:rsidRDefault="00983CEE" w:rsidP="00C84ED1">
            <w:pPr>
              <w:rPr>
                <w:color w:val="000000"/>
                <w:sz w:val="16"/>
                <w:szCs w:val="16"/>
              </w:rPr>
            </w:pPr>
            <w:r>
              <w:rPr>
                <w:color w:val="000000"/>
                <w:sz w:val="16"/>
                <w:szCs w:val="16"/>
              </w:rPr>
              <w:t xml:space="preserve">Aanvullend </w:t>
            </w:r>
            <w:proofErr w:type="spellStart"/>
            <w:r>
              <w:rPr>
                <w:color w:val="000000"/>
                <w:sz w:val="16"/>
                <w:szCs w:val="16"/>
              </w:rPr>
              <w:t>ecohydrologisch</w:t>
            </w:r>
            <w:proofErr w:type="spellEnd"/>
            <w:r>
              <w:rPr>
                <w:color w:val="000000"/>
                <w:sz w:val="16"/>
                <w:szCs w:val="16"/>
              </w:rPr>
              <w:t xml:space="preserve"> onderzoek alluviale bossen</w:t>
            </w:r>
          </w:p>
        </w:tc>
        <w:tc>
          <w:tcPr>
            <w:tcW w:w="241" w:type="pct"/>
            <w:shd w:val="clear" w:color="auto" w:fill="BFBFBF" w:themeFill="background1" w:themeFillShade="BF"/>
          </w:tcPr>
          <w:p w:rsidR="00983CEE" w:rsidRPr="00671C63" w:rsidRDefault="00983CEE" w:rsidP="00C84ED1">
            <w:pPr>
              <w:rPr>
                <w:b/>
                <w:color w:val="000000"/>
                <w:sz w:val="16"/>
                <w:szCs w:val="16"/>
              </w:rPr>
            </w:pPr>
          </w:p>
        </w:tc>
        <w:tc>
          <w:tcPr>
            <w:tcW w:w="244" w:type="pct"/>
            <w:shd w:val="clear" w:color="auto" w:fill="BFBFBF" w:themeFill="background1" w:themeFillShade="BF"/>
          </w:tcPr>
          <w:p w:rsidR="00983CEE" w:rsidRPr="00671C63" w:rsidRDefault="00983CEE" w:rsidP="00C84ED1">
            <w:pPr>
              <w:rPr>
                <w:b/>
                <w:color w:val="000000"/>
                <w:sz w:val="16"/>
                <w:szCs w:val="16"/>
              </w:rPr>
            </w:pPr>
          </w:p>
        </w:tc>
        <w:tc>
          <w:tcPr>
            <w:tcW w:w="244" w:type="pct"/>
            <w:shd w:val="clear" w:color="auto" w:fill="BFBFBF" w:themeFill="background1" w:themeFillShade="BF"/>
          </w:tcPr>
          <w:p w:rsidR="00983CEE" w:rsidRPr="00671C63" w:rsidRDefault="00983CEE" w:rsidP="00C84ED1">
            <w:pPr>
              <w:rPr>
                <w:b/>
                <w:color w:val="000000"/>
                <w:sz w:val="16"/>
                <w:szCs w:val="16"/>
              </w:rPr>
            </w:pPr>
          </w:p>
        </w:tc>
        <w:tc>
          <w:tcPr>
            <w:tcW w:w="244" w:type="pct"/>
            <w:shd w:val="clear" w:color="auto" w:fill="BFBFBF" w:themeFill="background1" w:themeFillShade="BF"/>
          </w:tcPr>
          <w:p w:rsidR="00983CEE" w:rsidRPr="00671C63" w:rsidRDefault="00983CEE" w:rsidP="00C84ED1">
            <w:pPr>
              <w:rPr>
                <w:b/>
                <w:color w:val="000000"/>
                <w:sz w:val="16"/>
                <w:szCs w:val="16"/>
              </w:rPr>
            </w:pPr>
          </w:p>
        </w:tc>
        <w:tc>
          <w:tcPr>
            <w:tcW w:w="241" w:type="pct"/>
            <w:shd w:val="clear" w:color="auto" w:fill="BFBFBF" w:themeFill="background1" w:themeFillShade="BF"/>
          </w:tcPr>
          <w:p w:rsidR="00983CEE" w:rsidRPr="00671C63" w:rsidRDefault="00983CEE" w:rsidP="00C84ED1">
            <w:pPr>
              <w:rPr>
                <w:b/>
                <w:color w:val="000000"/>
                <w:sz w:val="16"/>
                <w:szCs w:val="16"/>
              </w:rPr>
            </w:pPr>
          </w:p>
        </w:tc>
        <w:tc>
          <w:tcPr>
            <w:tcW w:w="239" w:type="pct"/>
            <w:shd w:val="clear" w:color="auto" w:fill="BFBFBF" w:themeFill="background1" w:themeFillShade="BF"/>
          </w:tcPr>
          <w:p w:rsidR="00983CEE" w:rsidRPr="00671C63" w:rsidRDefault="00983CEE" w:rsidP="00C84ED1">
            <w:pPr>
              <w:rPr>
                <w:b/>
                <w:color w:val="000000"/>
                <w:sz w:val="16"/>
                <w:szCs w:val="16"/>
              </w:rPr>
            </w:pPr>
          </w:p>
        </w:tc>
      </w:tr>
    </w:tbl>
    <w:p w:rsidR="00E6043A" w:rsidRPr="00FE1015" w:rsidRDefault="00E6043A" w:rsidP="00E6043A">
      <w:pPr>
        <w:rPr>
          <w:sz w:val="16"/>
        </w:rPr>
      </w:pPr>
    </w:p>
    <w:tbl>
      <w:tblPr>
        <w:tblStyle w:val="Tabelraster"/>
        <w:tblW w:w="7855" w:type="dxa"/>
        <w:tblInd w:w="4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4"/>
        <w:gridCol w:w="7351"/>
      </w:tblGrid>
      <w:tr w:rsidR="00E6043A" w:rsidTr="00606E45">
        <w:trPr>
          <w:trHeight w:val="290"/>
        </w:trPr>
        <w:tc>
          <w:tcPr>
            <w:tcW w:w="504" w:type="dxa"/>
            <w:tcBorders>
              <w:top w:val="single" w:sz="4" w:space="0" w:color="auto"/>
              <w:left w:val="single" w:sz="4" w:space="0" w:color="auto"/>
              <w:bottom w:val="single" w:sz="4" w:space="0" w:color="auto"/>
              <w:right w:val="single" w:sz="4" w:space="0" w:color="auto"/>
            </w:tcBorders>
            <w:shd w:val="clear" w:color="auto" w:fill="00B0F0"/>
          </w:tcPr>
          <w:p w:rsidR="00E6043A" w:rsidRPr="009E4833" w:rsidRDefault="00E6043A" w:rsidP="00E6043A">
            <w:pPr>
              <w:rPr>
                <w:sz w:val="16"/>
              </w:rPr>
            </w:pPr>
          </w:p>
        </w:tc>
        <w:tc>
          <w:tcPr>
            <w:tcW w:w="7351" w:type="dxa"/>
            <w:tcBorders>
              <w:left w:val="single" w:sz="4" w:space="0" w:color="auto"/>
            </w:tcBorders>
          </w:tcPr>
          <w:p w:rsidR="00E6043A" w:rsidRPr="009E4833" w:rsidRDefault="00E6043A" w:rsidP="00CC5266">
            <w:pPr>
              <w:rPr>
                <w:rFonts w:ascii="Calibri" w:hAnsi="Calibri"/>
                <w:color w:val="000000"/>
                <w:sz w:val="16"/>
                <w:szCs w:val="16"/>
              </w:rPr>
            </w:pPr>
            <w:r>
              <w:rPr>
                <w:rFonts w:ascii="Calibri" w:hAnsi="Calibri"/>
                <w:color w:val="000000"/>
                <w:sz w:val="16"/>
                <w:szCs w:val="16"/>
              </w:rPr>
              <w:t xml:space="preserve">= </w:t>
            </w:r>
            <w:r w:rsidR="00CC5266">
              <w:rPr>
                <w:rFonts w:ascii="Calibri" w:hAnsi="Calibri"/>
                <w:color w:val="000000"/>
                <w:sz w:val="16"/>
                <w:szCs w:val="16"/>
              </w:rPr>
              <w:t xml:space="preserve">Peilbuizen </w:t>
            </w:r>
          </w:p>
        </w:tc>
      </w:tr>
      <w:tr w:rsidR="00E6043A" w:rsidTr="007C7395">
        <w:trPr>
          <w:trHeight w:val="290"/>
        </w:trPr>
        <w:tc>
          <w:tcPr>
            <w:tcW w:w="504" w:type="dxa"/>
            <w:tcBorders>
              <w:top w:val="single" w:sz="4" w:space="0" w:color="auto"/>
              <w:left w:val="single" w:sz="4" w:space="0" w:color="auto"/>
              <w:bottom w:val="single" w:sz="4" w:space="0" w:color="auto"/>
              <w:right w:val="single" w:sz="4" w:space="0" w:color="auto"/>
            </w:tcBorders>
            <w:shd w:val="clear" w:color="auto" w:fill="FFFFFF" w:themeFill="background1"/>
          </w:tcPr>
          <w:p w:rsidR="00E6043A" w:rsidRPr="009E4833" w:rsidRDefault="00E6043A" w:rsidP="00E6043A">
            <w:pPr>
              <w:rPr>
                <w:sz w:val="16"/>
              </w:rPr>
            </w:pPr>
          </w:p>
        </w:tc>
        <w:tc>
          <w:tcPr>
            <w:tcW w:w="7351" w:type="dxa"/>
            <w:tcBorders>
              <w:left w:val="single" w:sz="4" w:space="0" w:color="auto"/>
            </w:tcBorders>
          </w:tcPr>
          <w:p w:rsidR="00E6043A" w:rsidRPr="009E4833" w:rsidRDefault="00CC5266" w:rsidP="00CC5266">
            <w:pPr>
              <w:rPr>
                <w:sz w:val="16"/>
              </w:rPr>
            </w:pPr>
            <w:r>
              <w:rPr>
                <w:rFonts w:ascii="Calibri" w:hAnsi="Calibri"/>
                <w:color w:val="000000"/>
                <w:sz w:val="16"/>
                <w:szCs w:val="16"/>
              </w:rPr>
              <w:t>= Waterkwaliteit</w:t>
            </w:r>
          </w:p>
        </w:tc>
      </w:tr>
      <w:tr w:rsidR="00E6043A" w:rsidTr="007C7395">
        <w:trPr>
          <w:trHeight w:val="290"/>
        </w:trPr>
        <w:tc>
          <w:tcPr>
            <w:tcW w:w="504" w:type="dxa"/>
            <w:tcBorders>
              <w:top w:val="single" w:sz="4" w:space="0" w:color="auto"/>
              <w:left w:val="single" w:sz="4" w:space="0" w:color="auto"/>
              <w:bottom w:val="single" w:sz="4" w:space="0" w:color="auto"/>
              <w:right w:val="single" w:sz="4" w:space="0" w:color="auto"/>
            </w:tcBorders>
            <w:shd w:val="clear" w:color="auto" w:fill="000000" w:themeFill="text1"/>
          </w:tcPr>
          <w:p w:rsidR="00E6043A" w:rsidRPr="009E4833" w:rsidRDefault="00E6043A" w:rsidP="00E6043A">
            <w:pPr>
              <w:rPr>
                <w:sz w:val="16"/>
              </w:rPr>
            </w:pPr>
          </w:p>
        </w:tc>
        <w:tc>
          <w:tcPr>
            <w:tcW w:w="7351" w:type="dxa"/>
            <w:tcBorders>
              <w:left w:val="single" w:sz="4" w:space="0" w:color="auto"/>
            </w:tcBorders>
          </w:tcPr>
          <w:p w:rsidR="00E6043A" w:rsidRPr="009E4833" w:rsidRDefault="00E6043A" w:rsidP="00CC5266">
            <w:pPr>
              <w:rPr>
                <w:sz w:val="16"/>
              </w:rPr>
            </w:pPr>
            <w:r>
              <w:rPr>
                <w:rFonts w:ascii="Calibri" w:hAnsi="Calibri"/>
                <w:color w:val="000000"/>
                <w:sz w:val="16"/>
                <w:szCs w:val="16"/>
              </w:rPr>
              <w:t xml:space="preserve">= </w:t>
            </w:r>
            <w:r w:rsidR="00CC5266">
              <w:rPr>
                <w:rFonts w:ascii="Calibri" w:hAnsi="Calibri"/>
                <w:color w:val="000000"/>
                <w:sz w:val="16"/>
                <w:szCs w:val="16"/>
              </w:rPr>
              <w:t>Bodemchemie</w:t>
            </w:r>
          </w:p>
        </w:tc>
      </w:tr>
      <w:tr w:rsidR="00E6043A" w:rsidTr="007C7395">
        <w:trPr>
          <w:trHeight w:val="306"/>
        </w:trPr>
        <w:tc>
          <w:tcPr>
            <w:tcW w:w="504" w:type="dxa"/>
            <w:tcBorders>
              <w:top w:val="single" w:sz="4" w:space="0" w:color="auto"/>
              <w:left w:val="single" w:sz="4" w:space="0" w:color="auto"/>
              <w:bottom w:val="single" w:sz="4" w:space="0" w:color="auto"/>
              <w:right w:val="single" w:sz="4" w:space="0" w:color="auto"/>
            </w:tcBorders>
            <w:shd w:val="clear" w:color="auto" w:fill="00B050"/>
          </w:tcPr>
          <w:p w:rsidR="00E6043A" w:rsidRPr="009E4833" w:rsidRDefault="00E6043A" w:rsidP="00E6043A">
            <w:pPr>
              <w:rPr>
                <w:sz w:val="16"/>
              </w:rPr>
            </w:pPr>
          </w:p>
        </w:tc>
        <w:tc>
          <w:tcPr>
            <w:tcW w:w="7351" w:type="dxa"/>
            <w:tcBorders>
              <w:left w:val="single" w:sz="4" w:space="0" w:color="auto"/>
            </w:tcBorders>
          </w:tcPr>
          <w:p w:rsidR="00E6043A" w:rsidRPr="009E4833" w:rsidRDefault="00E6043A" w:rsidP="00CC5266">
            <w:pPr>
              <w:rPr>
                <w:sz w:val="16"/>
              </w:rPr>
            </w:pPr>
            <w:r>
              <w:rPr>
                <w:rFonts w:ascii="Calibri" w:hAnsi="Calibri"/>
                <w:color w:val="000000"/>
                <w:sz w:val="16"/>
                <w:szCs w:val="16"/>
              </w:rPr>
              <w:t xml:space="preserve">= </w:t>
            </w:r>
            <w:r w:rsidR="00CC5266">
              <w:rPr>
                <w:rFonts w:ascii="Calibri" w:hAnsi="Calibri"/>
                <w:color w:val="000000"/>
                <w:sz w:val="16"/>
                <w:szCs w:val="16"/>
              </w:rPr>
              <w:t>Vegetatie</w:t>
            </w:r>
            <w:r w:rsidR="003C2AF7">
              <w:rPr>
                <w:rFonts w:ascii="Calibri" w:hAnsi="Calibri"/>
                <w:color w:val="000000"/>
                <w:sz w:val="16"/>
                <w:szCs w:val="16"/>
              </w:rPr>
              <w:t xml:space="preserve"> (vegetatie- en florakartering)</w:t>
            </w:r>
          </w:p>
        </w:tc>
      </w:tr>
      <w:tr w:rsidR="00387E65" w:rsidTr="007C7395">
        <w:trPr>
          <w:trHeight w:val="306"/>
        </w:trPr>
        <w:tc>
          <w:tcPr>
            <w:tcW w:w="50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87E65" w:rsidRPr="009E4833" w:rsidRDefault="00387E65" w:rsidP="00E6043A">
            <w:pPr>
              <w:rPr>
                <w:sz w:val="16"/>
              </w:rPr>
            </w:pPr>
          </w:p>
        </w:tc>
        <w:tc>
          <w:tcPr>
            <w:tcW w:w="7351" w:type="dxa"/>
            <w:tcBorders>
              <w:left w:val="single" w:sz="4" w:space="0" w:color="auto"/>
            </w:tcBorders>
          </w:tcPr>
          <w:p w:rsidR="00387E65" w:rsidRDefault="00387E65" w:rsidP="00597834">
            <w:pPr>
              <w:rPr>
                <w:rFonts w:ascii="Calibri" w:hAnsi="Calibri"/>
                <w:color w:val="000000"/>
                <w:sz w:val="16"/>
                <w:szCs w:val="16"/>
              </w:rPr>
            </w:pPr>
            <w:r>
              <w:rPr>
                <w:rFonts w:ascii="Calibri" w:hAnsi="Calibri"/>
                <w:color w:val="000000"/>
                <w:sz w:val="16"/>
                <w:szCs w:val="16"/>
              </w:rPr>
              <w:t xml:space="preserve">= combinatie maatregelen en habitattype </w:t>
            </w:r>
            <w:r w:rsidR="007C7395">
              <w:rPr>
                <w:rFonts w:ascii="Calibri" w:hAnsi="Calibri"/>
                <w:color w:val="000000"/>
                <w:sz w:val="16"/>
                <w:szCs w:val="16"/>
              </w:rPr>
              <w:t xml:space="preserve">volgens Rijken (2016) </w:t>
            </w:r>
            <w:r>
              <w:rPr>
                <w:rFonts w:ascii="Calibri" w:hAnsi="Calibri"/>
                <w:color w:val="000000"/>
                <w:sz w:val="16"/>
                <w:szCs w:val="16"/>
              </w:rPr>
              <w:t xml:space="preserve">niet relevant </w:t>
            </w:r>
          </w:p>
        </w:tc>
      </w:tr>
      <w:tr w:rsidR="007C7395" w:rsidTr="007C7395">
        <w:trPr>
          <w:trHeight w:val="306"/>
        </w:trPr>
        <w:tc>
          <w:tcPr>
            <w:tcW w:w="504" w:type="dxa"/>
            <w:tcBorders>
              <w:top w:val="single" w:sz="4" w:space="0" w:color="auto"/>
              <w:left w:val="single" w:sz="4" w:space="0" w:color="auto"/>
              <w:bottom w:val="single" w:sz="4" w:space="0" w:color="auto"/>
              <w:right w:val="single" w:sz="4" w:space="0" w:color="auto"/>
            </w:tcBorders>
            <w:shd w:val="clear" w:color="auto" w:fill="FFFFFF" w:themeFill="background1"/>
          </w:tcPr>
          <w:p w:rsidR="007C7395" w:rsidRPr="00671C63" w:rsidRDefault="007C7395" w:rsidP="00597834">
            <w:pPr>
              <w:rPr>
                <w:b/>
                <w:sz w:val="16"/>
              </w:rPr>
            </w:pPr>
            <w:r w:rsidRPr="00671C63">
              <w:rPr>
                <w:b/>
                <w:sz w:val="16"/>
              </w:rPr>
              <w:t xml:space="preserve"> </w:t>
            </w:r>
            <w:r w:rsidR="00597834" w:rsidRPr="00671C63">
              <w:rPr>
                <w:b/>
                <w:sz w:val="16"/>
              </w:rPr>
              <w:t>()</w:t>
            </w:r>
          </w:p>
        </w:tc>
        <w:tc>
          <w:tcPr>
            <w:tcW w:w="7351" w:type="dxa"/>
            <w:tcBorders>
              <w:left w:val="single" w:sz="4" w:space="0" w:color="auto"/>
            </w:tcBorders>
          </w:tcPr>
          <w:p w:rsidR="007C7395" w:rsidRDefault="007C7395" w:rsidP="00597834">
            <w:pPr>
              <w:rPr>
                <w:rFonts w:ascii="Calibri" w:hAnsi="Calibri"/>
                <w:color w:val="000000"/>
                <w:sz w:val="16"/>
                <w:szCs w:val="16"/>
              </w:rPr>
            </w:pPr>
            <w:r>
              <w:rPr>
                <w:rFonts w:ascii="Calibri" w:hAnsi="Calibri"/>
                <w:color w:val="000000"/>
                <w:sz w:val="16"/>
                <w:szCs w:val="16"/>
              </w:rPr>
              <w:t xml:space="preserve">= </w:t>
            </w:r>
            <w:r w:rsidR="00597834">
              <w:rPr>
                <w:rFonts w:ascii="Calibri" w:hAnsi="Calibri"/>
                <w:color w:val="000000"/>
                <w:sz w:val="16"/>
                <w:szCs w:val="16"/>
              </w:rPr>
              <w:t xml:space="preserve">combinatie maatregelen en habitattype volgens Rijken (2016) minder relevant </w:t>
            </w:r>
          </w:p>
        </w:tc>
      </w:tr>
      <w:tr w:rsidR="00597834" w:rsidTr="007C7395">
        <w:trPr>
          <w:trHeight w:val="306"/>
        </w:trPr>
        <w:tc>
          <w:tcPr>
            <w:tcW w:w="504" w:type="dxa"/>
            <w:tcBorders>
              <w:top w:val="single" w:sz="4" w:space="0" w:color="auto"/>
              <w:left w:val="single" w:sz="4" w:space="0" w:color="auto"/>
              <w:bottom w:val="single" w:sz="4" w:space="0" w:color="auto"/>
              <w:right w:val="single" w:sz="4" w:space="0" w:color="auto"/>
            </w:tcBorders>
            <w:shd w:val="clear" w:color="auto" w:fill="FFFFFF" w:themeFill="background1"/>
          </w:tcPr>
          <w:p w:rsidR="00597834" w:rsidRPr="00671C63" w:rsidRDefault="00597834" w:rsidP="00A35D74">
            <w:pPr>
              <w:rPr>
                <w:b/>
                <w:sz w:val="16"/>
              </w:rPr>
            </w:pPr>
            <w:r w:rsidRPr="00671C63">
              <w:rPr>
                <w:b/>
                <w:sz w:val="16"/>
              </w:rPr>
              <w:t xml:space="preserve"> </w:t>
            </w:r>
            <w:r w:rsidR="00671C63">
              <w:rPr>
                <w:b/>
                <w:sz w:val="16"/>
              </w:rPr>
              <w:t>n</w:t>
            </w:r>
          </w:p>
        </w:tc>
        <w:tc>
          <w:tcPr>
            <w:tcW w:w="7351" w:type="dxa"/>
            <w:tcBorders>
              <w:left w:val="single" w:sz="4" w:space="0" w:color="auto"/>
            </w:tcBorders>
          </w:tcPr>
          <w:p w:rsidR="00597834" w:rsidRDefault="00597834" w:rsidP="00597834">
            <w:pPr>
              <w:rPr>
                <w:rFonts w:ascii="Calibri" w:hAnsi="Calibri"/>
                <w:color w:val="000000"/>
                <w:sz w:val="16"/>
                <w:szCs w:val="16"/>
              </w:rPr>
            </w:pPr>
            <w:r>
              <w:rPr>
                <w:rFonts w:ascii="Calibri" w:hAnsi="Calibri"/>
                <w:color w:val="000000"/>
                <w:sz w:val="16"/>
                <w:szCs w:val="16"/>
              </w:rPr>
              <w:t>= geen meting van procesindicator op basis van discussie in workshop (zie toelichting in de tekst)</w:t>
            </w:r>
          </w:p>
        </w:tc>
      </w:tr>
      <w:tr w:rsidR="00A35D74" w:rsidTr="007C7395">
        <w:trPr>
          <w:trHeight w:val="306"/>
        </w:trPr>
        <w:tc>
          <w:tcPr>
            <w:tcW w:w="504" w:type="dxa"/>
            <w:tcBorders>
              <w:top w:val="single" w:sz="4" w:space="0" w:color="auto"/>
              <w:left w:val="single" w:sz="4" w:space="0" w:color="auto"/>
              <w:bottom w:val="single" w:sz="4" w:space="0" w:color="auto"/>
              <w:right w:val="single" w:sz="4" w:space="0" w:color="auto"/>
            </w:tcBorders>
            <w:shd w:val="clear" w:color="auto" w:fill="FFFFFF" w:themeFill="background1"/>
          </w:tcPr>
          <w:p w:rsidR="00A35D74" w:rsidRPr="00671C63" w:rsidRDefault="00A35D74" w:rsidP="00671C63">
            <w:pPr>
              <w:rPr>
                <w:b/>
                <w:sz w:val="16"/>
              </w:rPr>
            </w:pPr>
            <w:r>
              <w:rPr>
                <w:b/>
                <w:sz w:val="16"/>
              </w:rPr>
              <w:t xml:space="preserve"> a</w:t>
            </w:r>
          </w:p>
        </w:tc>
        <w:tc>
          <w:tcPr>
            <w:tcW w:w="7351" w:type="dxa"/>
            <w:tcBorders>
              <w:left w:val="single" w:sz="4" w:space="0" w:color="auto"/>
            </w:tcBorders>
          </w:tcPr>
          <w:p w:rsidR="00A35D74" w:rsidRDefault="00A35D74" w:rsidP="00A97A7D">
            <w:pPr>
              <w:rPr>
                <w:rFonts w:ascii="Calibri" w:hAnsi="Calibri"/>
                <w:color w:val="000000"/>
                <w:sz w:val="16"/>
                <w:szCs w:val="16"/>
              </w:rPr>
            </w:pPr>
            <w:r>
              <w:rPr>
                <w:rFonts w:ascii="Calibri" w:hAnsi="Calibri"/>
                <w:color w:val="000000"/>
                <w:sz w:val="16"/>
                <w:szCs w:val="16"/>
              </w:rPr>
              <w:t xml:space="preserve">= </w:t>
            </w:r>
            <w:r w:rsidR="00E61A38">
              <w:rPr>
                <w:rFonts w:ascii="Calibri" w:hAnsi="Calibri"/>
                <w:color w:val="000000"/>
                <w:sz w:val="16"/>
                <w:szCs w:val="16"/>
              </w:rPr>
              <w:t>parameter wordt gemeten op een locaties waar op basis van de landschappelijke</w:t>
            </w:r>
            <w:r w:rsidR="008C2FAE">
              <w:rPr>
                <w:rFonts w:ascii="Calibri" w:hAnsi="Calibri"/>
                <w:color w:val="000000"/>
                <w:sz w:val="16"/>
                <w:szCs w:val="16"/>
              </w:rPr>
              <w:t xml:space="preserve"> ligging</w:t>
            </w:r>
            <w:r w:rsidR="00A97A7D">
              <w:rPr>
                <w:rFonts w:ascii="Calibri" w:hAnsi="Calibri"/>
                <w:color w:val="000000"/>
                <w:sz w:val="16"/>
                <w:szCs w:val="16"/>
              </w:rPr>
              <w:t xml:space="preserve"> een</w:t>
            </w:r>
            <w:r w:rsidR="008C2FAE">
              <w:rPr>
                <w:rFonts w:ascii="Calibri" w:hAnsi="Calibri"/>
                <w:color w:val="000000"/>
                <w:sz w:val="16"/>
                <w:szCs w:val="16"/>
              </w:rPr>
              <w:t xml:space="preserve"> vergelijkbare ontwikkeling van procesindicatoren worden verwacht met het habitattype.  </w:t>
            </w:r>
          </w:p>
        </w:tc>
      </w:tr>
    </w:tbl>
    <w:p w:rsidR="00DC0C7D" w:rsidRDefault="00DC0C7D" w:rsidP="00E6043A">
      <w:pPr>
        <w:rPr>
          <w:color w:val="000000" w:themeColor="text1"/>
        </w:rPr>
      </w:pPr>
    </w:p>
    <w:p w:rsidR="00DC0C7D" w:rsidRDefault="00DC0C7D" w:rsidP="00DC0C7D"/>
    <w:p w:rsidR="00DC0C7D" w:rsidRDefault="00DC0C7D" w:rsidP="00DC0C7D">
      <w:r>
        <w:t xml:space="preserve">De verschillende </w:t>
      </w:r>
      <w:proofErr w:type="spellStart"/>
      <w:r>
        <w:t>maatregel-habitattype</w:t>
      </w:r>
      <w:proofErr w:type="spellEnd"/>
      <w:r>
        <w:t xml:space="preserve"> combinaties en keuze van de procesindicatoren worden hieronder kort toegelicht.</w:t>
      </w:r>
    </w:p>
    <w:p w:rsidR="00DC0C7D" w:rsidRDefault="00DC0C7D">
      <w:pPr>
        <w:spacing w:line="240" w:lineRule="auto"/>
      </w:pPr>
    </w:p>
    <w:p w:rsidR="00DC0C7D" w:rsidRPr="00160D93" w:rsidRDefault="00DC0C7D" w:rsidP="00DC0C7D">
      <w:pPr>
        <w:rPr>
          <w:i/>
        </w:rPr>
      </w:pPr>
      <w:r w:rsidRPr="00160D93">
        <w:rPr>
          <w:i/>
        </w:rPr>
        <w:t>M1: Hydrologisch herstel</w:t>
      </w:r>
    </w:p>
    <w:p w:rsidR="00DC0C7D" w:rsidRDefault="00DC0C7D" w:rsidP="00DC0C7D">
      <w:r>
        <w:t xml:space="preserve">De hydrologische maatregelen hebben naar verwachting een positief effect op de habitattypen die afhankelijk zijn van de aanvoer van </w:t>
      </w:r>
      <w:proofErr w:type="spellStart"/>
      <w:r>
        <w:t>basenrijk</w:t>
      </w:r>
      <w:proofErr w:type="spellEnd"/>
      <w:r>
        <w:t xml:space="preserve"> grondwater + vochtige heiden, die minder afhankelijk zijn van de aanvoer van </w:t>
      </w:r>
      <w:proofErr w:type="spellStart"/>
      <w:r>
        <w:t>basenrijk</w:t>
      </w:r>
      <w:proofErr w:type="spellEnd"/>
      <w:r>
        <w:t xml:space="preserve"> grondwater. Het droge </w:t>
      </w:r>
      <w:proofErr w:type="spellStart"/>
      <w:r>
        <w:t>Beuken-eikenbos</w:t>
      </w:r>
      <w:proofErr w:type="spellEnd"/>
      <w:r>
        <w:t xml:space="preserve"> is niet afhankelijk van (</w:t>
      </w:r>
      <w:proofErr w:type="spellStart"/>
      <w:r>
        <w:t>basenrijk</w:t>
      </w:r>
      <w:proofErr w:type="spellEnd"/>
      <w:r>
        <w:t xml:space="preserve">) grondwater, waardoor </w:t>
      </w:r>
      <w:proofErr w:type="spellStart"/>
      <w:r>
        <w:t>monitoring</w:t>
      </w:r>
      <w:proofErr w:type="spellEnd"/>
      <w:r>
        <w:t xml:space="preserve"> niet zinvol wordt geacht. Meten van procesindicatoren in de twee kleine bosjes met habitattype “Vochtige alluviale bossen” wordt niet zinvol geacht, aangezien dit habitattype in deze bosjes slechts rudimentair is ontwikkeld. Van meer belang is om de hydrologische meetpunten op een zodanige wijze te kiezen dat kan worden aangetoond dat het hydrologische systeem zich op landschapsschaal hersteld. Dit betekend concreet:</w:t>
      </w:r>
    </w:p>
    <w:p w:rsidR="00DC0C7D" w:rsidRDefault="00DC0C7D" w:rsidP="00DC0C7D"/>
    <w:p w:rsidR="00DC0C7D" w:rsidRDefault="00DC0C7D" w:rsidP="00DC0C7D">
      <w:pPr>
        <w:pStyle w:val="Lijstalinea"/>
        <w:numPr>
          <w:ilvl w:val="0"/>
          <w:numId w:val="41"/>
        </w:numPr>
      </w:pPr>
      <w:r>
        <w:t xml:space="preserve">meetpunten op de hoge dekzandruggen, waar vooral een hoge </w:t>
      </w:r>
      <w:proofErr w:type="spellStart"/>
      <w:r>
        <w:t>opbolling</w:t>
      </w:r>
      <w:proofErr w:type="spellEnd"/>
      <w:r>
        <w:t xml:space="preserve"> van de grondwaterstand is gewenst (de regenwaterlens), met droge en natte heide, </w:t>
      </w:r>
    </w:p>
    <w:p w:rsidR="00DC0C7D" w:rsidRDefault="00DC0C7D" w:rsidP="00DC0C7D">
      <w:pPr>
        <w:pStyle w:val="Lijstalinea"/>
        <w:numPr>
          <w:ilvl w:val="0"/>
          <w:numId w:val="41"/>
        </w:numPr>
      </w:pPr>
      <w:r>
        <w:lastRenderedPageBreak/>
        <w:t xml:space="preserve">meetpunten aan de voet van de dekzandruggen op de overgang naar de in de winter </w:t>
      </w:r>
      <w:r w:rsidR="00106278">
        <w:t>geïnundeerde</w:t>
      </w:r>
      <w:r>
        <w:t xml:space="preserve"> laagten met blauwgrasland en </w:t>
      </w:r>
      <w:proofErr w:type="spellStart"/>
      <w:r>
        <w:t>pioniervegetaties</w:t>
      </w:r>
      <w:proofErr w:type="spellEnd"/>
      <w:r>
        <w:t xml:space="preserve"> met snavelbiezen,</w:t>
      </w:r>
    </w:p>
    <w:p w:rsidR="00DC0C7D" w:rsidRDefault="00DC0C7D" w:rsidP="00DC0C7D">
      <w:pPr>
        <w:pStyle w:val="Lijstalinea"/>
        <w:numPr>
          <w:ilvl w:val="0"/>
          <w:numId w:val="41"/>
        </w:numPr>
      </w:pPr>
      <w:r>
        <w:t xml:space="preserve">meetpunten in de laagten met zwak gebufferde vennen. </w:t>
      </w:r>
    </w:p>
    <w:p w:rsidR="00DC0C7D" w:rsidRDefault="00DC0C7D" w:rsidP="00DC0C7D"/>
    <w:p w:rsidR="00DC0C7D" w:rsidRDefault="00DC0C7D" w:rsidP="00DC0C7D">
      <w:r>
        <w:t>Als procesindicator worden “hydrologisch meetnet: standen en waterkwaliteit (buffercapaciteit en sulfaat)” genoemd</w:t>
      </w:r>
      <w:r w:rsidR="008C2FAE">
        <w:t xml:space="preserve"> (Rijken, 2016)</w:t>
      </w:r>
      <w:r>
        <w:t xml:space="preserve">. Bodemchemische metingen worden specifiek genoemd voor heischrale graslanden. Dit habitattype komt niet voor op de </w:t>
      </w:r>
      <w:proofErr w:type="spellStart"/>
      <w:r>
        <w:t>Empese</w:t>
      </w:r>
      <w:proofErr w:type="spellEnd"/>
      <w:r>
        <w:t xml:space="preserve"> en </w:t>
      </w:r>
      <w:proofErr w:type="spellStart"/>
      <w:r>
        <w:t>Tondense</w:t>
      </w:r>
      <w:proofErr w:type="spellEnd"/>
      <w:r>
        <w:t xml:space="preserve"> heide.</w:t>
      </w:r>
    </w:p>
    <w:p w:rsidR="00DC0C7D" w:rsidRDefault="00DC0C7D" w:rsidP="00E6043A">
      <w:pPr>
        <w:rPr>
          <w:color w:val="000000" w:themeColor="text1"/>
        </w:rPr>
      </w:pPr>
    </w:p>
    <w:p w:rsidR="00F93F0B" w:rsidRPr="00F93F0B" w:rsidRDefault="00F93F0B" w:rsidP="00F93F0B">
      <w:pPr>
        <w:ind w:left="708"/>
        <w:rPr>
          <w:i/>
        </w:rPr>
      </w:pPr>
      <w:r w:rsidRPr="00F93F0B">
        <w:rPr>
          <w:i/>
        </w:rPr>
        <w:t>Waterstanden:</w:t>
      </w:r>
    </w:p>
    <w:p w:rsidR="00F93F0B" w:rsidRDefault="00F93F0B" w:rsidP="00F93F0B">
      <w:pPr>
        <w:ind w:left="708"/>
      </w:pPr>
      <w:r>
        <w:t xml:space="preserve">In de </w:t>
      </w:r>
      <w:proofErr w:type="spellStart"/>
      <w:r>
        <w:t>Empese</w:t>
      </w:r>
      <w:proofErr w:type="spellEnd"/>
      <w:r>
        <w:t xml:space="preserve"> en </w:t>
      </w:r>
      <w:proofErr w:type="spellStart"/>
      <w:r>
        <w:t>Tondense</w:t>
      </w:r>
      <w:proofErr w:type="spellEnd"/>
      <w:r>
        <w:t xml:space="preserve"> heide zijn in 2013 vrijwel alle hydrologische maatregelen uitgevoerd. Alleen de Veldbeek is nog niet geheel gedempt. Door met name peilbuizen te kiezen, waarvan metingen beschikbaar zijn van voor de grootschalige ingrepen in 2013 kan het effect op de grondwaterstanden worden bepaald. </w:t>
      </w:r>
      <w:r w:rsidR="00DC0C7D">
        <w:t xml:space="preserve">Het oppervlaktewaterpeil is een belangrijke procesindicator, waaraan kan zien dat de </w:t>
      </w:r>
      <w:proofErr w:type="spellStart"/>
      <w:r w:rsidR="00DC0C7D">
        <w:t>PAS-maatregelen</w:t>
      </w:r>
      <w:proofErr w:type="spellEnd"/>
      <w:r w:rsidR="00DC0C7D">
        <w:t xml:space="preserve"> een grote invloed hebben gehad op het verminderen </w:t>
      </w:r>
      <w:r w:rsidR="00D03480">
        <w:t xml:space="preserve">of zelfs geheel opheffen </w:t>
      </w:r>
      <w:r w:rsidR="00DC0C7D">
        <w:t xml:space="preserve">van de ontwaterende invloed van de hoofdwatergangen, zoals de Veldbeek en Oude </w:t>
      </w:r>
      <w:proofErr w:type="spellStart"/>
      <w:r w:rsidR="00DC0C7D">
        <w:t>Voorsterbeek</w:t>
      </w:r>
      <w:proofErr w:type="spellEnd"/>
      <w:r w:rsidR="00DC0C7D">
        <w:t xml:space="preserve"> en </w:t>
      </w:r>
      <w:proofErr w:type="spellStart"/>
      <w:r w:rsidR="00DC0C7D">
        <w:t>Zilvense</w:t>
      </w:r>
      <w:proofErr w:type="spellEnd"/>
      <w:r w:rsidR="00DC0C7D">
        <w:t xml:space="preserve"> broekbeek. </w:t>
      </w:r>
    </w:p>
    <w:p w:rsidR="00F93F0B" w:rsidRDefault="00F93F0B" w:rsidP="00F93F0B">
      <w:pPr>
        <w:ind w:left="708"/>
      </w:pPr>
    </w:p>
    <w:p w:rsidR="00F93F0B" w:rsidRPr="00F93F0B" w:rsidRDefault="00F93F0B" w:rsidP="00F93F0B">
      <w:pPr>
        <w:ind w:left="708"/>
        <w:rPr>
          <w:i/>
        </w:rPr>
      </w:pPr>
      <w:r w:rsidRPr="00F93F0B">
        <w:rPr>
          <w:i/>
        </w:rPr>
        <w:t>Waterkwaliteit:</w:t>
      </w:r>
    </w:p>
    <w:p w:rsidR="00F93F0B" w:rsidRDefault="00F93F0B" w:rsidP="00F93F0B">
      <w:pPr>
        <w:ind w:left="708"/>
      </w:pPr>
      <w:r>
        <w:t xml:space="preserve">Meting van waterkwaliteit wordt voor alle habitattypen genoemd, behalve het droge </w:t>
      </w:r>
      <w:proofErr w:type="spellStart"/>
      <w:r>
        <w:t>Beuken-eikenbos</w:t>
      </w:r>
      <w:proofErr w:type="spellEnd"/>
      <w:r>
        <w:t xml:space="preserve"> met hulst. </w:t>
      </w:r>
      <w:r w:rsidR="00B158C0">
        <w:t xml:space="preserve">Tijdens de workshop is benadrukt dat deze parameter dient te worden gemeten op een beperkt aantal representatieve locaties waar toename van de basenbezetting in de bodem gewenst is. Hierdoor kan worden vastgesteld of het hydrologisch systeem op landschapsschaal is hersteld. Deze metingen dienen zo veel mogelijk op dezelfde locatie plaats te vinden als de metingen van de grondwaterstand, bodemchemie en opname van de vegetatie in een </w:t>
      </w:r>
      <w:proofErr w:type="spellStart"/>
      <w:r w:rsidR="00B158C0">
        <w:t>pq</w:t>
      </w:r>
      <w:proofErr w:type="spellEnd"/>
      <w:r w:rsidR="00B158C0">
        <w:t xml:space="preserve">. </w:t>
      </w:r>
    </w:p>
    <w:p w:rsidR="00F93F0B" w:rsidRDefault="00F93F0B" w:rsidP="00F93F0B">
      <w:pPr>
        <w:ind w:left="708"/>
      </w:pPr>
    </w:p>
    <w:p w:rsidR="00F93F0B" w:rsidRPr="00F93F0B" w:rsidRDefault="00F93F0B" w:rsidP="00F93F0B">
      <w:pPr>
        <w:ind w:left="708"/>
        <w:rPr>
          <w:i/>
        </w:rPr>
      </w:pPr>
      <w:r w:rsidRPr="00F93F0B">
        <w:rPr>
          <w:i/>
        </w:rPr>
        <w:t>Bodemchemie</w:t>
      </w:r>
      <w:r>
        <w:rPr>
          <w:i/>
        </w:rPr>
        <w:t>:</w:t>
      </w:r>
    </w:p>
    <w:p w:rsidR="00F93F0B" w:rsidRDefault="00F93F0B" w:rsidP="00F93F0B">
      <w:pPr>
        <w:ind w:left="708"/>
      </w:pPr>
      <w:r>
        <w:t xml:space="preserve">De procesindicator bodemchemie wordt </w:t>
      </w:r>
      <w:r w:rsidR="00B158C0">
        <w:t xml:space="preserve">door de Provincie (Rijken, 2016) </w:t>
      </w:r>
      <w:r>
        <w:t xml:space="preserve">specifiek genoemd voor heischraal grasland. </w:t>
      </w:r>
      <w:r w:rsidR="00B158C0">
        <w:t xml:space="preserve">Dit habitattype komt niet voor op de </w:t>
      </w:r>
      <w:proofErr w:type="spellStart"/>
      <w:r w:rsidR="00B158C0">
        <w:t>Empese</w:t>
      </w:r>
      <w:proofErr w:type="spellEnd"/>
      <w:r w:rsidR="00B158C0">
        <w:t xml:space="preserve"> en </w:t>
      </w:r>
      <w:proofErr w:type="spellStart"/>
      <w:r w:rsidR="00B158C0">
        <w:t>Tondense</w:t>
      </w:r>
      <w:proofErr w:type="spellEnd"/>
      <w:r w:rsidR="00B158C0">
        <w:t xml:space="preserve"> heide. </w:t>
      </w:r>
      <w:r>
        <w:t xml:space="preserve">Tijdens de workshop is benadrukt dat deze parameter dient te worden gemeten op een beperkt aantal representatieve locaties waar toename van de basenbezetting in de bodem gewenst is. Hierdoor kan worden vastgesteld of het hydrologisch systeem op landschapsschaal is hersteld. </w:t>
      </w:r>
      <w:r w:rsidR="00B158C0">
        <w:t xml:space="preserve">Deze metingen dienen zo veel mogelijk op dezelfde locatie plaats te vinden als de metingen van de grondwaterstand, waterkwaliteit en opname van de vegetatie. </w:t>
      </w:r>
    </w:p>
    <w:p w:rsidR="00F93F0B" w:rsidRPr="00C76613" w:rsidRDefault="00F93F0B" w:rsidP="00E6043A"/>
    <w:p w:rsidR="00E21235" w:rsidRPr="00160D93" w:rsidRDefault="00E21235" w:rsidP="00E21235">
      <w:pPr>
        <w:rPr>
          <w:i/>
        </w:rPr>
      </w:pPr>
      <w:r w:rsidRPr="00160D93">
        <w:rPr>
          <w:i/>
        </w:rPr>
        <w:t>M2: Afplaggen / bouwvoor verwijderen</w:t>
      </w:r>
    </w:p>
    <w:p w:rsidR="00E21235" w:rsidRDefault="00E21235" w:rsidP="00E21235">
      <w:r>
        <w:t>Volgens de tabel</w:t>
      </w:r>
      <w:r w:rsidR="00C435A9">
        <w:t xml:space="preserve"> 3</w:t>
      </w:r>
      <w:r>
        <w:t xml:space="preserve"> is deze maatregel relevant voor alle habitattypen met uitzondering van de bossen. Op de maatregelenkaart </w:t>
      </w:r>
      <w:r w:rsidR="00671C63">
        <w:t xml:space="preserve">in </w:t>
      </w:r>
      <w:r w:rsidR="00FF5315">
        <w:fldChar w:fldCharType="begin"/>
      </w:r>
      <w:r w:rsidR="00671C63">
        <w:instrText xml:space="preserve"> REF _Ref474757995 \h </w:instrText>
      </w:r>
      <w:r w:rsidR="00FF5315">
        <w:fldChar w:fldCharType="separate"/>
      </w:r>
      <w:r w:rsidR="00FC0190">
        <w:t xml:space="preserve">Bijlage </w:t>
      </w:r>
      <w:r w:rsidR="00FC0190">
        <w:rPr>
          <w:noProof/>
        </w:rPr>
        <w:t>7</w:t>
      </w:r>
      <w:r w:rsidR="00FF5315">
        <w:fldChar w:fldCharType="end"/>
      </w:r>
      <w:r w:rsidR="00671C63">
        <w:t xml:space="preserve"> </w:t>
      </w:r>
      <w:r>
        <w:t xml:space="preserve">is echter te zien dat deze maatregel vrijwel uitsluitend </w:t>
      </w:r>
      <w:r w:rsidR="00DC0C7D">
        <w:t xml:space="preserve">in de terreindelen grenzend aan </w:t>
      </w:r>
      <w:r w:rsidR="00671C63">
        <w:t xml:space="preserve">de </w:t>
      </w:r>
      <w:r>
        <w:t xml:space="preserve">habitattypen </w:t>
      </w:r>
      <w:r w:rsidR="00671C63">
        <w:t xml:space="preserve">is uitgevoerd. </w:t>
      </w:r>
      <w:r>
        <w:t xml:space="preserve">De maatregel </w:t>
      </w:r>
      <w:r w:rsidR="00671C63">
        <w:t xml:space="preserve">is </w:t>
      </w:r>
      <w:r>
        <w:t>namelijk uitgevoerd in de verwachting dat de bestaande habita</w:t>
      </w:r>
      <w:r w:rsidR="00106278">
        <w:t>t</w:t>
      </w:r>
      <w:r>
        <w:t xml:space="preserve">typen zich </w:t>
      </w:r>
      <w:r>
        <w:lastRenderedPageBreak/>
        <w:t xml:space="preserve">zullen uitbreiden op hydrologisch vergelijkbare standplaatsen in de geplagde graslanden. Alleen in de venoevers van habitattype zwakgebufferde ven bij de Lage Steenweg en het zoekgebied voor zwakgebufferde vennen in de laagte tussen de Mestweg en de Oude </w:t>
      </w:r>
      <w:proofErr w:type="spellStart"/>
      <w:r>
        <w:t>Voorsterbeek</w:t>
      </w:r>
      <w:proofErr w:type="spellEnd"/>
      <w:r>
        <w:t xml:space="preserve"> wordt de maatregel plaggen in het habitattype zelf uitgevoerd. </w:t>
      </w:r>
    </w:p>
    <w:p w:rsidR="00E21235" w:rsidRDefault="00E21235" w:rsidP="00E21235"/>
    <w:p w:rsidR="00E21235" w:rsidRDefault="00E21235" w:rsidP="00E21235">
      <w:r>
        <w:t xml:space="preserve">Om het effect van deze maatregel toch op een aantal plaatsen te kunnen monitoren, wordt de bodemchemie op een aantal geplagde vlakken in de laagten buiten de habitattypen bemonsterd (zie kaart ontwerp meetnet </w:t>
      </w:r>
      <w:proofErr w:type="spellStart"/>
      <w:r>
        <w:t>PAS-indicatoren</w:t>
      </w:r>
      <w:proofErr w:type="spellEnd"/>
      <w:r>
        <w:t xml:space="preserve"> in </w:t>
      </w:r>
      <w:r w:rsidR="00FF5315">
        <w:fldChar w:fldCharType="begin"/>
      </w:r>
      <w:r>
        <w:instrText xml:space="preserve"> REF _Ref474944460 \h </w:instrText>
      </w:r>
      <w:r w:rsidR="00FF5315">
        <w:fldChar w:fldCharType="separate"/>
      </w:r>
      <w:r w:rsidR="00FC0190">
        <w:t xml:space="preserve">Bijlage </w:t>
      </w:r>
      <w:r w:rsidR="00FC0190">
        <w:rPr>
          <w:noProof/>
        </w:rPr>
        <w:t>8</w:t>
      </w:r>
      <w:r w:rsidR="00FF5315">
        <w:fldChar w:fldCharType="end"/>
      </w:r>
      <w:r>
        <w:t>).</w:t>
      </w:r>
      <w:r w:rsidR="00F212EF">
        <w:t xml:space="preserve"> Deze gebieden worden tevens in de </w:t>
      </w:r>
      <w:proofErr w:type="spellStart"/>
      <w:r w:rsidR="00F212EF">
        <w:t>vegetatiemonitoring</w:t>
      </w:r>
      <w:proofErr w:type="spellEnd"/>
      <w:r w:rsidR="00F212EF">
        <w:t xml:space="preserve"> meegenomen.</w:t>
      </w:r>
    </w:p>
    <w:p w:rsidR="00C76613" w:rsidRPr="00C76613" w:rsidRDefault="00C76613" w:rsidP="00E6043A"/>
    <w:p w:rsidR="00C76613" w:rsidRPr="00671C63" w:rsidRDefault="007E0039" w:rsidP="00E6043A">
      <w:pPr>
        <w:rPr>
          <w:i/>
        </w:rPr>
      </w:pPr>
      <w:r w:rsidRPr="00671C63">
        <w:rPr>
          <w:i/>
        </w:rPr>
        <w:t>M3: Kappen en omvorming bos</w:t>
      </w:r>
    </w:p>
    <w:p w:rsidR="00401762" w:rsidRDefault="00671C63" w:rsidP="00132A67">
      <w:pPr>
        <w:rPr>
          <w:bCs/>
        </w:rPr>
      </w:pPr>
      <w:r>
        <w:rPr>
          <w:bCs/>
        </w:rPr>
        <w:t xml:space="preserve">Ook voor deze maatregel geldt dat hij wel op grote schaal is uitgevoerd, maar juist grenzend aan de habitattypen, met de bedoeling dat de basenafhankelijke habitattype zich hier zullen uitbreiden in een </w:t>
      </w:r>
      <w:r w:rsidR="00106278">
        <w:rPr>
          <w:bCs/>
        </w:rPr>
        <w:t>mozaïek</w:t>
      </w:r>
      <w:r>
        <w:rPr>
          <w:bCs/>
        </w:rPr>
        <w:t xml:space="preserve"> met de zuurdere habitattypen. Om </w:t>
      </w:r>
      <w:r w:rsidR="00A35D74">
        <w:rPr>
          <w:bCs/>
        </w:rPr>
        <w:t xml:space="preserve">het effect van </w:t>
      </w:r>
      <w:r>
        <w:rPr>
          <w:bCs/>
        </w:rPr>
        <w:t>deze maatregel toch te kunnen monitoren</w:t>
      </w:r>
      <w:r w:rsidR="00A35D74">
        <w:rPr>
          <w:bCs/>
        </w:rPr>
        <w:t>, wordt deze maatregel</w:t>
      </w:r>
      <w:r w:rsidR="00F212EF">
        <w:rPr>
          <w:bCs/>
        </w:rPr>
        <w:t xml:space="preserve"> meegenomen in de </w:t>
      </w:r>
      <w:proofErr w:type="spellStart"/>
      <w:r w:rsidR="00F212EF">
        <w:rPr>
          <w:bCs/>
        </w:rPr>
        <w:t>monitoring</w:t>
      </w:r>
      <w:proofErr w:type="spellEnd"/>
      <w:r w:rsidR="00F212EF">
        <w:rPr>
          <w:bCs/>
        </w:rPr>
        <w:t xml:space="preserve"> van de vegetatie</w:t>
      </w:r>
      <w:r w:rsidR="00A35D74">
        <w:rPr>
          <w:bCs/>
        </w:rPr>
        <w:t xml:space="preserve"> in de terreindelen grenzend aan of in een vergelijkbare landschappelijke setting als de habitattypen</w:t>
      </w:r>
    </w:p>
    <w:p w:rsidR="00671C63" w:rsidRDefault="00671C63" w:rsidP="00132A67">
      <w:pPr>
        <w:rPr>
          <w:bCs/>
        </w:rPr>
      </w:pPr>
    </w:p>
    <w:p w:rsidR="00671C63" w:rsidRPr="00A35D74" w:rsidRDefault="00671C63" w:rsidP="00132A67">
      <w:pPr>
        <w:rPr>
          <w:bCs/>
          <w:i/>
        </w:rPr>
      </w:pPr>
      <w:r w:rsidRPr="00A35D74">
        <w:rPr>
          <w:bCs/>
          <w:i/>
        </w:rPr>
        <w:t xml:space="preserve">M4: </w:t>
      </w:r>
      <w:r w:rsidR="00A35D74" w:rsidRPr="00A35D74">
        <w:rPr>
          <w:bCs/>
          <w:i/>
        </w:rPr>
        <w:t>Aanplanten bos</w:t>
      </w:r>
    </w:p>
    <w:p w:rsidR="00A35D74" w:rsidRDefault="00C435A9" w:rsidP="00132A67">
      <w:pPr>
        <w:rPr>
          <w:bCs/>
        </w:rPr>
      </w:pPr>
      <w:r>
        <w:rPr>
          <w:bCs/>
        </w:rPr>
        <w:t>Maatregel vindt n</w:t>
      </w:r>
      <w:r w:rsidR="00A35D74">
        <w:rPr>
          <w:bCs/>
        </w:rPr>
        <w:t xml:space="preserve">iet op </w:t>
      </w:r>
      <w:proofErr w:type="spellStart"/>
      <w:r w:rsidR="00A35D74">
        <w:rPr>
          <w:bCs/>
        </w:rPr>
        <w:t>Empese</w:t>
      </w:r>
      <w:proofErr w:type="spellEnd"/>
      <w:r w:rsidR="00A35D74">
        <w:rPr>
          <w:bCs/>
        </w:rPr>
        <w:t xml:space="preserve"> en </w:t>
      </w:r>
      <w:proofErr w:type="spellStart"/>
      <w:r w:rsidR="00A35D74">
        <w:rPr>
          <w:bCs/>
        </w:rPr>
        <w:t>Tondense</w:t>
      </w:r>
      <w:proofErr w:type="spellEnd"/>
      <w:r w:rsidR="00A35D74">
        <w:rPr>
          <w:bCs/>
        </w:rPr>
        <w:t xml:space="preserve"> heide</w:t>
      </w:r>
      <w:r>
        <w:rPr>
          <w:bCs/>
        </w:rPr>
        <w:t xml:space="preserve"> plaats.</w:t>
      </w:r>
    </w:p>
    <w:p w:rsidR="00671C63" w:rsidRDefault="00671C63" w:rsidP="00132A67">
      <w:pPr>
        <w:rPr>
          <w:bCs/>
        </w:rPr>
      </w:pPr>
    </w:p>
    <w:p w:rsidR="00A35D74" w:rsidRPr="00A35D74" w:rsidRDefault="00A35D74" w:rsidP="00132A67">
      <w:pPr>
        <w:rPr>
          <w:bCs/>
          <w:i/>
        </w:rPr>
      </w:pPr>
      <w:r w:rsidRPr="00A35D74">
        <w:rPr>
          <w:bCs/>
          <w:i/>
        </w:rPr>
        <w:t>M5: Uitmijnen</w:t>
      </w:r>
    </w:p>
    <w:p w:rsidR="00A35D74" w:rsidRDefault="007E0419" w:rsidP="00132A67">
      <w:pPr>
        <w:rPr>
          <w:bCs/>
        </w:rPr>
      </w:pPr>
      <w:r>
        <w:rPr>
          <w:bCs/>
        </w:rPr>
        <w:t xml:space="preserve">Volgens E. ter Stege wordt deze maatregel niet uitgevoerd op de in de Provinciale kaart aangegeven vlakken, maar vindt deze maatregel plaats in nieuwe verworven gronden ten noorden van het </w:t>
      </w:r>
      <w:proofErr w:type="spellStart"/>
      <w:r>
        <w:rPr>
          <w:bCs/>
        </w:rPr>
        <w:t>PAS-gebied</w:t>
      </w:r>
      <w:proofErr w:type="spellEnd"/>
      <w:r>
        <w:rPr>
          <w:bCs/>
        </w:rPr>
        <w:t>.</w:t>
      </w:r>
      <w:r w:rsidR="00A35D74">
        <w:rPr>
          <w:bCs/>
        </w:rPr>
        <w:t xml:space="preserve"> </w:t>
      </w:r>
    </w:p>
    <w:p w:rsidR="00671C63" w:rsidRDefault="00671C63" w:rsidP="00132A67">
      <w:pPr>
        <w:rPr>
          <w:bCs/>
        </w:rPr>
      </w:pPr>
    </w:p>
    <w:p w:rsidR="004B70F4" w:rsidRPr="004B70F4" w:rsidRDefault="004B70F4" w:rsidP="00132A67">
      <w:pPr>
        <w:rPr>
          <w:bCs/>
          <w:i/>
        </w:rPr>
      </w:pPr>
      <w:r w:rsidRPr="004B70F4">
        <w:rPr>
          <w:bCs/>
          <w:i/>
        </w:rPr>
        <w:t>M6: Maaien van geplagd terrein</w:t>
      </w:r>
    </w:p>
    <w:p w:rsidR="00671C63" w:rsidRDefault="004B70F4" w:rsidP="00132A67">
      <w:pPr>
        <w:rPr>
          <w:bCs/>
        </w:rPr>
      </w:pPr>
      <w:r>
        <w:rPr>
          <w:bCs/>
        </w:rPr>
        <w:t xml:space="preserve">Deze maatregel vindt plaats op de bestaande blauwgraslanden in de </w:t>
      </w:r>
      <w:proofErr w:type="spellStart"/>
      <w:r>
        <w:rPr>
          <w:bCs/>
        </w:rPr>
        <w:t>Empese</w:t>
      </w:r>
      <w:proofErr w:type="spellEnd"/>
      <w:r>
        <w:rPr>
          <w:bCs/>
        </w:rPr>
        <w:t xml:space="preserve"> heide. </w:t>
      </w:r>
      <w:r w:rsidR="00F212EF">
        <w:rPr>
          <w:bCs/>
        </w:rPr>
        <w:t xml:space="preserve">Het effect van de maatregel wordt </w:t>
      </w:r>
      <w:proofErr w:type="spellStart"/>
      <w:r w:rsidR="00F212EF">
        <w:rPr>
          <w:bCs/>
        </w:rPr>
        <w:t>gemonitord</w:t>
      </w:r>
      <w:proofErr w:type="spellEnd"/>
      <w:r w:rsidR="00F212EF">
        <w:rPr>
          <w:bCs/>
        </w:rPr>
        <w:t xml:space="preserve"> aan de hand van de vegetatieontwikkeling. </w:t>
      </w:r>
    </w:p>
    <w:p w:rsidR="004B70F4" w:rsidRDefault="004B70F4" w:rsidP="00132A67">
      <w:pPr>
        <w:rPr>
          <w:bCs/>
        </w:rPr>
      </w:pPr>
    </w:p>
    <w:p w:rsidR="004B70F4" w:rsidRPr="004B70F4" w:rsidRDefault="004B70F4" w:rsidP="00132A67">
      <w:pPr>
        <w:rPr>
          <w:bCs/>
          <w:i/>
        </w:rPr>
      </w:pPr>
      <w:r w:rsidRPr="004B70F4">
        <w:rPr>
          <w:bCs/>
          <w:i/>
        </w:rPr>
        <w:t>M7: Begrazen</w:t>
      </w:r>
    </w:p>
    <w:p w:rsidR="004B70F4" w:rsidRDefault="004B70F4" w:rsidP="00132A67">
      <w:pPr>
        <w:rPr>
          <w:bCs/>
        </w:rPr>
      </w:pPr>
      <w:r>
        <w:rPr>
          <w:bCs/>
        </w:rPr>
        <w:t xml:space="preserve">Volgens E. ter Stege van Natuurmonumenten wordt in de tweede </w:t>
      </w:r>
      <w:proofErr w:type="spellStart"/>
      <w:r>
        <w:rPr>
          <w:bCs/>
        </w:rPr>
        <w:t>PAS-periode</w:t>
      </w:r>
      <w:proofErr w:type="spellEnd"/>
      <w:r>
        <w:rPr>
          <w:bCs/>
        </w:rPr>
        <w:t xml:space="preserve"> op basis van de ontwikkeling van het terrein besloten of en waar begrazing van het gebied moet plaatsvinden. </w:t>
      </w:r>
      <w:proofErr w:type="spellStart"/>
      <w:r>
        <w:rPr>
          <w:bCs/>
        </w:rPr>
        <w:t>Monitoring</w:t>
      </w:r>
      <w:proofErr w:type="spellEnd"/>
      <w:r>
        <w:rPr>
          <w:bCs/>
        </w:rPr>
        <w:t xml:space="preserve"> van het effect is dus pas in de tweede termijn mogelijk aan de orde. </w:t>
      </w:r>
    </w:p>
    <w:p w:rsidR="004B70F4" w:rsidRDefault="004B70F4" w:rsidP="00132A67">
      <w:pPr>
        <w:rPr>
          <w:bCs/>
        </w:rPr>
      </w:pPr>
    </w:p>
    <w:p w:rsidR="004B70F4" w:rsidRPr="004B70F4" w:rsidRDefault="004B70F4" w:rsidP="00132A67">
      <w:pPr>
        <w:rPr>
          <w:bCs/>
          <w:i/>
        </w:rPr>
      </w:pPr>
      <w:r w:rsidRPr="004B70F4">
        <w:rPr>
          <w:bCs/>
          <w:i/>
        </w:rPr>
        <w:t xml:space="preserve">M8: Periodieke </w:t>
      </w:r>
      <w:proofErr w:type="spellStart"/>
      <w:r w:rsidRPr="004B70F4">
        <w:rPr>
          <w:bCs/>
          <w:i/>
        </w:rPr>
        <w:t>dunning</w:t>
      </w:r>
      <w:proofErr w:type="spellEnd"/>
      <w:r w:rsidRPr="004B70F4">
        <w:rPr>
          <w:bCs/>
          <w:i/>
        </w:rPr>
        <w:t xml:space="preserve"> met accent op beuk</w:t>
      </w:r>
    </w:p>
    <w:p w:rsidR="004B70F4" w:rsidRDefault="004B70F4" w:rsidP="00132A67">
      <w:pPr>
        <w:rPr>
          <w:bCs/>
        </w:rPr>
      </w:pPr>
      <w:r>
        <w:rPr>
          <w:bCs/>
        </w:rPr>
        <w:t xml:space="preserve">Deze maatregel wordt niet uitgevoerd in de </w:t>
      </w:r>
      <w:proofErr w:type="spellStart"/>
      <w:r>
        <w:rPr>
          <w:bCs/>
        </w:rPr>
        <w:t>Empese</w:t>
      </w:r>
      <w:proofErr w:type="spellEnd"/>
      <w:r>
        <w:rPr>
          <w:bCs/>
        </w:rPr>
        <w:t xml:space="preserve"> en </w:t>
      </w:r>
      <w:proofErr w:type="spellStart"/>
      <w:r>
        <w:rPr>
          <w:bCs/>
        </w:rPr>
        <w:t>Tondense</w:t>
      </w:r>
      <w:proofErr w:type="spellEnd"/>
      <w:r>
        <w:rPr>
          <w:bCs/>
        </w:rPr>
        <w:t xml:space="preserve"> heide. </w:t>
      </w:r>
    </w:p>
    <w:p w:rsidR="004B70F4" w:rsidRDefault="004B70F4" w:rsidP="00132A67">
      <w:pPr>
        <w:rPr>
          <w:bCs/>
        </w:rPr>
      </w:pPr>
    </w:p>
    <w:p w:rsidR="004B70F4" w:rsidRPr="004B70F4" w:rsidRDefault="004B70F4" w:rsidP="00132A67">
      <w:pPr>
        <w:rPr>
          <w:bCs/>
          <w:i/>
        </w:rPr>
      </w:pPr>
      <w:r w:rsidRPr="004B70F4">
        <w:rPr>
          <w:bCs/>
          <w:i/>
        </w:rPr>
        <w:t>M9: Kleinschalig plaggen</w:t>
      </w:r>
    </w:p>
    <w:p w:rsidR="004B70F4" w:rsidRDefault="004B70F4" w:rsidP="004B70F4">
      <w:pPr>
        <w:rPr>
          <w:bCs/>
        </w:rPr>
      </w:pPr>
      <w:r>
        <w:rPr>
          <w:bCs/>
        </w:rPr>
        <w:t xml:space="preserve">Deze maatregel is niet uitgevoerd in de </w:t>
      </w:r>
      <w:proofErr w:type="spellStart"/>
      <w:r>
        <w:rPr>
          <w:bCs/>
        </w:rPr>
        <w:t>Empese</w:t>
      </w:r>
      <w:proofErr w:type="spellEnd"/>
      <w:r>
        <w:rPr>
          <w:bCs/>
        </w:rPr>
        <w:t xml:space="preserve"> en </w:t>
      </w:r>
      <w:proofErr w:type="spellStart"/>
      <w:r>
        <w:rPr>
          <w:bCs/>
        </w:rPr>
        <w:t>Tondense</w:t>
      </w:r>
      <w:proofErr w:type="spellEnd"/>
      <w:r>
        <w:rPr>
          <w:bCs/>
        </w:rPr>
        <w:t xml:space="preserve"> heide. Er is voornamelijk grootschalig geplagd. </w:t>
      </w:r>
    </w:p>
    <w:p w:rsidR="004B70F4" w:rsidRDefault="004B70F4" w:rsidP="004B70F4">
      <w:pPr>
        <w:rPr>
          <w:bCs/>
        </w:rPr>
      </w:pPr>
    </w:p>
    <w:p w:rsidR="004B70F4" w:rsidRPr="004B70F4" w:rsidRDefault="004B70F4" w:rsidP="004B70F4">
      <w:pPr>
        <w:rPr>
          <w:bCs/>
          <w:i/>
        </w:rPr>
      </w:pPr>
      <w:r w:rsidRPr="004B70F4">
        <w:rPr>
          <w:bCs/>
          <w:i/>
        </w:rPr>
        <w:t>M10: Opschonen vennen</w:t>
      </w:r>
    </w:p>
    <w:p w:rsidR="004B70F4" w:rsidRDefault="004B70F4" w:rsidP="004B70F4">
      <w:pPr>
        <w:rPr>
          <w:bCs/>
        </w:rPr>
      </w:pPr>
      <w:r>
        <w:rPr>
          <w:bCs/>
        </w:rPr>
        <w:t xml:space="preserve">Volgens E. ter Stege van Natuurmonumenten is het de bedoeling om het zwak gebufferde ven bij de Lage Steenweg gefaseerd te schonen. </w:t>
      </w:r>
      <w:r w:rsidR="00515D95">
        <w:rPr>
          <w:bCs/>
        </w:rPr>
        <w:t xml:space="preserve">Door de aanwezigheid van </w:t>
      </w:r>
      <w:r w:rsidR="00515D95">
        <w:rPr>
          <w:bCs/>
        </w:rPr>
        <w:lastRenderedPageBreak/>
        <w:t xml:space="preserve">de exoot </w:t>
      </w:r>
      <w:proofErr w:type="spellStart"/>
      <w:r w:rsidR="00515D95">
        <w:rPr>
          <w:bCs/>
        </w:rPr>
        <w:t>watercrassula</w:t>
      </w:r>
      <w:proofErr w:type="spellEnd"/>
      <w:r w:rsidR="00515D95">
        <w:rPr>
          <w:bCs/>
        </w:rPr>
        <w:t xml:space="preserve"> wordt gewacht met deze maatregel totdat deze (hopelijk) is bestreden door het aanbrengen van een dekzeil. </w:t>
      </w:r>
    </w:p>
    <w:p w:rsidR="004B70F4" w:rsidRDefault="004B70F4" w:rsidP="00132A67">
      <w:pPr>
        <w:rPr>
          <w:bCs/>
        </w:rPr>
      </w:pPr>
    </w:p>
    <w:p w:rsidR="00515D95" w:rsidRPr="0045042F" w:rsidRDefault="00515D95" w:rsidP="00132A67">
      <w:pPr>
        <w:rPr>
          <w:bCs/>
          <w:i/>
        </w:rPr>
      </w:pPr>
      <w:r w:rsidRPr="0045042F">
        <w:rPr>
          <w:bCs/>
          <w:i/>
        </w:rPr>
        <w:t>M11: Verwijderen exoten</w:t>
      </w:r>
    </w:p>
    <w:p w:rsidR="0045042F" w:rsidRDefault="00F212EF" w:rsidP="0045042F">
      <w:pPr>
        <w:rPr>
          <w:bCs/>
        </w:rPr>
      </w:pPr>
      <w:r w:rsidRPr="00FD1639">
        <w:rPr>
          <w:bCs/>
        </w:rPr>
        <w:t xml:space="preserve">Deze maatregel wordt niet uitgevoerd in de </w:t>
      </w:r>
      <w:proofErr w:type="spellStart"/>
      <w:r w:rsidR="0045042F" w:rsidRPr="00FD1639">
        <w:rPr>
          <w:bCs/>
        </w:rPr>
        <w:t>Empese</w:t>
      </w:r>
      <w:proofErr w:type="spellEnd"/>
      <w:r w:rsidR="0045042F" w:rsidRPr="00FD1639">
        <w:rPr>
          <w:bCs/>
        </w:rPr>
        <w:t xml:space="preserve"> en </w:t>
      </w:r>
      <w:proofErr w:type="spellStart"/>
      <w:r w:rsidR="0045042F" w:rsidRPr="00FD1639">
        <w:rPr>
          <w:bCs/>
        </w:rPr>
        <w:t>Tondense</w:t>
      </w:r>
      <w:proofErr w:type="spellEnd"/>
      <w:r w:rsidR="0045042F" w:rsidRPr="00FD1639">
        <w:rPr>
          <w:bCs/>
        </w:rPr>
        <w:t xml:space="preserve"> heide. De bestrijding van </w:t>
      </w:r>
      <w:proofErr w:type="spellStart"/>
      <w:r w:rsidR="0045042F" w:rsidRPr="00FD1639">
        <w:rPr>
          <w:bCs/>
        </w:rPr>
        <w:t>watercrassula</w:t>
      </w:r>
      <w:proofErr w:type="spellEnd"/>
      <w:r w:rsidR="0045042F" w:rsidRPr="00FD1639">
        <w:rPr>
          <w:bCs/>
        </w:rPr>
        <w:t xml:space="preserve"> is geen </w:t>
      </w:r>
      <w:proofErr w:type="spellStart"/>
      <w:r w:rsidR="0045042F" w:rsidRPr="00FD1639">
        <w:rPr>
          <w:bCs/>
        </w:rPr>
        <w:t>PAS-maatregel</w:t>
      </w:r>
      <w:proofErr w:type="spellEnd"/>
      <w:r w:rsidR="0045042F" w:rsidRPr="00FD1639">
        <w:rPr>
          <w:bCs/>
        </w:rPr>
        <w:t>. Verwijderen exoten vindt alleen plaats in landgoed Voorstonden</w:t>
      </w:r>
      <w:r w:rsidR="00DD6449">
        <w:rPr>
          <w:bCs/>
        </w:rPr>
        <w:t>.</w:t>
      </w:r>
    </w:p>
    <w:p w:rsidR="004B70F4" w:rsidRDefault="004B70F4" w:rsidP="00132A67">
      <w:pPr>
        <w:rPr>
          <w:bCs/>
        </w:rPr>
      </w:pPr>
    </w:p>
    <w:p w:rsidR="004B70F4" w:rsidRPr="00515D95" w:rsidRDefault="00515D95" w:rsidP="00132A67">
      <w:pPr>
        <w:rPr>
          <w:bCs/>
          <w:i/>
        </w:rPr>
      </w:pPr>
      <w:r w:rsidRPr="00515D95">
        <w:rPr>
          <w:bCs/>
          <w:i/>
        </w:rPr>
        <w:t xml:space="preserve">M12: </w:t>
      </w:r>
      <w:proofErr w:type="spellStart"/>
      <w:r w:rsidRPr="00515D95">
        <w:rPr>
          <w:bCs/>
          <w:i/>
        </w:rPr>
        <w:t>Monitoring</w:t>
      </w:r>
      <w:proofErr w:type="spellEnd"/>
      <w:r w:rsidRPr="00515D95">
        <w:rPr>
          <w:bCs/>
          <w:i/>
        </w:rPr>
        <w:t xml:space="preserve"> grondwaterkwaliteit </w:t>
      </w:r>
    </w:p>
    <w:p w:rsidR="00515D95" w:rsidRDefault="00515D95" w:rsidP="00132A67">
      <w:pPr>
        <w:rPr>
          <w:bCs/>
        </w:rPr>
      </w:pPr>
      <w:r>
        <w:rPr>
          <w:bCs/>
        </w:rPr>
        <w:t xml:space="preserve">Deze </w:t>
      </w:r>
      <w:proofErr w:type="spellStart"/>
      <w:r>
        <w:rPr>
          <w:bCs/>
        </w:rPr>
        <w:t>monitoring</w:t>
      </w:r>
      <w:proofErr w:type="spellEnd"/>
      <w:r>
        <w:rPr>
          <w:bCs/>
        </w:rPr>
        <w:t xml:space="preserve"> is vooral van belang bij de zwak gebufferde vennen en blauwgraslanden die afhankelijk zijn van de voeding met basenhoudend grondwater. Volgens de beheerder is het zeer de vraag of de aan de </w:t>
      </w:r>
      <w:proofErr w:type="spellStart"/>
      <w:r>
        <w:rPr>
          <w:bCs/>
        </w:rPr>
        <w:t>zuidwestzijde</w:t>
      </w:r>
      <w:proofErr w:type="spellEnd"/>
      <w:r>
        <w:rPr>
          <w:bCs/>
        </w:rPr>
        <w:t xml:space="preserve"> van het natuurgebied gelegen bosjes met alluviaal bos voldoen aan dit habitattype en of zij worden gevoed door grondwater. Om kostentechnische redenen wordt daarom afgezien van het monitoren van de grondwaterkwaliteit in deze bosjes. </w:t>
      </w:r>
    </w:p>
    <w:p w:rsidR="004B70F4" w:rsidRDefault="004B70F4" w:rsidP="00132A67">
      <w:pPr>
        <w:rPr>
          <w:bCs/>
        </w:rPr>
      </w:pPr>
    </w:p>
    <w:p w:rsidR="00671C63" w:rsidRPr="00515D95" w:rsidRDefault="00515D95" w:rsidP="00132A67">
      <w:pPr>
        <w:rPr>
          <w:bCs/>
          <w:i/>
        </w:rPr>
      </w:pPr>
      <w:r w:rsidRPr="00515D95">
        <w:rPr>
          <w:bCs/>
          <w:i/>
        </w:rPr>
        <w:t xml:space="preserve">M13: 15 ha. Functieverandering t.b.v. het hydrologisch herstel </w:t>
      </w:r>
    </w:p>
    <w:p w:rsidR="00515D95" w:rsidRDefault="00515D95" w:rsidP="00132A67">
      <w:pPr>
        <w:rPr>
          <w:bCs/>
        </w:rPr>
      </w:pPr>
      <w:r>
        <w:rPr>
          <w:bCs/>
        </w:rPr>
        <w:t xml:space="preserve">Deze maatregel vindt niet plaats op de </w:t>
      </w:r>
      <w:proofErr w:type="spellStart"/>
      <w:r>
        <w:rPr>
          <w:bCs/>
        </w:rPr>
        <w:t>Empese</w:t>
      </w:r>
      <w:proofErr w:type="spellEnd"/>
      <w:r>
        <w:rPr>
          <w:bCs/>
        </w:rPr>
        <w:t xml:space="preserve"> en </w:t>
      </w:r>
      <w:proofErr w:type="spellStart"/>
      <w:r>
        <w:rPr>
          <w:bCs/>
        </w:rPr>
        <w:t>Tondense</w:t>
      </w:r>
      <w:proofErr w:type="spellEnd"/>
      <w:r>
        <w:rPr>
          <w:bCs/>
        </w:rPr>
        <w:t xml:space="preserve"> heide.</w:t>
      </w:r>
    </w:p>
    <w:p w:rsidR="00671C63" w:rsidRDefault="00671C63" w:rsidP="00132A67">
      <w:pPr>
        <w:rPr>
          <w:bCs/>
        </w:rPr>
      </w:pPr>
    </w:p>
    <w:p w:rsidR="00671C63" w:rsidRPr="00515D95" w:rsidRDefault="00515D95" w:rsidP="00132A67">
      <w:pPr>
        <w:rPr>
          <w:bCs/>
          <w:i/>
        </w:rPr>
      </w:pPr>
      <w:r w:rsidRPr="00515D95">
        <w:rPr>
          <w:bCs/>
          <w:i/>
        </w:rPr>
        <w:t xml:space="preserve">M14: Aanvullend </w:t>
      </w:r>
      <w:proofErr w:type="spellStart"/>
      <w:r w:rsidR="00106278" w:rsidRPr="00515D95">
        <w:rPr>
          <w:bCs/>
          <w:i/>
        </w:rPr>
        <w:t>ecohydrologisch</w:t>
      </w:r>
      <w:proofErr w:type="spellEnd"/>
      <w:r w:rsidRPr="00515D95">
        <w:rPr>
          <w:bCs/>
          <w:i/>
        </w:rPr>
        <w:t xml:space="preserve"> onderzoek alluviale bossen</w:t>
      </w:r>
    </w:p>
    <w:p w:rsidR="00515D95" w:rsidRDefault="0088796B" w:rsidP="00132A67">
      <w:pPr>
        <w:rPr>
          <w:bCs/>
        </w:rPr>
      </w:pPr>
      <w:r>
        <w:rPr>
          <w:bCs/>
        </w:rPr>
        <w:t>Maatregel vindt n</w:t>
      </w:r>
      <w:r w:rsidR="00515D95">
        <w:rPr>
          <w:bCs/>
        </w:rPr>
        <w:t xml:space="preserve">iet </w:t>
      </w:r>
      <w:r>
        <w:rPr>
          <w:bCs/>
        </w:rPr>
        <w:t xml:space="preserve">plaats </w:t>
      </w:r>
      <w:r w:rsidR="00515D95">
        <w:rPr>
          <w:bCs/>
        </w:rPr>
        <w:t xml:space="preserve">in </w:t>
      </w:r>
      <w:proofErr w:type="spellStart"/>
      <w:r w:rsidR="00515D95">
        <w:rPr>
          <w:bCs/>
        </w:rPr>
        <w:t>Empese</w:t>
      </w:r>
      <w:proofErr w:type="spellEnd"/>
      <w:r w:rsidR="00515D95">
        <w:rPr>
          <w:bCs/>
        </w:rPr>
        <w:t xml:space="preserve"> en </w:t>
      </w:r>
      <w:proofErr w:type="spellStart"/>
      <w:r w:rsidR="00515D95">
        <w:rPr>
          <w:bCs/>
        </w:rPr>
        <w:t>Tondense</w:t>
      </w:r>
      <w:proofErr w:type="spellEnd"/>
      <w:r w:rsidR="00515D95">
        <w:rPr>
          <w:bCs/>
        </w:rPr>
        <w:t xml:space="preserve"> heide. </w:t>
      </w:r>
    </w:p>
    <w:p w:rsidR="00671C63" w:rsidRDefault="00671C63" w:rsidP="00132A67">
      <w:pPr>
        <w:rPr>
          <w:bCs/>
        </w:rPr>
      </w:pPr>
    </w:p>
    <w:p w:rsidR="006C1336" w:rsidRDefault="006C1336" w:rsidP="006C1336">
      <w:pPr>
        <w:rPr>
          <w:color w:val="000000" w:themeColor="text1"/>
        </w:rPr>
      </w:pPr>
      <w:r>
        <w:rPr>
          <w:color w:val="000000" w:themeColor="text1"/>
        </w:rPr>
        <w:t xml:space="preserve">Uit tabel 3 en tabel 4 is op te maken dat </w:t>
      </w:r>
      <w:r w:rsidR="00750F4B">
        <w:rPr>
          <w:color w:val="000000" w:themeColor="text1"/>
        </w:rPr>
        <w:t xml:space="preserve">voor de eerste PAS periode </w:t>
      </w:r>
      <w:r>
        <w:rPr>
          <w:color w:val="000000" w:themeColor="text1"/>
        </w:rPr>
        <w:t>maatregel M1,</w:t>
      </w:r>
      <w:r w:rsidR="005E2BFF">
        <w:rPr>
          <w:color w:val="000000" w:themeColor="text1"/>
        </w:rPr>
        <w:t xml:space="preserve"> </w:t>
      </w:r>
      <w:r>
        <w:rPr>
          <w:color w:val="000000" w:themeColor="text1"/>
        </w:rPr>
        <w:t>M2,</w:t>
      </w:r>
      <w:r w:rsidR="005E2BFF">
        <w:rPr>
          <w:color w:val="000000" w:themeColor="text1"/>
        </w:rPr>
        <w:t xml:space="preserve"> </w:t>
      </w:r>
      <w:r>
        <w:rPr>
          <w:color w:val="000000" w:themeColor="text1"/>
        </w:rPr>
        <w:t>M3</w:t>
      </w:r>
      <w:r w:rsidR="00750F4B">
        <w:rPr>
          <w:color w:val="000000" w:themeColor="text1"/>
        </w:rPr>
        <w:t xml:space="preserve"> en </w:t>
      </w:r>
      <w:r>
        <w:rPr>
          <w:color w:val="000000" w:themeColor="text1"/>
        </w:rPr>
        <w:t xml:space="preserve">M6 van toepassing is op de </w:t>
      </w:r>
      <w:proofErr w:type="spellStart"/>
      <w:r>
        <w:rPr>
          <w:color w:val="000000" w:themeColor="text1"/>
        </w:rPr>
        <w:t>Empese</w:t>
      </w:r>
      <w:proofErr w:type="spellEnd"/>
      <w:r>
        <w:rPr>
          <w:color w:val="000000" w:themeColor="text1"/>
        </w:rPr>
        <w:t xml:space="preserve"> en </w:t>
      </w:r>
      <w:proofErr w:type="spellStart"/>
      <w:r>
        <w:rPr>
          <w:color w:val="000000" w:themeColor="text1"/>
        </w:rPr>
        <w:t>Tondense</w:t>
      </w:r>
      <w:proofErr w:type="spellEnd"/>
      <w:r>
        <w:rPr>
          <w:color w:val="000000" w:themeColor="text1"/>
        </w:rPr>
        <w:t xml:space="preserve"> heide. Specifiek gaat het om het in beeld brengen van interne en externe hydrologische herstelmaatregelen, het effect van afplaggen van </w:t>
      </w:r>
      <w:proofErr w:type="spellStart"/>
      <w:r>
        <w:rPr>
          <w:color w:val="000000" w:themeColor="text1"/>
        </w:rPr>
        <w:t>vergraste</w:t>
      </w:r>
      <w:proofErr w:type="spellEnd"/>
      <w:r>
        <w:rPr>
          <w:color w:val="000000" w:themeColor="text1"/>
        </w:rPr>
        <w:t xml:space="preserve"> heide (uitbreiding H4010</w:t>
      </w:r>
      <w:r w:rsidR="00364792">
        <w:rPr>
          <w:color w:val="000000" w:themeColor="text1"/>
        </w:rPr>
        <w:t>A</w:t>
      </w:r>
      <w:r>
        <w:rPr>
          <w:color w:val="000000" w:themeColor="text1"/>
        </w:rPr>
        <w:t xml:space="preserve"> en H6410), verwijderen </w:t>
      </w:r>
      <w:r w:rsidR="005E2BFF">
        <w:rPr>
          <w:color w:val="000000" w:themeColor="text1"/>
        </w:rPr>
        <w:t xml:space="preserve">van de </w:t>
      </w:r>
      <w:r>
        <w:rPr>
          <w:color w:val="000000" w:themeColor="text1"/>
        </w:rPr>
        <w:t>bouwvoor (uitbreiding H91E0C, H6230 en H6410)</w:t>
      </w:r>
      <w:r w:rsidR="00750F4B">
        <w:rPr>
          <w:color w:val="000000" w:themeColor="text1"/>
        </w:rPr>
        <w:t xml:space="preserve"> en </w:t>
      </w:r>
      <w:r>
        <w:rPr>
          <w:color w:val="000000" w:themeColor="text1"/>
        </w:rPr>
        <w:t>omvormen van bos naar heide (uitbreiding H4010</w:t>
      </w:r>
      <w:r w:rsidR="00364792">
        <w:rPr>
          <w:color w:val="000000" w:themeColor="text1"/>
        </w:rPr>
        <w:t>A</w:t>
      </w:r>
      <w:r>
        <w:rPr>
          <w:color w:val="000000" w:themeColor="text1"/>
        </w:rPr>
        <w:t xml:space="preserve">, H6410 en H7150). </w:t>
      </w:r>
    </w:p>
    <w:p w:rsidR="006C1336" w:rsidRDefault="006C1336" w:rsidP="006C1336">
      <w:pPr>
        <w:rPr>
          <w:color w:val="000000" w:themeColor="text1"/>
          <w:szCs w:val="20"/>
        </w:rPr>
      </w:pPr>
    </w:p>
    <w:p w:rsidR="001C50A0" w:rsidRDefault="00401762" w:rsidP="00FF5BAD">
      <w:pPr>
        <w:rPr>
          <w:color w:val="000000" w:themeColor="text1"/>
        </w:rPr>
      </w:pPr>
      <w:r>
        <w:rPr>
          <w:bCs/>
        </w:rPr>
        <w:t xml:space="preserve">Het op basis van deze uitgangspunten ontworpen meetnet is weergegeven in </w:t>
      </w:r>
      <w:r w:rsidR="00FF5315">
        <w:rPr>
          <w:bCs/>
        </w:rPr>
        <w:fldChar w:fldCharType="begin"/>
      </w:r>
      <w:r w:rsidR="00231E79">
        <w:rPr>
          <w:bCs/>
        </w:rPr>
        <w:instrText xml:space="preserve"> REF _Ref474944460 \h </w:instrText>
      </w:r>
      <w:r w:rsidR="00FF5315">
        <w:rPr>
          <w:bCs/>
        </w:rPr>
      </w:r>
      <w:r w:rsidR="00FF5315">
        <w:rPr>
          <w:bCs/>
        </w:rPr>
        <w:fldChar w:fldCharType="separate"/>
      </w:r>
      <w:r w:rsidR="00FC0190">
        <w:t xml:space="preserve">Bijlage </w:t>
      </w:r>
      <w:r w:rsidR="00FC0190">
        <w:rPr>
          <w:noProof/>
        </w:rPr>
        <w:t>8</w:t>
      </w:r>
      <w:r w:rsidR="00FF5315">
        <w:rPr>
          <w:bCs/>
        </w:rPr>
        <w:fldChar w:fldCharType="end"/>
      </w:r>
      <w:r w:rsidR="00231E79">
        <w:rPr>
          <w:bCs/>
        </w:rPr>
        <w:t>.</w:t>
      </w:r>
    </w:p>
    <w:p w:rsidR="004B743B" w:rsidRDefault="004B743B" w:rsidP="00FF5BAD">
      <w:pPr>
        <w:rPr>
          <w:color w:val="000000" w:themeColor="text1"/>
        </w:rPr>
      </w:pPr>
    </w:p>
    <w:p w:rsidR="00C87DE6" w:rsidRDefault="00C87DE6" w:rsidP="00C87DE6">
      <w:pPr>
        <w:pStyle w:val="Kop2"/>
      </w:pPr>
      <w:bookmarkStart w:id="312" w:name="_Toc482804482"/>
      <w:r>
        <w:t>Meetmethoden</w:t>
      </w:r>
      <w:bookmarkEnd w:id="312"/>
    </w:p>
    <w:p w:rsidR="00BB43C3" w:rsidRDefault="008D7EE1" w:rsidP="00FF5BAD">
      <w:r>
        <w:t>Deze paragraaf gaat vooral in op v</w:t>
      </w:r>
      <w:r w:rsidR="00C87DE6">
        <w:t xml:space="preserve">raag 2 </w:t>
      </w:r>
      <w:r>
        <w:t>‘</w:t>
      </w:r>
      <w:r w:rsidR="00D133C7" w:rsidRPr="00453333">
        <w:rPr>
          <w:i/>
        </w:rPr>
        <w:t>H</w:t>
      </w:r>
      <w:r w:rsidR="00C87DE6" w:rsidRPr="00453333">
        <w:rPr>
          <w:i/>
        </w:rPr>
        <w:t>oe</w:t>
      </w:r>
      <w:r w:rsidR="00453333">
        <w:rPr>
          <w:i/>
        </w:rPr>
        <w:t xml:space="preserve"> </w:t>
      </w:r>
      <w:r w:rsidR="00C87DE6" w:rsidRPr="00D133C7">
        <w:rPr>
          <w:i/>
        </w:rPr>
        <w:t>wordt gemeten?</w:t>
      </w:r>
      <w:r>
        <w:t>’.</w:t>
      </w:r>
    </w:p>
    <w:p w:rsidR="00BB43C3" w:rsidRDefault="00BB43C3" w:rsidP="00FF5BAD"/>
    <w:p w:rsidR="00120E1C" w:rsidRDefault="00120E1C" w:rsidP="00120E1C">
      <w:pPr>
        <w:pStyle w:val="Kop3"/>
      </w:pPr>
      <w:r>
        <w:t>G</w:t>
      </w:r>
      <w:r w:rsidRPr="00AD4E7C">
        <w:t>rondwater</w:t>
      </w:r>
      <w:r>
        <w:t xml:space="preserve">stand en oppervlaktewaterpeil </w:t>
      </w:r>
    </w:p>
    <w:p w:rsidR="00120E1C" w:rsidRDefault="00120E1C" w:rsidP="00120E1C">
      <w:pPr>
        <w:rPr>
          <w:color w:val="000000" w:themeColor="text1"/>
        </w:rPr>
      </w:pPr>
    </w:p>
    <w:p w:rsidR="00120E1C" w:rsidRDefault="00120E1C" w:rsidP="00120E1C">
      <w:pPr>
        <w:rPr>
          <w:color w:val="000000" w:themeColor="text1"/>
        </w:rPr>
      </w:pPr>
      <w:r>
        <w:rPr>
          <w:color w:val="000000" w:themeColor="text1"/>
        </w:rPr>
        <w:t xml:space="preserve">De hydrologische maatregelen hebben een direct effect op het verloop van de </w:t>
      </w:r>
      <w:r w:rsidR="00D03480" w:rsidRPr="00D03480">
        <w:rPr>
          <w:i/>
          <w:color w:val="000000" w:themeColor="text1"/>
        </w:rPr>
        <w:t>oppervlaktewaterstand</w:t>
      </w:r>
      <w:r w:rsidR="00D03480">
        <w:rPr>
          <w:color w:val="000000" w:themeColor="text1"/>
        </w:rPr>
        <w:t xml:space="preserve"> en een indirect effect op de </w:t>
      </w:r>
      <w:r w:rsidRPr="00D133C7">
        <w:rPr>
          <w:i/>
          <w:color w:val="000000" w:themeColor="text1"/>
        </w:rPr>
        <w:t>grondwaterstand</w:t>
      </w:r>
      <w:r>
        <w:rPr>
          <w:color w:val="000000" w:themeColor="text1"/>
        </w:rPr>
        <w:t xml:space="preserve">. </w:t>
      </w:r>
      <w:r w:rsidR="00D03480">
        <w:rPr>
          <w:color w:val="000000" w:themeColor="text1"/>
        </w:rPr>
        <w:t xml:space="preserve">De oppervlaktewaterstand wordt gemeten met behulp van een meetpaal in het oppervlaktewater. De grondwaterstand wordt gemeten met behulp van </w:t>
      </w:r>
      <w:r>
        <w:rPr>
          <w:color w:val="000000" w:themeColor="text1"/>
        </w:rPr>
        <w:t xml:space="preserve">een peilbuis </w:t>
      </w:r>
      <w:r w:rsidR="00D03480">
        <w:rPr>
          <w:color w:val="000000" w:themeColor="text1"/>
        </w:rPr>
        <w:t xml:space="preserve">met een filter </w:t>
      </w:r>
      <w:r>
        <w:rPr>
          <w:color w:val="000000" w:themeColor="text1"/>
        </w:rPr>
        <w:t xml:space="preserve">in het freatische pakket. </w:t>
      </w:r>
    </w:p>
    <w:p w:rsidR="00F84FF1" w:rsidRDefault="00F84FF1" w:rsidP="00BB43C3">
      <w:pPr>
        <w:rPr>
          <w:color w:val="000000" w:themeColor="text1"/>
        </w:rPr>
      </w:pPr>
    </w:p>
    <w:p w:rsidR="0065037C" w:rsidRDefault="0065037C">
      <w:pPr>
        <w:spacing w:line="240" w:lineRule="auto"/>
        <w:rPr>
          <w:i/>
          <w:color w:val="000000" w:themeColor="text1"/>
        </w:rPr>
      </w:pPr>
      <w:r>
        <w:rPr>
          <w:i/>
          <w:color w:val="000000" w:themeColor="text1"/>
        </w:rPr>
        <w:br w:type="page"/>
      </w:r>
    </w:p>
    <w:p w:rsidR="00DD3C1A" w:rsidRPr="00DD3C1A" w:rsidRDefault="00DD3C1A" w:rsidP="00BB43C3">
      <w:pPr>
        <w:rPr>
          <w:i/>
          <w:color w:val="000000" w:themeColor="text1"/>
        </w:rPr>
      </w:pPr>
      <w:r w:rsidRPr="00DD3C1A">
        <w:rPr>
          <w:i/>
          <w:color w:val="000000" w:themeColor="text1"/>
        </w:rPr>
        <w:lastRenderedPageBreak/>
        <w:t>Installatie van nieuwe peilbuizen:</w:t>
      </w:r>
    </w:p>
    <w:p w:rsidR="00BB43C3" w:rsidRDefault="00453333" w:rsidP="00453333">
      <w:pPr>
        <w:rPr>
          <w:color w:val="000000" w:themeColor="text1"/>
        </w:rPr>
      </w:pPr>
      <w:r>
        <w:rPr>
          <w:color w:val="000000" w:themeColor="text1"/>
        </w:rPr>
        <w:t xml:space="preserve">Op de meeste locaties zal </w:t>
      </w:r>
      <w:r w:rsidR="00D03480">
        <w:rPr>
          <w:color w:val="000000" w:themeColor="text1"/>
        </w:rPr>
        <w:t xml:space="preserve">het oppervlaktewaterpeil en </w:t>
      </w:r>
      <w:r>
        <w:rPr>
          <w:color w:val="000000" w:themeColor="text1"/>
        </w:rPr>
        <w:t xml:space="preserve">de freatische grondwaterstand worden gemeten met behulp van bestaande peilbuizen en peilschalen. Op een aantal plaatsen bevindt zich geen bestaande peilbuis en dient </w:t>
      </w:r>
      <w:r w:rsidR="00DD3C1A">
        <w:rPr>
          <w:color w:val="000000" w:themeColor="text1"/>
        </w:rPr>
        <w:t xml:space="preserve">het meetnet te worden aangevuld met </w:t>
      </w:r>
      <w:r w:rsidR="00BB43C3">
        <w:rPr>
          <w:color w:val="000000" w:themeColor="text1"/>
        </w:rPr>
        <w:t>nieuwe peilbuizen</w:t>
      </w:r>
      <w:r w:rsidR="00DD3C1A">
        <w:rPr>
          <w:color w:val="000000" w:themeColor="text1"/>
        </w:rPr>
        <w:t xml:space="preserve">. Deze dienen te worden geplaatst volgens de </w:t>
      </w:r>
      <w:proofErr w:type="spellStart"/>
      <w:r w:rsidR="00F84FF1">
        <w:rPr>
          <w:color w:val="000000" w:themeColor="text1"/>
        </w:rPr>
        <w:t>de</w:t>
      </w:r>
      <w:proofErr w:type="spellEnd"/>
      <w:r w:rsidR="00F84FF1">
        <w:rPr>
          <w:color w:val="000000" w:themeColor="text1"/>
        </w:rPr>
        <w:t xml:space="preserve"> richtlijnen weergegeven in het </w:t>
      </w:r>
      <w:proofErr w:type="spellStart"/>
      <w:r w:rsidR="00F84FF1">
        <w:rPr>
          <w:color w:val="000000" w:themeColor="text1"/>
        </w:rPr>
        <w:t>Stowa</w:t>
      </w:r>
      <w:proofErr w:type="spellEnd"/>
      <w:r w:rsidR="00F84FF1">
        <w:rPr>
          <w:color w:val="000000" w:themeColor="text1"/>
        </w:rPr>
        <w:t xml:space="preserve"> rapport</w:t>
      </w:r>
      <w:r w:rsidR="00AD65E2">
        <w:rPr>
          <w:color w:val="000000" w:themeColor="text1"/>
        </w:rPr>
        <w:t xml:space="preserve"> </w:t>
      </w:r>
      <w:r w:rsidR="00DD3C1A">
        <w:rPr>
          <w:color w:val="000000" w:themeColor="text1"/>
        </w:rPr>
        <w:t>2012-50 (</w:t>
      </w:r>
      <w:r w:rsidR="00DD3C1A" w:rsidRPr="00DD3C1A">
        <w:rPr>
          <w:color w:val="000000" w:themeColor="text1"/>
        </w:rPr>
        <w:t>Bouma</w:t>
      </w:r>
      <w:r w:rsidR="00DD3C1A">
        <w:rPr>
          <w:color w:val="000000" w:themeColor="text1"/>
        </w:rPr>
        <w:t xml:space="preserve">, </w:t>
      </w:r>
      <w:r w:rsidR="00E511DD">
        <w:rPr>
          <w:color w:val="000000" w:themeColor="text1"/>
        </w:rPr>
        <w:t xml:space="preserve">e.a., </w:t>
      </w:r>
      <w:r w:rsidR="00DD3C1A">
        <w:rPr>
          <w:color w:val="000000" w:themeColor="text1"/>
        </w:rPr>
        <w:t xml:space="preserve">2012). </w:t>
      </w:r>
    </w:p>
    <w:p w:rsidR="00DD3C1A" w:rsidRDefault="00DD3C1A" w:rsidP="00DD3C1A">
      <w:pPr>
        <w:rPr>
          <w:color w:val="000000" w:themeColor="text1"/>
        </w:rPr>
      </w:pPr>
    </w:p>
    <w:p w:rsidR="00DD3C1A" w:rsidRDefault="00453333" w:rsidP="00DD3C1A">
      <w:pPr>
        <w:rPr>
          <w:color w:val="000000" w:themeColor="text1"/>
        </w:rPr>
      </w:pPr>
      <w:r>
        <w:rPr>
          <w:color w:val="000000" w:themeColor="text1"/>
        </w:rPr>
        <w:t>D</w:t>
      </w:r>
      <w:r w:rsidR="00DD3C1A">
        <w:rPr>
          <w:color w:val="000000" w:themeColor="text1"/>
        </w:rPr>
        <w:t xml:space="preserve">e volgende punten zijn </w:t>
      </w:r>
      <w:r>
        <w:rPr>
          <w:color w:val="000000" w:themeColor="text1"/>
        </w:rPr>
        <w:t xml:space="preserve">hierbij vooral van </w:t>
      </w:r>
      <w:r w:rsidR="00DD3C1A">
        <w:rPr>
          <w:color w:val="000000" w:themeColor="text1"/>
        </w:rPr>
        <w:t>belang:</w:t>
      </w:r>
    </w:p>
    <w:p w:rsidR="00DD3C1A" w:rsidRDefault="00DD3C1A" w:rsidP="00DD3C1A">
      <w:pPr>
        <w:pStyle w:val="Lijstalinea"/>
        <w:numPr>
          <w:ilvl w:val="0"/>
          <w:numId w:val="5"/>
        </w:numPr>
        <w:rPr>
          <w:color w:val="000000" w:themeColor="text1"/>
        </w:rPr>
      </w:pPr>
      <w:r>
        <w:rPr>
          <w:color w:val="000000" w:themeColor="text1"/>
        </w:rPr>
        <w:t xml:space="preserve">De peilbuis dient te worden geplaatst in de vegetatie waaraan het te meten peilregime wordt getoetst. Dit betekent </w:t>
      </w:r>
      <w:r w:rsidR="00453333">
        <w:rPr>
          <w:color w:val="000000" w:themeColor="text1"/>
        </w:rPr>
        <w:t xml:space="preserve">bijvoorbeeld </w:t>
      </w:r>
      <w:r>
        <w:rPr>
          <w:color w:val="000000" w:themeColor="text1"/>
        </w:rPr>
        <w:t xml:space="preserve">dat </w:t>
      </w:r>
      <w:r w:rsidR="00453333">
        <w:rPr>
          <w:color w:val="000000" w:themeColor="text1"/>
        </w:rPr>
        <w:t xml:space="preserve">een </w:t>
      </w:r>
      <w:r>
        <w:rPr>
          <w:color w:val="000000" w:themeColor="text1"/>
        </w:rPr>
        <w:t xml:space="preserve">peilbuis in een schraal grasland dient te worden geplaatst en niet aan de zijkant hiervan. Om het grasland zo goed mogelijk maaibaar te houden </w:t>
      </w:r>
      <w:r w:rsidR="00453333">
        <w:rPr>
          <w:color w:val="000000" w:themeColor="text1"/>
        </w:rPr>
        <w:t xml:space="preserve">kan de peilbuis naast een </w:t>
      </w:r>
      <w:r>
        <w:rPr>
          <w:color w:val="000000" w:themeColor="text1"/>
        </w:rPr>
        <w:t xml:space="preserve">te sparen struik te plaatsen. </w:t>
      </w:r>
    </w:p>
    <w:p w:rsidR="00DD3C1A" w:rsidRDefault="00DD3C1A" w:rsidP="00DD3C1A">
      <w:pPr>
        <w:pStyle w:val="Lijstalinea"/>
        <w:numPr>
          <w:ilvl w:val="0"/>
          <w:numId w:val="5"/>
        </w:numPr>
        <w:rPr>
          <w:color w:val="000000" w:themeColor="text1"/>
        </w:rPr>
      </w:pPr>
      <w:r>
        <w:rPr>
          <w:color w:val="000000" w:themeColor="text1"/>
        </w:rPr>
        <w:t xml:space="preserve">De peilbuis dient niet in de buurt van een sloot of </w:t>
      </w:r>
      <w:r w:rsidR="00453333">
        <w:rPr>
          <w:color w:val="000000" w:themeColor="text1"/>
        </w:rPr>
        <w:t xml:space="preserve">grote </w:t>
      </w:r>
      <w:r>
        <w:rPr>
          <w:color w:val="000000" w:themeColor="text1"/>
        </w:rPr>
        <w:t xml:space="preserve">boom te worden geplaatst (behalve uiteraard in bossen). </w:t>
      </w:r>
    </w:p>
    <w:p w:rsidR="00E511DD" w:rsidRDefault="00E511DD" w:rsidP="00E511DD">
      <w:pPr>
        <w:pStyle w:val="Lijstalinea"/>
        <w:numPr>
          <w:ilvl w:val="0"/>
          <w:numId w:val="5"/>
        </w:numPr>
        <w:rPr>
          <w:color w:val="000000" w:themeColor="text1"/>
        </w:rPr>
      </w:pPr>
      <w:r>
        <w:rPr>
          <w:color w:val="000000" w:themeColor="text1"/>
        </w:rPr>
        <w:t xml:space="preserve">De bodemopbouw dient te worden beschreven aan de hand van de methodiek van de Bakker en Schelling (1989). </w:t>
      </w:r>
    </w:p>
    <w:p w:rsidR="00E511DD" w:rsidRPr="00453333" w:rsidRDefault="00E511DD" w:rsidP="00453333">
      <w:pPr>
        <w:pStyle w:val="Lijstalinea"/>
        <w:numPr>
          <w:ilvl w:val="0"/>
          <w:numId w:val="5"/>
        </w:numPr>
        <w:rPr>
          <w:color w:val="000000" w:themeColor="text1"/>
        </w:rPr>
      </w:pPr>
      <w:r w:rsidRPr="00453333">
        <w:rPr>
          <w:color w:val="000000" w:themeColor="text1"/>
        </w:rPr>
        <w:t xml:space="preserve">De filterstelling dient te worden bepaald op basis van de in het veld aangetroffen bodemopbouw. </w:t>
      </w:r>
      <w:r w:rsidR="00DD3C1A" w:rsidRPr="00453333">
        <w:rPr>
          <w:color w:val="000000" w:themeColor="text1"/>
        </w:rPr>
        <w:t xml:space="preserve">De filterstelling dient zodanig te worden gekozen dat het juiste waterpeil wordt gemeten. Voor het meten van de freatische grondwaterstand dient het filter boven een slecht doorlatende laag te worden aangebracht. </w:t>
      </w:r>
    </w:p>
    <w:p w:rsidR="00E511DD" w:rsidRPr="00106278" w:rsidRDefault="00E511DD" w:rsidP="00DD3C1A">
      <w:pPr>
        <w:pStyle w:val="Lijstalinea"/>
        <w:numPr>
          <w:ilvl w:val="0"/>
          <w:numId w:val="5"/>
        </w:numPr>
        <w:rPr>
          <w:color w:val="000000" w:themeColor="text1"/>
        </w:rPr>
      </w:pPr>
      <w:r w:rsidRPr="00106278">
        <w:rPr>
          <w:color w:val="000000" w:themeColor="text1"/>
        </w:rPr>
        <w:t xml:space="preserve">Aangezien het huidige meetnet van Natuurmonumenten is uitgerust met </w:t>
      </w:r>
      <w:r w:rsidR="00106278">
        <w:rPr>
          <w:color w:val="000000" w:themeColor="text1"/>
        </w:rPr>
        <w:t xml:space="preserve">dataloggers </w:t>
      </w:r>
      <w:r w:rsidRPr="00106278">
        <w:rPr>
          <w:color w:val="000000" w:themeColor="text1"/>
        </w:rPr>
        <w:t>dienen de nieuwe meetpunten</w:t>
      </w:r>
      <w:r w:rsidR="00106278">
        <w:rPr>
          <w:color w:val="000000" w:themeColor="text1"/>
        </w:rPr>
        <w:t xml:space="preserve"> bij voorkeur</w:t>
      </w:r>
      <w:r w:rsidRPr="00106278">
        <w:rPr>
          <w:color w:val="000000" w:themeColor="text1"/>
        </w:rPr>
        <w:t xml:space="preserve"> ook met </w:t>
      </w:r>
      <w:r w:rsidR="00106278">
        <w:rPr>
          <w:color w:val="000000" w:themeColor="text1"/>
        </w:rPr>
        <w:t xml:space="preserve">dataloggers </w:t>
      </w:r>
      <w:r w:rsidRPr="00106278">
        <w:rPr>
          <w:color w:val="000000" w:themeColor="text1"/>
        </w:rPr>
        <w:t>te worden uitgerust, zodat zij in dezelfde meetronde kunnen worden uitgelezen.</w:t>
      </w:r>
    </w:p>
    <w:p w:rsidR="00AD65E2" w:rsidRDefault="00AD65E2" w:rsidP="00BB43C3">
      <w:pPr>
        <w:rPr>
          <w:color w:val="000000" w:themeColor="text1"/>
        </w:rPr>
      </w:pPr>
    </w:p>
    <w:p w:rsidR="00E511DD" w:rsidRPr="00E511DD" w:rsidRDefault="00261F60" w:rsidP="00BB43C3">
      <w:pPr>
        <w:rPr>
          <w:i/>
          <w:color w:val="000000" w:themeColor="text1"/>
        </w:rPr>
      </w:pPr>
      <w:r>
        <w:rPr>
          <w:i/>
          <w:color w:val="000000" w:themeColor="text1"/>
        </w:rPr>
        <w:t>Peilopname:</w:t>
      </w:r>
    </w:p>
    <w:p w:rsidR="00261F60" w:rsidRDefault="00E511DD" w:rsidP="00BB43C3">
      <w:pPr>
        <w:rPr>
          <w:color w:val="000000" w:themeColor="text1"/>
        </w:rPr>
      </w:pPr>
      <w:r>
        <w:rPr>
          <w:color w:val="000000" w:themeColor="text1"/>
        </w:rPr>
        <w:t xml:space="preserve">De waterpeilen dienen te worden gemeten met automatische </w:t>
      </w:r>
      <w:proofErr w:type="spellStart"/>
      <w:r>
        <w:rPr>
          <w:color w:val="000000" w:themeColor="text1"/>
        </w:rPr>
        <w:t>peilopnemers</w:t>
      </w:r>
      <w:proofErr w:type="spellEnd"/>
      <w:r>
        <w:rPr>
          <w:color w:val="000000" w:themeColor="text1"/>
        </w:rPr>
        <w:t xml:space="preserve">, </w:t>
      </w:r>
      <w:r w:rsidR="008925C1">
        <w:rPr>
          <w:color w:val="000000" w:themeColor="text1"/>
        </w:rPr>
        <w:t xml:space="preserve">bijvoorbeeld van het merk </w:t>
      </w:r>
      <w:proofErr w:type="spellStart"/>
      <w:r w:rsidR="008925C1">
        <w:rPr>
          <w:color w:val="000000" w:themeColor="text1"/>
        </w:rPr>
        <w:t>Diver</w:t>
      </w:r>
      <w:proofErr w:type="spellEnd"/>
      <w:r w:rsidR="008925C1">
        <w:rPr>
          <w:color w:val="000000" w:themeColor="text1"/>
        </w:rPr>
        <w:t xml:space="preserve"> of </w:t>
      </w:r>
      <w:proofErr w:type="spellStart"/>
      <w:r w:rsidR="008925C1">
        <w:rPr>
          <w:color w:val="000000" w:themeColor="text1"/>
        </w:rPr>
        <w:t>Keller</w:t>
      </w:r>
      <w:proofErr w:type="spellEnd"/>
      <w:r>
        <w:rPr>
          <w:color w:val="000000" w:themeColor="text1"/>
        </w:rPr>
        <w:t xml:space="preserve">. </w:t>
      </w:r>
    </w:p>
    <w:p w:rsidR="00261F60" w:rsidRDefault="00261F60" w:rsidP="00BB43C3">
      <w:pPr>
        <w:rPr>
          <w:color w:val="000000" w:themeColor="text1"/>
        </w:rPr>
      </w:pPr>
    </w:p>
    <w:p w:rsidR="00261F60" w:rsidRPr="00261F60" w:rsidRDefault="00453333" w:rsidP="00BB43C3">
      <w:pPr>
        <w:rPr>
          <w:i/>
          <w:color w:val="000000" w:themeColor="text1"/>
        </w:rPr>
      </w:pPr>
      <w:r>
        <w:rPr>
          <w:i/>
          <w:color w:val="000000" w:themeColor="text1"/>
        </w:rPr>
        <w:t xml:space="preserve">Verwerking, luchtdrukcompensatie en validatie van </w:t>
      </w:r>
      <w:r w:rsidR="00261F60" w:rsidRPr="00261F60">
        <w:rPr>
          <w:i/>
          <w:color w:val="000000" w:themeColor="text1"/>
        </w:rPr>
        <w:t>meetgegevens:</w:t>
      </w:r>
    </w:p>
    <w:p w:rsidR="00E511DD" w:rsidRDefault="00E511DD" w:rsidP="00BB43C3">
      <w:pPr>
        <w:rPr>
          <w:color w:val="000000" w:themeColor="text1"/>
        </w:rPr>
      </w:pPr>
      <w:r>
        <w:rPr>
          <w:color w:val="000000" w:themeColor="text1"/>
        </w:rPr>
        <w:t xml:space="preserve">Voor de peilopname, wijze van inlezen, compensatie en validatie van de meetgegevens wordt verwezen naar het </w:t>
      </w:r>
      <w:proofErr w:type="spellStart"/>
      <w:r>
        <w:rPr>
          <w:color w:val="000000" w:themeColor="text1"/>
        </w:rPr>
        <w:t>Stowa</w:t>
      </w:r>
      <w:proofErr w:type="spellEnd"/>
      <w:r>
        <w:rPr>
          <w:color w:val="000000" w:themeColor="text1"/>
        </w:rPr>
        <w:t xml:space="preserve"> rapport 2012 – 50 (Bouman, e.a., 2012). </w:t>
      </w:r>
      <w:r w:rsidR="00453333">
        <w:rPr>
          <w:color w:val="000000" w:themeColor="text1"/>
        </w:rPr>
        <w:t xml:space="preserve">Om te voorkomen dat er grote hiaten in de meetreeksen ontstaan, wanneer een </w:t>
      </w:r>
      <w:r w:rsidR="00106278">
        <w:rPr>
          <w:color w:val="000000" w:themeColor="text1"/>
        </w:rPr>
        <w:t xml:space="preserve">datalogger </w:t>
      </w:r>
      <w:r w:rsidR="00453333">
        <w:rPr>
          <w:color w:val="000000" w:themeColor="text1"/>
        </w:rPr>
        <w:t xml:space="preserve">kapot gaat, dienen de </w:t>
      </w:r>
      <w:r w:rsidR="008925C1">
        <w:rPr>
          <w:color w:val="000000" w:themeColor="text1"/>
        </w:rPr>
        <w:t xml:space="preserve">automatische </w:t>
      </w:r>
      <w:proofErr w:type="spellStart"/>
      <w:r w:rsidR="008925C1">
        <w:rPr>
          <w:color w:val="000000" w:themeColor="text1"/>
        </w:rPr>
        <w:t>peilopnemers</w:t>
      </w:r>
      <w:proofErr w:type="spellEnd"/>
      <w:r w:rsidR="008925C1">
        <w:rPr>
          <w:color w:val="000000" w:themeColor="text1"/>
        </w:rPr>
        <w:t xml:space="preserve"> </w:t>
      </w:r>
      <w:r w:rsidR="00453333">
        <w:rPr>
          <w:color w:val="000000" w:themeColor="text1"/>
        </w:rPr>
        <w:t xml:space="preserve">minimaal 2 tot 4 maal per jaar te worden ingelezen. </w:t>
      </w:r>
      <w:r w:rsidR="00261F60">
        <w:rPr>
          <w:color w:val="000000" w:themeColor="text1"/>
        </w:rPr>
        <w:t xml:space="preserve">Door het grote risico op meetfouten bij automatische </w:t>
      </w:r>
      <w:proofErr w:type="spellStart"/>
      <w:r w:rsidR="00261F60">
        <w:rPr>
          <w:color w:val="000000" w:themeColor="text1"/>
        </w:rPr>
        <w:t>peilopnemers</w:t>
      </w:r>
      <w:proofErr w:type="spellEnd"/>
      <w:r w:rsidR="00261F60">
        <w:rPr>
          <w:color w:val="000000" w:themeColor="text1"/>
        </w:rPr>
        <w:t xml:space="preserve"> dient er een grote aandacht te worden gegeven aan de luchtdrukcompensatie en validatie van de gemeten peilen. Tijdens het inlezen dient de actuele grondwaterstand (terwijl de d</w:t>
      </w:r>
      <w:r w:rsidR="00106278">
        <w:rPr>
          <w:color w:val="000000" w:themeColor="text1"/>
        </w:rPr>
        <w:t xml:space="preserve">atalogger </w:t>
      </w:r>
      <w:r w:rsidR="00261F60">
        <w:rPr>
          <w:color w:val="000000" w:themeColor="text1"/>
        </w:rPr>
        <w:t xml:space="preserve">nog in de peilbuis zit) en de luchtdruk te worden gemeten ten behoeve van de validatie van de gemeten peilen. </w:t>
      </w:r>
    </w:p>
    <w:p w:rsidR="00261F60" w:rsidRDefault="00261F60" w:rsidP="00BB43C3">
      <w:pPr>
        <w:rPr>
          <w:color w:val="000000" w:themeColor="text1"/>
        </w:rPr>
      </w:pPr>
    </w:p>
    <w:p w:rsidR="00120E1C" w:rsidRDefault="00120E1C" w:rsidP="00120E1C">
      <w:pPr>
        <w:pStyle w:val="Kop3"/>
      </w:pPr>
      <w:r w:rsidRPr="00FF6633">
        <w:t>Grondwaterkwaliteit</w:t>
      </w:r>
      <w:r>
        <w:t xml:space="preserve"> </w:t>
      </w:r>
    </w:p>
    <w:p w:rsidR="00120E1C" w:rsidRPr="00120E1C" w:rsidRDefault="00120E1C" w:rsidP="00120E1C"/>
    <w:p w:rsidR="00C37E18" w:rsidRPr="00C37E18" w:rsidRDefault="00C37E18" w:rsidP="00120E1C">
      <w:pPr>
        <w:rPr>
          <w:i/>
          <w:color w:val="000000" w:themeColor="text1"/>
        </w:rPr>
      </w:pPr>
      <w:r w:rsidRPr="00C37E18">
        <w:rPr>
          <w:i/>
          <w:color w:val="000000" w:themeColor="text1"/>
        </w:rPr>
        <w:t>Algemeen:</w:t>
      </w:r>
    </w:p>
    <w:p w:rsidR="00894F4B" w:rsidRDefault="00841779" w:rsidP="00120E1C">
      <w:pPr>
        <w:rPr>
          <w:color w:val="000000" w:themeColor="text1"/>
        </w:rPr>
      </w:pPr>
      <w:r>
        <w:rPr>
          <w:color w:val="000000" w:themeColor="text1"/>
        </w:rPr>
        <w:t xml:space="preserve">De hydrologische maatregelen en het verlagen van het maaiveld door plaggen of verwijderen van de bouwvoor hebben tot doel om de grondwaterstand te verhogen en te diep wegzakken van de grondwaterstand in de zomer te voorkomen. In de habitattypen die afhankelijk zijn van de aanvoer van </w:t>
      </w:r>
      <w:proofErr w:type="spellStart"/>
      <w:r>
        <w:rPr>
          <w:color w:val="000000" w:themeColor="text1"/>
        </w:rPr>
        <w:t>basenrijk</w:t>
      </w:r>
      <w:proofErr w:type="spellEnd"/>
      <w:r>
        <w:rPr>
          <w:color w:val="000000" w:themeColor="text1"/>
        </w:rPr>
        <w:t xml:space="preserve"> grondwater is van belang dat dit </w:t>
      </w:r>
      <w:r>
        <w:rPr>
          <w:color w:val="000000" w:themeColor="text1"/>
        </w:rPr>
        <w:lastRenderedPageBreak/>
        <w:t xml:space="preserve">grondwater periodiek basenhoudend is. </w:t>
      </w:r>
      <w:r w:rsidR="00120E1C" w:rsidRPr="00453333">
        <w:rPr>
          <w:color w:val="000000" w:themeColor="text1"/>
        </w:rPr>
        <w:t xml:space="preserve">Door de voeding met </w:t>
      </w:r>
      <w:proofErr w:type="spellStart"/>
      <w:r w:rsidR="00120E1C" w:rsidRPr="00453333">
        <w:rPr>
          <w:color w:val="000000" w:themeColor="text1"/>
        </w:rPr>
        <w:t>basenrijk</w:t>
      </w:r>
      <w:proofErr w:type="spellEnd"/>
      <w:r w:rsidR="00120E1C" w:rsidRPr="00453333">
        <w:rPr>
          <w:color w:val="000000" w:themeColor="text1"/>
        </w:rPr>
        <w:t xml:space="preserve"> water wordt de basenbezetting van de bodem in de wortelzone geleidelijk verhoogd. </w:t>
      </w:r>
      <w:r w:rsidR="00894F4B">
        <w:rPr>
          <w:color w:val="000000" w:themeColor="text1"/>
        </w:rPr>
        <w:t xml:space="preserve">Bij te hoog opstuwen van het waterpeil, bestaat het risico dat alleen regenwater wordt vastgehouden in de wortelzone. Bij het vernatten van gradiëntsituatie waar in een deel van de gradiënt aanvoer van basenhoudend grondwater is vereist, is het daarom van groot belang om een goede balans tussen vernatten en aanvoer van </w:t>
      </w:r>
      <w:proofErr w:type="spellStart"/>
      <w:r w:rsidR="00894F4B">
        <w:rPr>
          <w:color w:val="000000" w:themeColor="text1"/>
        </w:rPr>
        <w:t>basenrijk</w:t>
      </w:r>
      <w:proofErr w:type="spellEnd"/>
      <w:r w:rsidR="00894F4B">
        <w:rPr>
          <w:color w:val="000000" w:themeColor="text1"/>
        </w:rPr>
        <w:t xml:space="preserve"> grondwater te vinden. In de laagten in de </w:t>
      </w:r>
      <w:proofErr w:type="spellStart"/>
      <w:r w:rsidR="00894F4B">
        <w:rPr>
          <w:color w:val="000000" w:themeColor="text1"/>
        </w:rPr>
        <w:t>Empese</w:t>
      </w:r>
      <w:proofErr w:type="spellEnd"/>
      <w:r w:rsidR="00894F4B">
        <w:rPr>
          <w:color w:val="000000" w:themeColor="text1"/>
        </w:rPr>
        <w:t xml:space="preserve"> en </w:t>
      </w:r>
      <w:proofErr w:type="spellStart"/>
      <w:r w:rsidR="00894F4B">
        <w:rPr>
          <w:color w:val="000000" w:themeColor="text1"/>
        </w:rPr>
        <w:t>Tondense</w:t>
      </w:r>
      <w:proofErr w:type="spellEnd"/>
      <w:r w:rsidR="00894F4B">
        <w:rPr>
          <w:color w:val="000000" w:themeColor="text1"/>
        </w:rPr>
        <w:t xml:space="preserve"> heide is getracht om de juiste balans te vinden door de uitstroomopeningen van de laagten een zodanige maaiveldhoogte te geven, dat de laagten in de winter langdurig inunderen, terwijl de lagere delen van de flanken net niet onder water komen te staan. </w:t>
      </w:r>
    </w:p>
    <w:p w:rsidR="00894F4B" w:rsidRDefault="00894F4B" w:rsidP="00120E1C">
      <w:pPr>
        <w:rPr>
          <w:color w:val="000000" w:themeColor="text1"/>
        </w:rPr>
      </w:pPr>
    </w:p>
    <w:p w:rsidR="00CE4E6A" w:rsidRDefault="001C26A2" w:rsidP="00120E1C">
      <w:pPr>
        <w:rPr>
          <w:color w:val="000000" w:themeColor="text1"/>
        </w:rPr>
      </w:pPr>
      <w:r>
        <w:rPr>
          <w:color w:val="000000" w:themeColor="text1"/>
        </w:rPr>
        <w:t>Om na te gaan in hoeverre het toestromende grondwater is verrijkt met nutriënten, wordt n</w:t>
      </w:r>
      <w:r w:rsidR="00120E1C" w:rsidRPr="00453333">
        <w:rPr>
          <w:color w:val="000000" w:themeColor="text1"/>
        </w:rPr>
        <w:t>aast het basengehalte</w:t>
      </w:r>
      <w:r>
        <w:rPr>
          <w:color w:val="000000" w:themeColor="text1"/>
        </w:rPr>
        <w:t>,</w:t>
      </w:r>
      <w:r w:rsidR="00120E1C" w:rsidRPr="00453333">
        <w:rPr>
          <w:color w:val="000000" w:themeColor="text1"/>
        </w:rPr>
        <w:t xml:space="preserve"> tevens het nutriënten</w:t>
      </w:r>
      <w:r w:rsidR="00CE4E6A">
        <w:rPr>
          <w:color w:val="000000" w:themeColor="text1"/>
        </w:rPr>
        <w:t>gehalte</w:t>
      </w:r>
      <w:r w:rsidR="00120E1C" w:rsidRPr="00453333">
        <w:rPr>
          <w:color w:val="000000" w:themeColor="text1"/>
        </w:rPr>
        <w:t xml:space="preserve"> van het toestromende grondwater gemeten</w:t>
      </w:r>
      <w:r w:rsidR="00CE4E6A">
        <w:rPr>
          <w:color w:val="000000" w:themeColor="text1"/>
        </w:rPr>
        <w:t xml:space="preserve"> (nitraat, ammonium, </w:t>
      </w:r>
      <w:proofErr w:type="spellStart"/>
      <w:r w:rsidR="00CE4E6A">
        <w:rPr>
          <w:color w:val="000000" w:themeColor="text1"/>
        </w:rPr>
        <w:t>ortho-fosfaat</w:t>
      </w:r>
      <w:proofErr w:type="spellEnd"/>
      <w:r w:rsidR="00CE4E6A">
        <w:rPr>
          <w:color w:val="000000" w:themeColor="text1"/>
        </w:rPr>
        <w:t>, totaal fosfaat)</w:t>
      </w:r>
      <w:r w:rsidR="00120E1C" w:rsidRPr="00453333">
        <w:rPr>
          <w:color w:val="000000" w:themeColor="text1"/>
        </w:rPr>
        <w:t>.</w:t>
      </w:r>
      <w:r>
        <w:rPr>
          <w:color w:val="000000" w:themeColor="text1"/>
        </w:rPr>
        <w:t xml:space="preserve"> </w:t>
      </w:r>
    </w:p>
    <w:p w:rsidR="00CE4E6A" w:rsidRDefault="00CE4E6A" w:rsidP="00120E1C">
      <w:pPr>
        <w:rPr>
          <w:color w:val="000000" w:themeColor="text1"/>
        </w:rPr>
      </w:pPr>
    </w:p>
    <w:p w:rsidR="00120E1C" w:rsidRPr="00453333" w:rsidRDefault="00120E1C" w:rsidP="00120E1C">
      <w:pPr>
        <w:rPr>
          <w:color w:val="000000" w:themeColor="text1"/>
        </w:rPr>
      </w:pPr>
      <w:r w:rsidRPr="00453333">
        <w:rPr>
          <w:color w:val="000000" w:themeColor="text1"/>
        </w:rPr>
        <w:t xml:space="preserve">Tenslotte wordt </w:t>
      </w:r>
      <w:r w:rsidR="00894F4B">
        <w:rPr>
          <w:color w:val="000000" w:themeColor="text1"/>
        </w:rPr>
        <w:t xml:space="preserve">ook </w:t>
      </w:r>
      <w:r w:rsidRPr="00453333">
        <w:rPr>
          <w:color w:val="000000" w:themeColor="text1"/>
        </w:rPr>
        <w:t xml:space="preserve">het sulfaatgehalte gemeten, omdat een verhoogd sulfaatgehalte in het toestromende grondwater in gereduceerde omstandigheden kan leiden tot het vastleggen van ijzer, waardoor een ongewenst toename kan optreden van de beschikbaarheid van fosfaat in de wortelzone. </w:t>
      </w:r>
      <w:r w:rsidR="00894F4B">
        <w:rPr>
          <w:color w:val="000000" w:themeColor="text1"/>
        </w:rPr>
        <w:t xml:space="preserve">In de </w:t>
      </w:r>
      <w:proofErr w:type="spellStart"/>
      <w:r w:rsidR="00894F4B">
        <w:rPr>
          <w:color w:val="000000" w:themeColor="text1"/>
        </w:rPr>
        <w:t>Empese</w:t>
      </w:r>
      <w:proofErr w:type="spellEnd"/>
      <w:r w:rsidR="00894F4B">
        <w:rPr>
          <w:color w:val="000000" w:themeColor="text1"/>
        </w:rPr>
        <w:t xml:space="preserve"> en </w:t>
      </w:r>
      <w:proofErr w:type="spellStart"/>
      <w:r w:rsidR="00894F4B">
        <w:rPr>
          <w:color w:val="000000" w:themeColor="text1"/>
        </w:rPr>
        <w:t>Tondense</w:t>
      </w:r>
      <w:proofErr w:type="spellEnd"/>
      <w:r w:rsidR="00894F4B">
        <w:rPr>
          <w:color w:val="000000" w:themeColor="text1"/>
        </w:rPr>
        <w:t xml:space="preserve"> heide is dit met name een risico, aangezien het kwelwater afkomstig is van landbouwkundig bemeste infiltratiegebieden ten westen van het </w:t>
      </w:r>
      <w:proofErr w:type="spellStart"/>
      <w:r w:rsidR="00894F4B">
        <w:rPr>
          <w:color w:val="000000" w:themeColor="text1"/>
        </w:rPr>
        <w:t>Apeldoorns</w:t>
      </w:r>
      <w:proofErr w:type="spellEnd"/>
      <w:r w:rsidR="00894F4B">
        <w:rPr>
          <w:color w:val="000000" w:themeColor="text1"/>
        </w:rPr>
        <w:t xml:space="preserve"> kanaal. </w:t>
      </w:r>
    </w:p>
    <w:p w:rsidR="00120E1C" w:rsidRDefault="00120E1C" w:rsidP="00BB43C3">
      <w:pPr>
        <w:rPr>
          <w:color w:val="000000" w:themeColor="text1"/>
        </w:rPr>
      </w:pPr>
    </w:p>
    <w:p w:rsidR="00261F60" w:rsidRPr="00261F60" w:rsidRDefault="00261F60" w:rsidP="00BB43C3">
      <w:pPr>
        <w:rPr>
          <w:i/>
          <w:color w:val="000000" w:themeColor="text1"/>
        </w:rPr>
      </w:pPr>
      <w:r w:rsidRPr="00261F60">
        <w:rPr>
          <w:i/>
          <w:color w:val="000000" w:themeColor="text1"/>
        </w:rPr>
        <w:t>Bemonstering:</w:t>
      </w:r>
    </w:p>
    <w:p w:rsidR="00BB43C3" w:rsidRDefault="000F055D" w:rsidP="00BB43C3">
      <w:pPr>
        <w:rPr>
          <w:color w:val="000000" w:themeColor="text1"/>
        </w:rPr>
      </w:pPr>
      <w:r>
        <w:rPr>
          <w:color w:val="000000" w:themeColor="text1"/>
        </w:rPr>
        <w:t xml:space="preserve">Het watermonster dient te worden verzameld op maximaal 5 m. afstand van de </w:t>
      </w:r>
      <w:r w:rsidR="001C26A2">
        <w:rPr>
          <w:color w:val="000000" w:themeColor="text1"/>
        </w:rPr>
        <w:t>peilbuis</w:t>
      </w:r>
      <w:r>
        <w:rPr>
          <w:color w:val="000000" w:themeColor="text1"/>
        </w:rPr>
        <w:t xml:space="preserve">, </w:t>
      </w:r>
      <w:r w:rsidR="00880C28">
        <w:rPr>
          <w:color w:val="000000" w:themeColor="text1"/>
        </w:rPr>
        <w:t xml:space="preserve">op een plaats </w:t>
      </w:r>
      <w:r>
        <w:rPr>
          <w:color w:val="000000" w:themeColor="text1"/>
        </w:rPr>
        <w:t xml:space="preserve">met een vergelijkbare maaiveldhoogte en vegetatie. </w:t>
      </w:r>
      <w:r w:rsidR="00E511DD">
        <w:rPr>
          <w:color w:val="000000" w:themeColor="text1"/>
        </w:rPr>
        <w:t xml:space="preserve">Het grondwater dient bij voorkeur in de wortelzone of net hieronder op ca. 30-40 cm onder maaiveld te worden bemonsterd met behulp van een ingegraven poreuze cup. Het </w:t>
      </w:r>
      <w:r w:rsidR="00663813">
        <w:rPr>
          <w:color w:val="000000" w:themeColor="text1"/>
        </w:rPr>
        <w:t xml:space="preserve">grondwater kan uit het </w:t>
      </w:r>
      <w:proofErr w:type="spellStart"/>
      <w:r w:rsidR="00663813">
        <w:rPr>
          <w:color w:val="000000" w:themeColor="text1"/>
        </w:rPr>
        <w:t>cupje</w:t>
      </w:r>
      <w:proofErr w:type="spellEnd"/>
      <w:r w:rsidR="00663813">
        <w:rPr>
          <w:color w:val="000000" w:themeColor="text1"/>
        </w:rPr>
        <w:t xml:space="preserve"> worden gezogen met behulp van een zuiger.</w:t>
      </w:r>
      <w:r>
        <w:rPr>
          <w:color w:val="000000" w:themeColor="text1"/>
        </w:rPr>
        <w:t xml:space="preserve"> </w:t>
      </w:r>
    </w:p>
    <w:p w:rsidR="00663813" w:rsidRDefault="00663813" w:rsidP="00BB43C3">
      <w:pPr>
        <w:rPr>
          <w:color w:val="000000" w:themeColor="text1"/>
        </w:rPr>
      </w:pPr>
    </w:p>
    <w:p w:rsidR="00261F60" w:rsidRPr="00261F60" w:rsidRDefault="00261F60" w:rsidP="00BB43C3">
      <w:pPr>
        <w:rPr>
          <w:i/>
          <w:color w:val="000000" w:themeColor="text1"/>
        </w:rPr>
      </w:pPr>
      <w:r w:rsidRPr="00261F60">
        <w:rPr>
          <w:i/>
          <w:color w:val="000000" w:themeColor="text1"/>
        </w:rPr>
        <w:t>Analyse:</w:t>
      </w:r>
    </w:p>
    <w:p w:rsidR="00912F91" w:rsidRDefault="00912F91" w:rsidP="00D61121">
      <w:pPr>
        <w:rPr>
          <w:color w:val="000000" w:themeColor="text1"/>
        </w:rPr>
      </w:pPr>
      <w:r w:rsidRPr="00912F91">
        <w:rPr>
          <w:color w:val="000000" w:themeColor="text1"/>
        </w:rPr>
        <w:t xml:space="preserve">Het verzamelde grondwater dient dezelfde dag koel te worden aangeleverd bij een gespecialiseerd laboratorium voor de analyse van de </w:t>
      </w:r>
      <w:proofErr w:type="spellStart"/>
      <w:r w:rsidRPr="00912F91">
        <w:rPr>
          <w:color w:val="000000" w:themeColor="text1"/>
        </w:rPr>
        <w:t>pH</w:t>
      </w:r>
      <w:proofErr w:type="spellEnd"/>
      <w:r w:rsidRPr="00912F91">
        <w:rPr>
          <w:color w:val="000000" w:themeColor="text1"/>
        </w:rPr>
        <w:t xml:space="preserve"> en </w:t>
      </w:r>
      <w:proofErr w:type="spellStart"/>
      <w:r w:rsidRPr="00912F91">
        <w:rPr>
          <w:color w:val="000000" w:themeColor="text1"/>
        </w:rPr>
        <w:t>alkaliniteit</w:t>
      </w:r>
      <w:proofErr w:type="spellEnd"/>
      <w:r w:rsidRPr="00912F91">
        <w:rPr>
          <w:color w:val="000000" w:themeColor="text1"/>
        </w:rPr>
        <w:t xml:space="preserve">, aangezien deze parameters snel verlopen. Vervolgens dienen de volgende parameters minimaal te worden gemeten: </w:t>
      </w:r>
      <w:proofErr w:type="spellStart"/>
      <w:r w:rsidRPr="00912F91">
        <w:rPr>
          <w:color w:val="000000" w:themeColor="text1"/>
        </w:rPr>
        <w:t>pH</w:t>
      </w:r>
      <w:proofErr w:type="spellEnd"/>
      <w:r w:rsidRPr="00912F91">
        <w:rPr>
          <w:color w:val="000000" w:themeColor="text1"/>
        </w:rPr>
        <w:t xml:space="preserve">, </w:t>
      </w:r>
      <w:proofErr w:type="spellStart"/>
      <w:r w:rsidRPr="00912F91">
        <w:rPr>
          <w:color w:val="000000" w:themeColor="text1"/>
        </w:rPr>
        <w:t>alkaliniteit</w:t>
      </w:r>
      <w:proofErr w:type="spellEnd"/>
      <w:r w:rsidRPr="00912F91">
        <w:rPr>
          <w:color w:val="000000" w:themeColor="text1"/>
        </w:rPr>
        <w:t>, EGV, anorganisch koolstof (TIC: CO</w:t>
      </w:r>
      <w:r w:rsidRPr="00912F91">
        <w:rPr>
          <w:color w:val="000000" w:themeColor="text1"/>
          <w:vertAlign w:val="subscript"/>
        </w:rPr>
        <w:t>2</w:t>
      </w:r>
      <w:r w:rsidRPr="00912F91">
        <w:rPr>
          <w:color w:val="000000" w:themeColor="text1"/>
        </w:rPr>
        <w:t xml:space="preserve"> en HCO</w:t>
      </w:r>
      <w:r w:rsidRPr="00912F91">
        <w:rPr>
          <w:color w:val="000000" w:themeColor="text1"/>
          <w:vertAlign w:val="subscript"/>
        </w:rPr>
        <w:t>3</w:t>
      </w:r>
      <w:r w:rsidRPr="00912F91">
        <w:rPr>
          <w:color w:val="000000" w:themeColor="text1"/>
          <w:vertAlign w:val="superscript"/>
        </w:rPr>
        <w:t>-</w:t>
      </w:r>
      <w:r w:rsidRPr="00912F91">
        <w:rPr>
          <w:color w:val="000000" w:themeColor="text1"/>
        </w:rPr>
        <w:t>), P, S, Ca, Mg, Al, Fe, Na</w:t>
      </w:r>
      <w:r w:rsidRPr="00912F91">
        <w:rPr>
          <w:color w:val="000000" w:themeColor="text1"/>
          <w:vertAlign w:val="superscript"/>
        </w:rPr>
        <w:t>+</w:t>
      </w:r>
      <w:r w:rsidRPr="00912F91">
        <w:rPr>
          <w:color w:val="000000" w:themeColor="text1"/>
        </w:rPr>
        <w:t>, K</w:t>
      </w:r>
      <w:r w:rsidRPr="00912F91">
        <w:rPr>
          <w:color w:val="000000" w:themeColor="text1"/>
          <w:vertAlign w:val="superscript"/>
        </w:rPr>
        <w:t>+</w:t>
      </w:r>
      <w:r w:rsidRPr="00912F91">
        <w:rPr>
          <w:color w:val="000000" w:themeColor="text1"/>
        </w:rPr>
        <w:t xml:space="preserve">, </w:t>
      </w:r>
      <w:proofErr w:type="spellStart"/>
      <w:r w:rsidRPr="00912F91">
        <w:rPr>
          <w:color w:val="000000" w:themeColor="text1"/>
        </w:rPr>
        <w:t>C</w:t>
      </w:r>
      <w:r>
        <w:rPr>
          <w:color w:val="000000" w:themeColor="text1"/>
        </w:rPr>
        <w:t>l</w:t>
      </w:r>
      <w:r w:rsidRPr="00912F91">
        <w:rPr>
          <w:color w:val="000000" w:themeColor="text1"/>
          <w:vertAlign w:val="superscript"/>
        </w:rPr>
        <w:t>-</w:t>
      </w:r>
      <w:proofErr w:type="spellEnd"/>
      <w:r w:rsidRPr="00912F91">
        <w:rPr>
          <w:color w:val="000000" w:themeColor="text1"/>
          <w:vertAlign w:val="superscript"/>
        </w:rPr>
        <w:t>,</w:t>
      </w:r>
      <w:r w:rsidRPr="00912F91">
        <w:rPr>
          <w:color w:val="000000" w:themeColor="text1"/>
        </w:rPr>
        <w:t xml:space="preserve"> NO</w:t>
      </w:r>
      <w:r w:rsidRPr="00912F91">
        <w:rPr>
          <w:color w:val="000000" w:themeColor="text1"/>
          <w:vertAlign w:val="subscript"/>
        </w:rPr>
        <w:t>3</w:t>
      </w:r>
      <w:r w:rsidRPr="00912F91">
        <w:rPr>
          <w:color w:val="000000" w:themeColor="text1"/>
          <w:vertAlign w:val="superscript"/>
        </w:rPr>
        <w:t>-</w:t>
      </w:r>
      <w:r w:rsidRPr="00912F91">
        <w:rPr>
          <w:color w:val="000000" w:themeColor="text1"/>
        </w:rPr>
        <w:t>, NH</w:t>
      </w:r>
      <w:r w:rsidRPr="00912F91">
        <w:rPr>
          <w:color w:val="000000" w:themeColor="text1"/>
          <w:vertAlign w:val="subscript"/>
        </w:rPr>
        <w:t>4</w:t>
      </w:r>
      <w:r w:rsidRPr="00912F91">
        <w:rPr>
          <w:color w:val="000000" w:themeColor="text1"/>
          <w:vertAlign w:val="superscript"/>
        </w:rPr>
        <w:t>+</w:t>
      </w:r>
      <w:r w:rsidRPr="00912F91">
        <w:rPr>
          <w:color w:val="000000" w:themeColor="text1"/>
        </w:rPr>
        <w:t xml:space="preserve"> en PO</w:t>
      </w:r>
      <w:r w:rsidRPr="00912F91">
        <w:rPr>
          <w:color w:val="000000" w:themeColor="text1"/>
          <w:vertAlign w:val="subscript"/>
        </w:rPr>
        <w:t>4</w:t>
      </w:r>
      <w:r w:rsidRPr="00912F91">
        <w:rPr>
          <w:color w:val="000000" w:themeColor="text1"/>
          <w:vertAlign w:val="superscript"/>
        </w:rPr>
        <w:t>3-</w:t>
      </w:r>
      <w:r w:rsidRPr="00912F91">
        <w:rPr>
          <w:color w:val="000000" w:themeColor="text1"/>
        </w:rPr>
        <w:t>.</w:t>
      </w:r>
      <w:r w:rsidR="00B16145">
        <w:rPr>
          <w:color w:val="000000" w:themeColor="text1"/>
        </w:rPr>
        <w:t xml:space="preserve"> Een hierboven beschreven totaalanalyse is goedkoper dan het laten analyseren van afzonderlijke parameters. </w:t>
      </w:r>
    </w:p>
    <w:p w:rsidR="000F055D" w:rsidRDefault="000F055D" w:rsidP="00D61121">
      <w:pPr>
        <w:rPr>
          <w:color w:val="000000" w:themeColor="text1"/>
        </w:rPr>
      </w:pPr>
    </w:p>
    <w:p w:rsidR="00972A9C" w:rsidRPr="00972A9C" w:rsidRDefault="00972A9C" w:rsidP="00D61121">
      <w:pPr>
        <w:rPr>
          <w:i/>
          <w:color w:val="000000" w:themeColor="text1"/>
        </w:rPr>
      </w:pPr>
      <w:r w:rsidRPr="00972A9C">
        <w:rPr>
          <w:i/>
          <w:color w:val="000000" w:themeColor="text1"/>
        </w:rPr>
        <w:t>Detectielimieten:</w:t>
      </w:r>
    </w:p>
    <w:p w:rsidR="00972A9C" w:rsidRDefault="00972A9C" w:rsidP="00972A9C">
      <w:pPr>
        <w:rPr>
          <w:color w:val="000000" w:themeColor="text1"/>
        </w:rPr>
      </w:pPr>
      <w:r>
        <w:rPr>
          <w:color w:val="000000" w:themeColor="text1"/>
        </w:rPr>
        <w:t xml:space="preserve">De toetsingswaarden voor de betreffende habitattypen zijn bijzonder laag en kunnen alleen door een op ecologische analyse gespecialiseerd laboratorium betrouwbaar worden gemeten. Het is daarom van groot belang dat de meting voldoet aan </w:t>
      </w:r>
      <w:r w:rsidR="00121558">
        <w:rPr>
          <w:color w:val="000000" w:themeColor="text1"/>
        </w:rPr>
        <w:t xml:space="preserve">in </w:t>
      </w:r>
      <w:r w:rsidR="00FF5315">
        <w:rPr>
          <w:color w:val="000000" w:themeColor="text1"/>
        </w:rPr>
        <w:fldChar w:fldCharType="begin"/>
      </w:r>
      <w:r w:rsidR="00880C28">
        <w:rPr>
          <w:color w:val="000000" w:themeColor="text1"/>
        </w:rPr>
        <w:instrText xml:space="preserve"> REF _Ref475093233 \h </w:instrText>
      </w:r>
      <w:r w:rsidR="00FF5315">
        <w:rPr>
          <w:color w:val="000000" w:themeColor="text1"/>
        </w:rPr>
      </w:r>
      <w:r w:rsidR="00FF5315">
        <w:rPr>
          <w:color w:val="000000" w:themeColor="text1"/>
        </w:rPr>
        <w:fldChar w:fldCharType="separate"/>
      </w:r>
      <w:r w:rsidR="00FC0190">
        <w:t xml:space="preserve">Bijlage </w:t>
      </w:r>
      <w:r w:rsidR="00FC0190">
        <w:rPr>
          <w:noProof/>
        </w:rPr>
        <w:t>11</w:t>
      </w:r>
      <w:r w:rsidR="00FF5315">
        <w:rPr>
          <w:color w:val="000000" w:themeColor="text1"/>
        </w:rPr>
        <w:fldChar w:fldCharType="end"/>
      </w:r>
      <w:r w:rsidR="00880C28">
        <w:rPr>
          <w:color w:val="000000" w:themeColor="text1"/>
        </w:rPr>
        <w:t xml:space="preserve"> </w:t>
      </w:r>
      <w:r w:rsidR="00121558">
        <w:rPr>
          <w:color w:val="000000" w:themeColor="text1"/>
        </w:rPr>
        <w:t xml:space="preserve">beschreven </w:t>
      </w:r>
      <w:r>
        <w:rPr>
          <w:color w:val="000000" w:themeColor="text1"/>
        </w:rPr>
        <w:t xml:space="preserve">detectie limieten. </w:t>
      </w:r>
    </w:p>
    <w:p w:rsidR="00F14FEB" w:rsidRDefault="00972A9C" w:rsidP="00D61121">
      <w:pPr>
        <w:rPr>
          <w:color w:val="000000" w:themeColor="text1"/>
        </w:rPr>
      </w:pPr>
      <w:r w:rsidRPr="00972A9C">
        <w:rPr>
          <w:color w:val="000000" w:themeColor="text1"/>
        </w:rPr>
        <w:t xml:space="preserve">      </w:t>
      </w:r>
      <w:r>
        <w:rPr>
          <w:color w:val="1F497D"/>
        </w:rPr>
        <w:t xml:space="preserve">                                               </w:t>
      </w:r>
    </w:p>
    <w:p w:rsidR="0065037C" w:rsidRDefault="0065037C">
      <w:pPr>
        <w:spacing w:line="240" w:lineRule="auto"/>
        <w:rPr>
          <w:rFonts w:asciiTheme="majorHAnsi" w:eastAsiaTheme="majorEastAsia" w:hAnsiTheme="majorHAnsi" w:cstheme="majorBidi"/>
          <w:b/>
          <w:bCs/>
        </w:rPr>
      </w:pPr>
      <w:r>
        <w:br w:type="page"/>
      </w:r>
    </w:p>
    <w:p w:rsidR="00BB43C3" w:rsidRPr="00FF6633" w:rsidRDefault="00BB43C3" w:rsidP="00261F60">
      <w:pPr>
        <w:pStyle w:val="Kop3"/>
      </w:pPr>
      <w:r w:rsidRPr="00FF6633">
        <w:lastRenderedPageBreak/>
        <w:t>Bodemchemie</w:t>
      </w:r>
    </w:p>
    <w:p w:rsidR="00261F60" w:rsidRDefault="00261F60" w:rsidP="00BB43C3">
      <w:pPr>
        <w:rPr>
          <w:color w:val="000000" w:themeColor="text1"/>
        </w:rPr>
      </w:pPr>
    </w:p>
    <w:p w:rsidR="00120E1C" w:rsidRPr="00894F4B" w:rsidRDefault="00120E1C" w:rsidP="00120E1C">
      <w:pPr>
        <w:rPr>
          <w:color w:val="000000" w:themeColor="text1"/>
        </w:rPr>
      </w:pPr>
      <w:r w:rsidRPr="00894F4B">
        <w:rPr>
          <w:color w:val="000000" w:themeColor="text1"/>
        </w:rPr>
        <w:t xml:space="preserve">Deze parameter is in de matrix </w:t>
      </w:r>
      <w:fldSimple w:instr=" REF _Ref474762589 \h  \* MERGEFORMAT ">
        <w:r w:rsidR="00FC0190" w:rsidRPr="00B515B3">
          <w:t xml:space="preserve">Tabel </w:t>
        </w:r>
        <w:r w:rsidR="00FC0190">
          <w:t>4</w:t>
        </w:r>
      </w:fldSimple>
      <w:r w:rsidRPr="00894F4B">
        <w:rPr>
          <w:color w:val="000000" w:themeColor="text1"/>
        </w:rPr>
        <w:t xml:space="preserve"> opgenomen </w:t>
      </w:r>
      <w:r w:rsidR="00D03480">
        <w:rPr>
          <w:color w:val="000000" w:themeColor="text1"/>
        </w:rPr>
        <w:t xml:space="preserve">als procesindicator voor de hydrologische maatregelen (M1) en </w:t>
      </w:r>
      <w:r w:rsidRPr="00894F4B">
        <w:rPr>
          <w:color w:val="000000" w:themeColor="text1"/>
        </w:rPr>
        <w:t xml:space="preserve">voor </w:t>
      </w:r>
      <w:r w:rsidR="00D03480">
        <w:rPr>
          <w:color w:val="000000" w:themeColor="text1"/>
        </w:rPr>
        <w:t xml:space="preserve">de maatregelen M2 (Afplaggen en bouwvoor verwijderen) en M5 (uitmijnen). </w:t>
      </w:r>
    </w:p>
    <w:p w:rsidR="00120E1C" w:rsidRDefault="00120E1C" w:rsidP="00120E1C">
      <w:pPr>
        <w:rPr>
          <w:color w:val="000000" w:themeColor="text1"/>
        </w:rPr>
      </w:pPr>
    </w:p>
    <w:p w:rsidR="00D03480" w:rsidRPr="00261F60" w:rsidRDefault="00B16145" w:rsidP="00D03480">
      <w:pPr>
        <w:rPr>
          <w:i/>
          <w:color w:val="000000" w:themeColor="text1"/>
        </w:rPr>
      </w:pPr>
      <w:r>
        <w:rPr>
          <w:i/>
          <w:color w:val="000000" w:themeColor="text1"/>
        </w:rPr>
        <w:t>Nemen van bodemmonsters</w:t>
      </w:r>
      <w:r w:rsidR="00D03480" w:rsidRPr="00261F60">
        <w:rPr>
          <w:i/>
          <w:color w:val="000000" w:themeColor="text1"/>
        </w:rPr>
        <w:t>:</w:t>
      </w:r>
    </w:p>
    <w:p w:rsidR="00D03480" w:rsidRDefault="00D03480" w:rsidP="00D03480">
      <w:pPr>
        <w:rPr>
          <w:color w:val="000000" w:themeColor="text1"/>
        </w:rPr>
      </w:pPr>
      <w:r>
        <w:rPr>
          <w:color w:val="000000" w:themeColor="text1"/>
        </w:rPr>
        <w:t xml:space="preserve">De procesindicator bestaat in de eerste plaats uit het nemen en analyseren van een bodemmonster. Het bodemmonster dient te worden verzameld in de bodem op maximaal 5 m. afstand van de </w:t>
      </w:r>
      <w:r w:rsidR="00880C28">
        <w:rPr>
          <w:color w:val="000000" w:themeColor="text1"/>
        </w:rPr>
        <w:t>peilbuis</w:t>
      </w:r>
      <w:r>
        <w:rPr>
          <w:color w:val="000000" w:themeColor="text1"/>
        </w:rPr>
        <w:t xml:space="preserve">, </w:t>
      </w:r>
      <w:r w:rsidR="00880C28">
        <w:rPr>
          <w:color w:val="000000" w:themeColor="text1"/>
        </w:rPr>
        <w:t xml:space="preserve">op een plaats </w:t>
      </w:r>
      <w:r>
        <w:rPr>
          <w:color w:val="000000" w:themeColor="text1"/>
        </w:rPr>
        <w:t xml:space="preserve">met een vergelijkbare maaiveldhoogte en vegetatie. Er dient een mengmonster worden verzameld van minimaal drie bodemmonsters van de </w:t>
      </w:r>
      <w:proofErr w:type="spellStart"/>
      <w:r>
        <w:rPr>
          <w:color w:val="000000" w:themeColor="text1"/>
        </w:rPr>
        <w:t>bewortelde</w:t>
      </w:r>
      <w:proofErr w:type="spellEnd"/>
      <w:r>
        <w:rPr>
          <w:color w:val="000000" w:themeColor="text1"/>
        </w:rPr>
        <w:t xml:space="preserve"> zone. De monsters dienen elke meting op een andere locatie te worden verzameld. </w:t>
      </w:r>
    </w:p>
    <w:p w:rsidR="00D03480" w:rsidRDefault="00D03480" w:rsidP="00D03480">
      <w:pPr>
        <w:rPr>
          <w:color w:val="000000" w:themeColor="text1"/>
        </w:rPr>
      </w:pPr>
    </w:p>
    <w:p w:rsidR="00D03480" w:rsidRPr="003607ED" w:rsidRDefault="00D03480" w:rsidP="00D03480">
      <w:pPr>
        <w:rPr>
          <w:i/>
          <w:color w:val="000000" w:themeColor="text1"/>
        </w:rPr>
      </w:pPr>
      <w:r w:rsidRPr="003607ED">
        <w:rPr>
          <w:i/>
          <w:color w:val="000000" w:themeColor="text1"/>
        </w:rPr>
        <w:t>Analyse:</w:t>
      </w:r>
    </w:p>
    <w:p w:rsidR="00D03480" w:rsidRDefault="00D03480" w:rsidP="00D03480">
      <w:pPr>
        <w:rPr>
          <w:color w:val="000000" w:themeColor="text1"/>
        </w:rPr>
      </w:pPr>
      <w:r>
        <w:rPr>
          <w:color w:val="000000" w:themeColor="text1"/>
        </w:rPr>
        <w:t>De bodemmonsters dienen binnen één of twee dagen te worden aangeleverd aan een gespecialiseerd laboratorium. De volgende parameters dienen minimaal te worden gemeten:</w:t>
      </w:r>
    </w:p>
    <w:p w:rsidR="00D03480" w:rsidRPr="00F14FEB" w:rsidRDefault="00D03480" w:rsidP="00D03480">
      <w:pPr>
        <w:pStyle w:val="Lijstalinea"/>
        <w:numPr>
          <w:ilvl w:val="0"/>
          <w:numId w:val="25"/>
        </w:numPr>
        <w:rPr>
          <w:color w:val="000000" w:themeColor="text1"/>
        </w:rPr>
      </w:pPr>
      <w:r w:rsidRPr="00F14FEB">
        <w:rPr>
          <w:color w:val="000000" w:themeColor="text1"/>
        </w:rPr>
        <w:t xml:space="preserve">Drooggewicht, organische stofgehalte (gloeiverlies) en soortelijk gewicht. </w:t>
      </w:r>
    </w:p>
    <w:p w:rsidR="00D03480" w:rsidRPr="00F14FEB" w:rsidRDefault="00D03480" w:rsidP="00D03480">
      <w:pPr>
        <w:pStyle w:val="Lijstalinea"/>
        <w:numPr>
          <w:ilvl w:val="0"/>
          <w:numId w:val="25"/>
        </w:numPr>
        <w:rPr>
          <w:color w:val="000000" w:themeColor="text1"/>
        </w:rPr>
      </w:pPr>
      <w:proofErr w:type="spellStart"/>
      <w:r w:rsidRPr="00F14FEB">
        <w:rPr>
          <w:color w:val="000000" w:themeColor="text1"/>
        </w:rPr>
        <w:t>Olsen-extractie</w:t>
      </w:r>
      <w:proofErr w:type="spellEnd"/>
      <w:r w:rsidRPr="00F14FEB">
        <w:rPr>
          <w:color w:val="000000" w:themeColor="text1"/>
        </w:rPr>
        <w:t xml:space="preserve">: </w:t>
      </w:r>
      <w:proofErr w:type="spellStart"/>
      <w:r w:rsidRPr="00F14FEB">
        <w:rPr>
          <w:color w:val="000000" w:themeColor="text1"/>
        </w:rPr>
        <w:t>P-</w:t>
      </w:r>
      <w:r w:rsidRPr="00106278">
        <w:rPr>
          <w:color w:val="000000" w:themeColor="text1"/>
          <w:vertAlign w:val="subscript"/>
        </w:rPr>
        <w:t>Olsen</w:t>
      </w:r>
      <w:proofErr w:type="spellEnd"/>
      <w:r w:rsidRPr="00F14FEB">
        <w:rPr>
          <w:color w:val="000000" w:themeColor="text1"/>
        </w:rPr>
        <w:t xml:space="preserve"> </w:t>
      </w:r>
    </w:p>
    <w:p w:rsidR="00D03480" w:rsidRPr="00F14FEB" w:rsidRDefault="00D03480" w:rsidP="00D03480">
      <w:pPr>
        <w:pStyle w:val="Lijstalinea"/>
        <w:numPr>
          <w:ilvl w:val="0"/>
          <w:numId w:val="25"/>
        </w:numPr>
        <w:rPr>
          <w:color w:val="000000" w:themeColor="text1"/>
        </w:rPr>
      </w:pPr>
      <w:r>
        <w:rPr>
          <w:color w:val="000000" w:themeColor="text1"/>
        </w:rPr>
        <w:t>z</w:t>
      </w:r>
      <w:r w:rsidRPr="00F14FEB">
        <w:rPr>
          <w:color w:val="000000" w:themeColor="text1"/>
        </w:rPr>
        <w:t xml:space="preserve">outextractie (0.2M </w:t>
      </w:r>
      <w:proofErr w:type="spellStart"/>
      <w:r w:rsidRPr="00F14FEB">
        <w:rPr>
          <w:color w:val="000000" w:themeColor="text1"/>
        </w:rPr>
        <w:t>NaCl</w:t>
      </w:r>
      <w:proofErr w:type="spellEnd"/>
      <w:r w:rsidRPr="00F14FEB">
        <w:rPr>
          <w:color w:val="000000" w:themeColor="text1"/>
        </w:rPr>
        <w:t xml:space="preserve">): </w:t>
      </w:r>
      <w:proofErr w:type="spellStart"/>
      <w:r w:rsidRPr="00F14FEB">
        <w:rPr>
          <w:color w:val="000000" w:themeColor="text1"/>
        </w:rPr>
        <w:t>pH</w:t>
      </w:r>
      <w:proofErr w:type="spellEnd"/>
      <w:r w:rsidRPr="00F14FEB">
        <w:rPr>
          <w:color w:val="000000" w:themeColor="text1"/>
        </w:rPr>
        <w:t>, NO3-, NH</w:t>
      </w:r>
      <w:r w:rsidRPr="00106278">
        <w:rPr>
          <w:color w:val="000000" w:themeColor="text1"/>
          <w:vertAlign w:val="subscript"/>
        </w:rPr>
        <w:t>4</w:t>
      </w:r>
      <w:r w:rsidRPr="00106278">
        <w:rPr>
          <w:color w:val="000000" w:themeColor="text1"/>
          <w:vertAlign w:val="superscript"/>
        </w:rPr>
        <w:t>+</w:t>
      </w:r>
      <w:r w:rsidRPr="00F14FEB">
        <w:rPr>
          <w:color w:val="000000" w:themeColor="text1"/>
        </w:rPr>
        <w:t xml:space="preserve"> Al, Ca, Mg, P, K</w:t>
      </w:r>
    </w:p>
    <w:p w:rsidR="00D03480" w:rsidRPr="00F14FEB" w:rsidRDefault="00D03480" w:rsidP="00D03480">
      <w:pPr>
        <w:pStyle w:val="Lijstalinea"/>
        <w:numPr>
          <w:ilvl w:val="0"/>
          <w:numId w:val="25"/>
        </w:numPr>
        <w:rPr>
          <w:color w:val="000000" w:themeColor="text1"/>
        </w:rPr>
      </w:pPr>
      <w:r w:rsidRPr="00F14FEB">
        <w:rPr>
          <w:color w:val="000000" w:themeColor="text1"/>
        </w:rPr>
        <w:t xml:space="preserve">Destructie: Al, Ca, Fe, K, Mg, P, S </w:t>
      </w:r>
    </w:p>
    <w:p w:rsidR="00D03480" w:rsidRDefault="00D03480" w:rsidP="00D03480"/>
    <w:p w:rsidR="00D03480" w:rsidRPr="00972A9C" w:rsidRDefault="00D03480" w:rsidP="00D03480">
      <w:pPr>
        <w:rPr>
          <w:i/>
        </w:rPr>
      </w:pPr>
      <w:r w:rsidRPr="00972A9C">
        <w:rPr>
          <w:i/>
        </w:rPr>
        <w:t>Detectielimieten:</w:t>
      </w:r>
    </w:p>
    <w:p w:rsidR="00D03480" w:rsidRDefault="00D03480" w:rsidP="00D03480">
      <w:r>
        <w:t>Zie</w:t>
      </w:r>
      <w:r w:rsidR="00106278">
        <w:t xml:space="preserve"> </w:t>
      </w:r>
      <w:r w:rsidR="00FF5315">
        <w:fldChar w:fldCharType="begin"/>
      </w:r>
      <w:r w:rsidR="00106278">
        <w:instrText xml:space="preserve"> REF _Ref475093233 \h </w:instrText>
      </w:r>
      <w:r w:rsidR="00FF5315">
        <w:fldChar w:fldCharType="separate"/>
      </w:r>
      <w:r w:rsidR="00FC0190">
        <w:t xml:space="preserve">Bijlage </w:t>
      </w:r>
      <w:r w:rsidR="00FC0190">
        <w:rPr>
          <w:noProof/>
        </w:rPr>
        <w:t>11</w:t>
      </w:r>
      <w:r w:rsidR="00FF5315">
        <w:fldChar w:fldCharType="end"/>
      </w:r>
      <w:r>
        <w:t>.</w:t>
      </w:r>
    </w:p>
    <w:p w:rsidR="00120E1C" w:rsidRDefault="00120E1C" w:rsidP="00BB43C3">
      <w:pPr>
        <w:rPr>
          <w:color w:val="000000" w:themeColor="text1"/>
        </w:rPr>
      </w:pPr>
    </w:p>
    <w:p w:rsidR="00D03480" w:rsidRPr="00D03480" w:rsidRDefault="00D03480" w:rsidP="00BB43C3">
      <w:pPr>
        <w:rPr>
          <w:i/>
          <w:color w:val="000000" w:themeColor="text1"/>
        </w:rPr>
      </w:pPr>
      <w:proofErr w:type="spellStart"/>
      <w:r w:rsidRPr="00D03480">
        <w:rPr>
          <w:i/>
          <w:color w:val="000000" w:themeColor="text1"/>
        </w:rPr>
        <w:t>pH-profielen</w:t>
      </w:r>
      <w:proofErr w:type="spellEnd"/>
      <w:r w:rsidRPr="00D03480">
        <w:rPr>
          <w:i/>
          <w:color w:val="000000" w:themeColor="text1"/>
        </w:rPr>
        <w:t>:</w:t>
      </w:r>
    </w:p>
    <w:p w:rsidR="00D03480" w:rsidRDefault="00D03480" w:rsidP="00BB43C3">
      <w:pPr>
        <w:rPr>
          <w:color w:val="000000" w:themeColor="text1"/>
        </w:rPr>
      </w:pPr>
      <w:r>
        <w:rPr>
          <w:color w:val="000000" w:themeColor="text1"/>
        </w:rPr>
        <w:t xml:space="preserve">Aangezien de bodemmonsters slechts op één plaats in de gradiënt worden gemeten, kan op basis van dit ene monster niet worden beoordeeld of de toestroming van </w:t>
      </w:r>
      <w:proofErr w:type="spellStart"/>
      <w:r>
        <w:rPr>
          <w:color w:val="000000" w:themeColor="text1"/>
        </w:rPr>
        <w:t>basenrijk</w:t>
      </w:r>
      <w:proofErr w:type="spellEnd"/>
      <w:r>
        <w:rPr>
          <w:color w:val="000000" w:themeColor="text1"/>
        </w:rPr>
        <w:t xml:space="preserve"> grondwater over een groter deel van de gradiënt plaatsvindt. Het is ook mogelijk dat het bodemmonster op een locatie </w:t>
      </w:r>
      <w:r w:rsidR="00562A93">
        <w:rPr>
          <w:color w:val="000000" w:themeColor="text1"/>
        </w:rPr>
        <w:t xml:space="preserve">in de gradiënt </w:t>
      </w:r>
      <w:r>
        <w:rPr>
          <w:color w:val="000000" w:themeColor="text1"/>
        </w:rPr>
        <w:t xml:space="preserve">wordt genomen, waar </w:t>
      </w:r>
      <w:r w:rsidR="00562A93">
        <w:rPr>
          <w:color w:val="000000" w:themeColor="text1"/>
        </w:rPr>
        <w:t xml:space="preserve">net geen of weinig sprake is van toestroming van basenhoudend grondwater. Om toch op een goedkope manier te kunnen beoordelen of er in de gradiënt sprake is van toestroming van basenhoudend grondwater is in de workshop voorgesteld om naast de bodemmonster in een kleine raai </w:t>
      </w:r>
      <w:proofErr w:type="spellStart"/>
      <w:r w:rsidR="00562A93">
        <w:rPr>
          <w:color w:val="000000" w:themeColor="text1"/>
        </w:rPr>
        <w:t>pH</w:t>
      </w:r>
      <w:proofErr w:type="spellEnd"/>
      <w:r w:rsidR="00562A93">
        <w:rPr>
          <w:color w:val="000000" w:themeColor="text1"/>
        </w:rPr>
        <w:t xml:space="preserve"> profielen door te meten (zie bijvoorbeeld onderzoek in het </w:t>
      </w:r>
      <w:proofErr w:type="spellStart"/>
      <w:r w:rsidR="00562A93">
        <w:rPr>
          <w:color w:val="000000" w:themeColor="text1"/>
        </w:rPr>
        <w:t>Korenburgerveen</w:t>
      </w:r>
      <w:proofErr w:type="spellEnd"/>
      <w:r w:rsidR="00562A93">
        <w:rPr>
          <w:color w:val="000000" w:themeColor="text1"/>
        </w:rPr>
        <w:t xml:space="preserve"> door </w:t>
      </w:r>
      <w:proofErr w:type="spellStart"/>
      <w:r w:rsidR="00562A93">
        <w:rPr>
          <w:color w:val="000000" w:themeColor="text1"/>
        </w:rPr>
        <w:t>Caspers</w:t>
      </w:r>
      <w:proofErr w:type="spellEnd"/>
      <w:r w:rsidR="00562A93">
        <w:rPr>
          <w:color w:val="000000" w:themeColor="text1"/>
        </w:rPr>
        <w:t xml:space="preserve"> en </w:t>
      </w:r>
      <w:proofErr w:type="spellStart"/>
      <w:r w:rsidR="00562A93">
        <w:rPr>
          <w:color w:val="000000" w:themeColor="text1"/>
        </w:rPr>
        <w:t>Hoftijser</w:t>
      </w:r>
      <w:proofErr w:type="spellEnd"/>
      <w:r w:rsidR="00562A93">
        <w:rPr>
          <w:color w:val="000000" w:themeColor="text1"/>
        </w:rPr>
        <w:t>, 2009).</w:t>
      </w:r>
    </w:p>
    <w:p w:rsidR="003064AC" w:rsidRDefault="003064AC" w:rsidP="00BB43C3">
      <w:pPr>
        <w:rPr>
          <w:color w:val="000000" w:themeColor="text1"/>
        </w:rPr>
      </w:pPr>
    </w:p>
    <w:p w:rsidR="003064AC" w:rsidRDefault="003064AC" w:rsidP="003064AC">
      <w:pPr>
        <w:rPr>
          <w:color w:val="000000" w:themeColor="text1"/>
        </w:rPr>
      </w:pPr>
      <w:r>
        <w:rPr>
          <w:color w:val="000000" w:themeColor="text1"/>
        </w:rPr>
        <w:t xml:space="preserve">De </w:t>
      </w:r>
      <w:proofErr w:type="spellStart"/>
      <w:r>
        <w:rPr>
          <w:color w:val="000000" w:themeColor="text1"/>
        </w:rPr>
        <w:t>pH</w:t>
      </w:r>
      <w:proofErr w:type="spellEnd"/>
      <w:r>
        <w:rPr>
          <w:color w:val="000000" w:themeColor="text1"/>
        </w:rPr>
        <w:t xml:space="preserve"> profielen dienen door een gespecialiseerde bodemkundige/</w:t>
      </w:r>
      <w:proofErr w:type="spellStart"/>
      <w:r>
        <w:rPr>
          <w:color w:val="000000" w:themeColor="text1"/>
        </w:rPr>
        <w:t>ecohydroloog</w:t>
      </w:r>
      <w:proofErr w:type="spellEnd"/>
      <w:r>
        <w:rPr>
          <w:color w:val="000000" w:themeColor="text1"/>
        </w:rPr>
        <w:t xml:space="preserve"> te worden uitgevoerd. Op ca. 3-5 locaties in de gradiënt van hoog naar laag wordt op elke 10 cm diepte de </w:t>
      </w:r>
      <w:proofErr w:type="spellStart"/>
      <w:r>
        <w:rPr>
          <w:color w:val="000000" w:themeColor="text1"/>
        </w:rPr>
        <w:t>pH</w:t>
      </w:r>
      <w:proofErr w:type="spellEnd"/>
      <w:r>
        <w:rPr>
          <w:color w:val="000000" w:themeColor="text1"/>
        </w:rPr>
        <w:t xml:space="preserve"> gemeten met een </w:t>
      </w:r>
      <w:proofErr w:type="spellStart"/>
      <w:r>
        <w:rPr>
          <w:color w:val="000000" w:themeColor="text1"/>
        </w:rPr>
        <w:t>Merck-indicator</w:t>
      </w:r>
      <w:proofErr w:type="spellEnd"/>
      <w:r>
        <w:rPr>
          <w:color w:val="000000" w:themeColor="text1"/>
        </w:rPr>
        <w:t xml:space="preserve"> papier met een </w:t>
      </w:r>
      <w:proofErr w:type="spellStart"/>
      <w:r>
        <w:rPr>
          <w:color w:val="000000" w:themeColor="text1"/>
        </w:rPr>
        <w:t>pH</w:t>
      </w:r>
      <w:proofErr w:type="spellEnd"/>
      <w:r>
        <w:rPr>
          <w:color w:val="000000" w:themeColor="text1"/>
        </w:rPr>
        <w:t xml:space="preserve"> verloop van 4-7 (zie </w:t>
      </w:r>
      <w:r w:rsidR="00FF5315">
        <w:rPr>
          <w:color w:val="000000" w:themeColor="text1"/>
        </w:rPr>
        <w:fldChar w:fldCharType="begin"/>
      </w:r>
      <w:r>
        <w:rPr>
          <w:color w:val="000000" w:themeColor="text1"/>
        </w:rPr>
        <w:instrText xml:space="preserve"> REF _Ref475097832 \h </w:instrText>
      </w:r>
      <w:r w:rsidR="00FF5315">
        <w:rPr>
          <w:color w:val="000000" w:themeColor="text1"/>
        </w:rPr>
      </w:r>
      <w:r w:rsidR="00FF5315">
        <w:rPr>
          <w:color w:val="000000" w:themeColor="text1"/>
        </w:rPr>
        <w:fldChar w:fldCharType="separate"/>
      </w:r>
      <w:r w:rsidR="00FC0190">
        <w:t xml:space="preserve">Figuur </w:t>
      </w:r>
      <w:r w:rsidR="00FC0190">
        <w:rPr>
          <w:noProof/>
        </w:rPr>
        <w:t>4</w:t>
      </w:r>
      <w:r w:rsidR="00FF5315">
        <w:rPr>
          <w:color w:val="000000" w:themeColor="text1"/>
        </w:rPr>
        <w:fldChar w:fldCharType="end"/>
      </w:r>
      <w:r>
        <w:rPr>
          <w:color w:val="000000" w:themeColor="text1"/>
        </w:rPr>
        <w:t xml:space="preserve">). Daarnaast worden de EGV in het boorgat, huidige grondwaterstand en op basis van </w:t>
      </w:r>
      <w:proofErr w:type="spellStart"/>
      <w:r>
        <w:rPr>
          <w:color w:val="000000" w:themeColor="text1"/>
        </w:rPr>
        <w:t>hydromorfologische</w:t>
      </w:r>
      <w:proofErr w:type="spellEnd"/>
      <w:r>
        <w:rPr>
          <w:color w:val="000000" w:themeColor="text1"/>
        </w:rPr>
        <w:t xml:space="preserve"> kenmerken geschatte GHG en GLG genoteerd.</w:t>
      </w:r>
      <w:r w:rsidR="005C6202">
        <w:rPr>
          <w:color w:val="000000" w:themeColor="text1"/>
        </w:rPr>
        <w:t xml:space="preserve"> De EGV dient hierbij niet in het boorgat zelf te worden gemeten, omdat de EGV hier teveel wordt beïnvloed door de bodem. Met een eenvoudige pomp dient het water in een maatbeker te worden gepompt, waarin de EGV betrouwbaarder kan worden bepaald. </w:t>
      </w:r>
    </w:p>
    <w:p w:rsidR="003064AC" w:rsidRDefault="003064AC" w:rsidP="003064AC">
      <w:pPr>
        <w:rPr>
          <w:color w:val="000000" w:themeColor="text1"/>
        </w:rPr>
      </w:pPr>
    </w:p>
    <w:p w:rsidR="003064AC" w:rsidRDefault="003064AC" w:rsidP="003064AC">
      <w:pPr>
        <w:keepNext/>
      </w:pPr>
      <w:r w:rsidRPr="003064AC">
        <w:rPr>
          <w:noProof/>
          <w:color w:val="000000" w:themeColor="text1"/>
        </w:rPr>
        <w:lastRenderedPageBreak/>
        <w:drawing>
          <wp:inline distT="0" distB="0" distL="0" distR="0">
            <wp:extent cx="2030089" cy="2213701"/>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7505"/>
                    <a:stretch/>
                  </pic:blipFill>
                  <pic:spPr bwMode="auto">
                    <a:xfrm>
                      <a:off x="0" y="0"/>
                      <a:ext cx="2038298" cy="222265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064AC" w:rsidRDefault="003064AC" w:rsidP="003064AC">
      <w:pPr>
        <w:pStyle w:val="Bijschrift"/>
        <w:rPr>
          <w:color w:val="000000" w:themeColor="text1"/>
        </w:rPr>
      </w:pPr>
      <w:bookmarkStart w:id="313" w:name="_Ref475097832"/>
      <w:bookmarkStart w:id="314" w:name="_Toc486227534"/>
      <w:r>
        <w:t xml:space="preserve">Figuur </w:t>
      </w:r>
      <w:r w:rsidR="00FF5315">
        <w:fldChar w:fldCharType="begin"/>
      </w:r>
      <w:r w:rsidR="00B648D3">
        <w:instrText xml:space="preserve"> SEQ Figuur \* ARABIC </w:instrText>
      </w:r>
      <w:r w:rsidR="00FF5315">
        <w:fldChar w:fldCharType="separate"/>
      </w:r>
      <w:r w:rsidR="00FC0190">
        <w:rPr>
          <w:noProof/>
        </w:rPr>
        <w:t>4</w:t>
      </w:r>
      <w:r w:rsidR="00FF5315">
        <w:rPr>
          <w:noProof/>
        </w:rPr>
        <w:fldChar w:fldCharType="end"/>
      </w:r>
      <w:bookmarkEnd w:id="313"/>
      <w:r>
        <w:t xml:space="preserve">: Voorbeeld van een </w:t>
      </w:r>
      <w:proofErr w:type="spellStart"/>
      <w:r>
        <w:t>pH</w:t>
      </w:r>
      <w:proofErr w:type="spellEnd"/>
      <w:r>
        <w:t xml:space="preserve"> profiel van een door </w:t>
      </w:r>
      <w:proofErr w:type="spellStart"/>
      <w:r>
        <w:t>basenrijk</w:t>
      </w:r>
      <w:proofErr w:type="spellEnd"/>
      <w:r>
        <w:t xml:space="preserve"> grondwater gevoede locatie in het </w:t>
      </w:r>
      <w:proofErr w:type="spellStart"/>
      <w:r>
        <w:t>Korenburgerveen</w:t>
      </w:r>
      <w:proofErr w:type="spellEnd"/>
      <w:r>
        <w:t xml:space="preserve"> (</w:t>
      </w:r>
      <w:proofErr w:type="spellStart"/>
      <w:r>
        <w:t>Caspers</w:t>
      </w:r>
      <w:proofErr w:type="spellEnd"/>
      <w:r>
        <w:t xml:space="preserve"> &amp; </w:t>
      </w:r>
      <w:proofErr w:type="spellStart"/>
      <w:r>
        <w:t>Hoftijser</w:t>
      </w:r>
      <w:proofErr w:type="spellEnd"/>
      <w:r>
        <w:t>, 2009).</w:t>
      </w:r>
      <w:bookmarkEnd w:id="314"/>
      <w:r>
        <w:t xml:space="preserve"> </w:t>
      </w:r>
    </w:p>
    <w:p w:rsidR="00562A93" w:rsidRDefault="00562A93" w:rsidP="00BB43C3">
      <w:pPr>
        <w:rPr>
          <w:color w:val="000000" w:themeColor="text1"/>
        </w:rPr>
      </w:pPr>
    </w:p>
    <w:p w:rsidR="00972A9C" w:rsidRDefault="00972A9C" w:rsidP="00FF5BAD"/>
    <w:p w:rsidR="00120E1C" w:rsidRDefault="00120E1C" w:rsidP="00120E1C">
      <w:pPr>
        <w:pStyle w:val="Kop3"/>
      </w:pPr>
      <w:r>
        <w:t>V</w:t>
      </w:r>
      <w:r w:rsidRPr="003607ED">
        <w:t>egetatie</w:t>
      </w:r>
      <w:r w:rsidR="00364792">
        <w:t>- en flora</w:t>
      </w:r>
      <w:r w:rsidR="000B4E68">
        <w:t>kartering</w:t>
      </w:r>
    </w:p>
    <w:p w:rsidR="00511D7E" w:rsidRDefault="00511D7E">
      <w:pPr>
        <w:ind w:left="720"/>
      </w:pPr>
    </w:p>
    <w:p w:rsidR="00364792" w:rsidRPr="002E266F" w:rsidRDefault="00364792" w:rsidP="001C26A2">
      <w:pPr>
        <w:rPr>
          <w:rFonts w:ascii="Helvetica" w:hAnsi="Helvetica" w:cs="Helvetica"/>
          <w:i/>
          <w:szCs w:val="20"/>
        </w:rPr>
      </w:pPr>
      <w:r w:rsidRPr="002E266F">
        <w:rPr>
          <w:rFonts w:ascii="Helvetica" w:hAnsi="Helvetica" w:cs="Helvetica"/>
          <w:i/>
          <w:szCs w:val="20"/>
        </w:rPr>
        <w:t>Vegetatiekartering</w:t>
      </w:r>
    </w:p>
    <w:p w:rsidR="001C26A2" w:rsidRDefault="001C26A2" w:rsidP="001C26A2">
      <w:pPr>
        <w:rPr>
          <w:color w:val="000000" w:themeColor="text1"/>
          <w:szCs w:val="20"/>
        </w:rPr>
      </w:pPr>
      <w:r>
        <w:rPr>
          <w:rFonts w:ascii="Helvetica" w:hAnsi="Helvetica" w:cs="Helvetica"/>
          <w:szCs w:val="20"/>
        </w:rPr>
        <w:t xml:space="preserve">In het kader van de </w:t>
      </w:r>
      <w:proofErr w:type="spellStart"/>
      <w:r>
        <w:rPr>
          <w:rFonts w:ascii="Helvetica" w:hAnsi="Helvetica" w:cs="Helvetica"/>
          <w:szCs w:val="20"/>
        </w:rPr>
        <w:t>SNL-monitoring</w:t>
      </w:r>
      <w:proofErr w:type="spellEnd"/>
      <w:r>
        <w:rPr>
          <w:rFonts w:ascii="Helvetica" w:hAnsi="Helvetica" w:cs="Helvetica"/>
          <w:szCs w:val="20"/>
        </w:rPr>
        <w:t xml:space="preserve"> </w:t>
      </w:r>
      <w:r w:rsidR="00364792">
        <w:rPr>
          <w:rFonts w:ascii="Helvetica" w:hAnsi="Helvetica" w:cs="Helvetica"/>
          <w:szCs w:val="20"/>
        </w:rPr>
        <w:t>wordt er eens in de 12 jaar een vegetatiekartering uitgevoerd. Van het gebied is een vlakdekkende vegetatiekartering beschikbaar uit 1999 en 2007 (</w:t>
      </w:r>
      <w:r w:rsidR="00364792">
        <w:rPr>
          <w:color w:val="000000" w:themeColor="text1"/>
        </w:rPr>
        <w:t>Te Linde &amp; van den Berg, 2007</w:t>
      </w:r>
      <w:r w:rsidR="002E266F">
        <w:rPr>
          <w:color w:val="000000" w:themeColor="text1"/>
        </w:rPr>
        <w:t>, bijlage 10</w:t>
      </w:r>
      <w:r w:rsidR="00364792">
        <w:rPr>
          <w:color w:val="000000" w:themeColor="text1"/>
        </w:rPr>
        <w:t>)</w:t>
      </w:r>
      <w:r w:rsidR="00364792">
        <w:rPr>
          <w:rFonts w:ascii="Helvetica" w:hAnsi="Helvetica" w:cs="Helvetica"/>
          <w:szCs w:val="20"/>
        </w:rPr>
        <w:t xml:space="preserve">. Er is een kartering gepland in </w:t>
      </w:r>
      <w:r w:rsidR="00C86339">
        <w:rPr>
          <w:rFonts w:ascii="Helvetica" w:hAnsi="Helvetica" w:cs="Helvetica"/>
          <w:szCs w:val="20"/>
        </w:rPr>
        <w:t>2019</w:t>
      </w:r>
      <w:r w:rsidR="00364792">
        <w:rPr>
          <w:rFonts w:ascii="Helvetica" w:hAnsi="Helvetica" w:cs="Helvetica"/>
          <w:szCs w:val="20"/>
        </w:rPr>
        <w:t xml:space="preserve"> waarbij de protocollen voor vegetatiekartering zal worden aangehouden conform de </w:t>
      </w:r>
      <w:r w:rsidR="00364792" w:rsidRPr="002254F5">
        <w:t xml:space="preserve">Werkwijze </w:t>
      </w:r>
      <w:proofErr w:type="spellStart"/>
      <w:r w:rsidR="00364792" w:rsidRPr="002254F5">
        <w:t>Natuurmonitoring</w:t>
      </w:r>
      <w:proofErr w:type="spellEnd"/>
      <w:r w:rsidR="00364792" w:rsidRPr="002254F5">
        <w:t xml:space="preserve"> en –Beoordeling Natuurnetwerk en </w:t>
      </w:r>
      <w:proofErr w:type="spellStart"/>
      <w:r w:rsidR="00364792" w:rsidRPr="002254F5">
        <w:t>Natura</w:t>
      </w:r>
      <w:proofErr w:type="spellEnd"/>
      <w:r w:rsidR="00364792" w:rsidRPr="002254F5">
        <w:t xml:space="preserve"> 2000/PAS </w:t>
      </w:r>
      <w:r w:rsidR="00364792">
        <w:t>(</w:t>
      </w:r>
      <w:r w:rsidR="002E266F">
        <w:t>V</w:t>
      </w:r>
      <w:r w:rsidR="00364792">
        <w:t>an Beek et al., 2014)</w:t>
      </w:r>
      <w:r w:rsidR="002E266F">
        <w:t xml:space="preserve">. Recent is een update </w:t>
      </w:r>
      <w:r w:rsidR="00A37BF9">
        <w:t xml:space="preserve">(versie 2.5) </w:t>
      </w:r>
      <w:r w:rsidR="002E266F">
        <w:t>van het protocol voor vegetatiekartering beschikbaar gekomen</w:t>
      </w:r>
      <w:r w:rsidR="002E266F">
        <w:rPr>
          <w:rStyle w:val="Voetnootmarkering"/>
        </w:rPr>
        <w:footnoteReference w:id="1"/>
      </w:r>
      <w:r w:rsidR="002E266F">
        <w:t xml:space="preserve">. </w:t>
      </w:r>
      <w:r>
        <w:rPr>
          <w:color w:val="000000" w:themeColor="text1"/>
        </w:rPr>
        <w:t xml:space="preserve">Tijdens de workshop met de beheerders is aangegeven dat </w:t>
      </w:r>
      <w:ins w:id="315" w:author="ekr" w:date="2017-05-16T11:32:00Z">
        <w:r w:rsidR="00004698">
          <w:rPr>
            <w:color w:val="000000" w:themeColor="text1"/>
          </w:rPr>
          <w:t xml:space="preserve">voor het biotisch herstel </w:t>
        </w:r>
      </w:ins>
      <w:ins w:id="316" w:author="ekr" w:date="2017-05-16T11:31:00Z">
        <w:r w:rsidR="00004698">
          <w:rPr>
            <w:color w:val="000000" w:themeColor="text1"/>
          </w:rPr>
          <w:t xml:space="preserve">de periodieke </w:t>
        </w:r>
        <w:proofErr w:type="spellStart"/>
        <w:r w:rsidR="00004698">
          <w:rPr>
            <w:color w:val="000000" w:themeColor="text1"/>
          </w:rPr>
          <w:t>vegetatiekarteringen</w:t>
        </w:r>
        <w:proofErr w:type="spellEnd"/>
        <w:r w:rsidR="00004698">
          <w:rPr>
            <w:color w:val="000000" w:themeColor="text1"/>
          </w:rPr>
          <w:t xml:space="preserve"> </w:t>
        </w:r>
      </w:ins>
      <w:ins w:id="317" w:author="ekr" w:date="2017-05-16T11:32:00Z">
        <w:r w:rsidR="00004698">
          <w:rPr>
            <w:color w:val="000000" w:themeColor="text1"/>
          </w:rPr>
          <w:t xml:space="preserve">een goede indicatie kunnen geven </w:t>
        </w:r>
      </w:ins>
      <w:del w:id="318" w:author="ekr" w:date="2017-05-16T11:31:00Z">
        <w:r w:rsidDel="00004698">
          <w:rPr>
            <w:color w:val="000000" w:themeColor="text1"/>
          </w:rPr>
          <w:delText xml:space="preserve">het </w:delText>
        </w:r>
      </w:del>
      <w:del w:id="319" w:author="ekr" w:date="2017-05-16T11:33:00Z">
        <w:r w:rsidDel="00004698">
          <w:rPr>
            <w:color w:val="000000" w:themeColor="text1"/>
          </w:rPr>
          <w:delText xml:space="preserve">voldoende </w:delText>
        </w:r>
      </w:del>
      <w:ins w:id="320" w:author="ekr" w:date="2017-05-16T11:32:00Z">
        <w:r w:rsidR="00004698">
          <w:rPr>
            <w:color w:val="000000" w:themeColor="text1"/>
          </w:rPr>
          <w:t xml:space="preserve">van </w:t>
        </w:r>
      </w:ins>
      <w:ins w:id="321" w:author="ekr" w:date="2017-05-17T17:16:00Z">
        <w:r w:rsidR="00620051">
          <w:rPr>
            <w:color w:val="000000" w:themeColor="text1"/>
          </w:rPr>
          <w:t xml:space="preserve">het algehele </w:t>
        </w:r>
      </w:ins>
      <w:ins w:id="322" w:author="ekr" w:date="2017-05-16T11:32:00Z">
        <w:r w:rsidR="00004698">
          <w:rPr>
            <w:color w:val="000000" w:themeColor="text1"/>
          </w:rPr>
          <w:t>systeemherstel</w:t>
        </w:r>
      </w:ins>
      <w:del w:id="323" w:author="ekr" w:date="2017-05-16T11:32:00Z">
        <w:r w:rsidDel="00004698">
          <w:rPr>
            <w:color w:val="000000" w:themeColor="text1"/>
          </w:rPr>
          <w:delText>is om de biotische effecten van de PAS maatregelen in beeld te brengen via</w:delText>
        </w:r>
      </w:del>
      <w:del w:id="324" w:author="ekr" w:date="2017-05-16T11:31:00Z">
        <w:r w:rsidDel="00004698">
          <w:rPr>
            <w:color w:val="000000" w:themeColor="text1"/>
          </w:rPr>
          <w:delText xml:space="preserve"> </w:delText>
        </w:r>
        <w:r w:rsidR="00A37BF9" w:rsidDel="00004698">
          <w:rPr>
            <w:color w:val="000000" w:themeColor="text1"/>
          </w:rPr>
          <w:delText xml:space="preserve">de </w:delText>
        </w:r>
        <w:r w:rsidDel="00004698">
          <w:rPr>
            <w:color w:val="000000" w:themeColor="text1"/>
          </w:rPr>
          <w:delText>periodieke vegetatiekarteringen</w:delText>
        </w:r>
      </w:del>
      <w:r>
        <w:rPr>
          <w:color w:val="000000" w:themeColor="text1"/>
        </w:rPr>
        <w:t>.</w:t>
      </w:r>
      <w:ins w:id="325" w:author="ekr" w:date="2017-05-16T11:31:00Z">
        <w:r w:rsidR="00004698">
          <w:rPr>
            <w:color w:val="000000" w:themeColor="text1"/>
          </w:rPr>
          <w:t xml:space="preserve"> </w:t>
        </w:r>
      </w:ins>
      <w:r>
        <w:rPr>
          <w:color w:val="000000" w:themeColor="text1"/>
        </w:rPr>
        <w:t xml:space="preserve"> </w:t>
      </w:r>
    </w:p>
    <w:p w:rsidR="00511D7E" w:rsidRDefault="00511D7E"/>
    <w:p w:rsidR="006C1336" w:rsidRPr="00A37BF9" w:rsidRDefault="002E266F" w:rsidP="006C1336">
      <w:pPr>
        <w:rPr>
          <w:i/>
          <w:color w:val="000000" w:themeColor="text1"/>
        </w:rPr>
      </w:pPr>
      <w:commentRangeStart w:id="326"/>
      <w:proofErr w:type="spellStart"/>
      <w:r w:rsidRPr="00A37BF9">
        <w:rPr>
          <w:i/>
          <w:color w:val="000000" w:themeColor="text1"/>
        </w:rPr>
        <w:t>Florakarteringen</w:t>
      </w:r>
      <w:commentRangeEnd w:id="326"/>
      <w:proofErr w:type="spellEnd"/>
      <w:r w:rsidR="00396C27">
        <w:rPr>
          <w:rStyle w:val="Verwijzingopmerking"/>
        </w:rPr>
        <w:commentReference w:id="326"/>
      </w:r>
    </w:p>
    <w:p w:rsidR="00404FAF" w:rsidRDefault="002E266F" w:rsidP="00404FAF">
      <w:pPr>
        <w:rPr>
          <w:ins w:id="328" w:author="ekr" w:date="2017-05-18T13:48:00Z"/>
          <w:color w:val="000000" w:themeColor="text1"/>
        </w:rPr>
      </w:pPr>
      <w:r>
        <w:rPr>
          <w:color w:val="000000" w:themeColor="text1"/>
        </w:rPr>
        <w:t xml:space="preserve">In het kader van de </w:t>
      </w:r>
      <w:proofErr w:type="spellStart"/>
      <w:r>
        <w:rPr>
          <w:color w:val="000000" w:themeColor="text1"/>
        </w:rPr>
        <w:t>monitoring</w:t>
      </w:r>
      <w:proofErr w:type="spellEnd"/>
      <w:r>
        <w:rPr>
          <w:color w:val="000000" w:themeColor="text1"/>
        </w:rPr>
        <w:t xml:space="preserve"> van procesindicatoren </w:t>
      </w:r>
      <w:ins w:id="329" w:author="ekr" w:date="2017-05-16T11:33:00Z">
        <w:r w:rsidR="00004698">
          <w:rPr>
            <w:color w:val="000000" w:themeColor="text1"/>
          </w:rPr>
          <w:t xml:space="preserve">voor de PAS </w:t>
        </w:r>
      </w:ins>
      <w:r>
        <w:rPr>
          <w:color w:val="000000" w:themeColor="text1"/>
        </w:rPr>
        <w:t xml:space="preserve">is het voor bepaalde maatregelen wenselijk om eerder </w:t>
      </w:r>
      <w:r w:rsidR="00A37BF9">
        <w:rPr>
          <w:color w:val="000000" w:themeColor="text1"/>
        </w:rPr>
        <w:t xml:space="preserve">inzicht te hebben in de vegetatierespons. </w:t>
      </w:r>
      <w:r w:rsidR="002C5D6C">
        <w:t xml:space="preserve">Het gaat om de effecten van de maatregelen M1, M2 en M6. De effecten van deze maatregelen worden in beeld gebracht door een florakartering gekoppeld aan de </w:t>
      </w:r>
      <w:proofErr w:type="spellStart"/>
      <w:r w:rsidR="002C5D6C">
        <w:t>pH</w:t>
      </w:r>
      <w:proofErr w:type="spellEnd"/>
      <w:r w:rsidR="002C5D6C">
        <w:t xml:space="preserve"> profielen. </w:t>
      </w:r>
      <w:r w:rsidR="005B299E">
        <w:rPr>
          <w:color w:val="000000" w:themeColor="text1"/>
        </w:rPr>
        <w:t xml:space="preserve">De vegetatieontwikkeling op deze raaien wordt in beeld gebracht </w:t>
      </w:r>
      <w:r w:rsidR="009A6E70">
        <w:rPr>
          <w:color w:val="000000" w:themeColor="text1"/>
        </w:rPr>
        <w:t>conform de ‘</w:t>
      </w:r>
      <w:proofErr w:type="spellStart"/>
      <w:r w:rsidR="009A6E70">
        <w:rPr>
          <w:color w:val="000000" w:themeColor="text1"/>
        </w:rPr>
        <w:t>transectenmethode</w:t>
      </w:r>
      <w:proofErr w:type="spellEnd"/>
      <w:r w:rsidR="009A6E70">
        <w:rPr>
          <w:color w:val="000000" w:themeColor="text1"/>
        </w:rPr>
        <w:t>’ uit Smits et al. (2016). Deze methode is v</w:t>
      </w:r>
      <w:r w:rsidR="009A6E70" w:rsidRPr="009A6E70">
        <w:rPr>
          <w:color w:val="000000" w:themeColor="text1"/>
        </w:rPr>
        <w:t xml:space="preserve">ooral bruikbaar in gradiëntrijke terreinen, wanneer </w:t>
      </w:r>
      <w:ins w:id="330" w:author="ekr" w:date="2017-05-18T10:52:00Z">
        <w:r w:rsidR="009A6E70" w:rsidRPr="009A6E70">
          <w:rPr>
            <w:color w:val="000000" w:themeColor="text1"/>
          </w:rPr>
          <w:t>het</w:t>
        </w:r>
      </w:ins>
      <w:ins w:id="331" w:author="ekr" w:date="2017-05-18T10:53:00Z">
        <w:r w:rsidR="009A6E70">
          <w:rPr>
            <w:color w:val="000000" w:themeColor="text1"/>
          </w:rPr>
          <w:t xml:space="preserve"> </w:t>
        </w:r>
      </w:ins>
      <w:ins w:id="332" w:author="ekr" w:date="2017-05-18T10:52:00Z">
        <w:r w:rsidR="009A6E70" w:rsidRPr="009A6E70">
          <w:rPr>
            <w:color w:val="000000" w:themeColor="text1"/>
          </w:rPr>
          <w:t xml:space="preserve">onduidelijk is waar op de gradiënt de veranderingen </w:t>
        </w:r>
      </w:ins>
      <w:ins w:id="333" w:author="ekr" w:date="2017-05-18T10:58:00Z">
        <w:r w:rsidR="009A6E70">
          <w:rPr>
            <w:color w:val="000000" w:themeColor="text1"/>
          </w:rPr>
          <w:t>zullen optreden</w:t>
        </w:r>
      </w:ins>
      <w:ins w:id="334" w:author="ekr" w:date="2017-05-18T10:52:00Z">
        <w:r w:rsidR="009A6E70" w:rsidRPr="009A6E70">
          <w:rPr>
            <w:color w:val="000000" w:themeColor="text1"/>
          </w:rPr>
          <w:t>.</w:t>
        </w:r>
      </w:ins>
      <w:ins w:id="335" w:author="ekr" w:date="2017-05-18T10:54:00Z">
        <w:r w:rsidR="009A6E70">
          <w:rPr>
            <w:color w:val="000000" w:themeColor="text1"/>
          </w:rPr>
          <w:t xml:space="preserve"> </w:t>
        </w:r>
      </w:ins>
      <w:ins w:id="336" w:author="ekr" w:date="2017-05-18T10:58:00Z">
        <w:r w:rsidR="009A6E70">
          <w:rPr>
            <w:color w:val="000000" w:themeColor="text1"/>
          </w:rPr>
          <w:t xml:space="preserve">Elke </w:t>
        </w:r>
        <w:proofErr w:type="spellStart"/>
        <w:r w:rsidR="009A6E70">
          <w:rPr>
            <w:color w:val="000000" w:themeColor="text1"/>
          </w:rPr>
          <w:t>pH</w:t>
        </w:r>
        <w:proofErr w:type="spellEnd"/>
        <w:r w:rsidR="009A6E70">
          <w:rPr>
            <w:color w:val="000000" w:themeColor="text1"/>
          </w:rPr>
          <w:t xml:space="preserve"> raai wordt opgedeeld in een </w:t>
        </w:r>
        <w:commentRangeStart w:id="337"/>
        <w:r w:rsidR="009A6E70">
          <w:rPr>
            <w:color w:val="000000" w:themeColor="text1"/>
          </w:rPr>
          <w:t xml:space="preserve">reeks plots van </w:t>
        </w:r>
      </w:ins>
      <w:ins w:id="338" w:author="ekr" w:date="2017-05-18T10:54:00Z">
        <w:r w:rsidR="009A6E70">
          <w:rPr>
            <w:color w:val="000000" w:themeColor="text1"/>
          </w:rPr>
          <w:t xml:space="preserve">5x5 meter </w:t>
        </w:r>
      </w:ins>
      <w:commentRangeEnd w:id="337"/>
      <w:r w:rsidR="00B6735C">
        <w:rPr>
          <w:rStyle w:val="Verwijzingopmerking"/>
        </w:rPr>
        <w:commentReference w:id="337"/>
      </w:r>
      <w:ins w:id="339" w:author="ekr" w:date="2017-05-18T10:58:00Z">
        <w:r w:rsidR="009A6E70">
          <w:rPr>
            <w:color w:val="000000" w:themeColor="text1"/>
          </w:rPr>
          <w:t xml:space="preserve">waarin diverse </w:t>
        </w:r>
      </w:ins>
      <w:ins w:id="340" w:author="ekr" w:date="2017-05-16T11:34:00Z">
        <w:r w:rsidR="00004698">
          <w:rPr>
            <w:color w:val="000000" w:themeColor="text1"/>
          </w:rPr>
          <w:t>indicatorsoorten</w:t>
        </w:r>
      </w:ins>
      <w:r w:rsidR="002C5D6C">
        <w:rPr>
          <w:color w:val="000000" w:themeColor="text1"/>
        </w:rPr>
        <w:t xml:space="preserve"> (zie paragraaf 4.5.4)</w:t>
      </w:r>
      <w:ins w:id="341" w:author="ekr" w:date="2017-05-16T11:34:00Z">
        <w:r w:rsidR="00004698">
          <w:rPr>
            <w:color w:val="000000" w:themeColor="text1"/>
          </w:rPr>
          <w:t xml:space="preserve"> </w:t>
        </w:r>
      </w:ins>
      <w:ins w:id="342" w:author="ekr" w:date="2017-05-18T10:59:00Z">
        <w:r w:rsidR="009A6E70">
          <w:rPr>
            <w:color w:val="000000" w:themeColor="text1"/>
          </w:rPr>
          <w:t xml:space="preserve">worden geregistreerd </w:t>
        </w:r>
      </w:ins>
      <w:ins w:id="343" w:author="ekr" w:date="2017-05-18T10:56:00Z">
        <w:r w:rsidR="009A6E70">
          <w:rPr>
            <w:color w:val="000000" w:themeColor="text1"/>
          </w:rPr>
          <w:t>(soort</w:t>
        </w:r>
      </w:ins>
      <w:ins w:id="344" w:author="ekr" w:date="2017-05-18T11:21:00Z">
        <w:r w:rsidR="00404FAF">
          <w:rPr>
            <w:color w:val="000000" w:themeColor="text1"/>
          </w:rPr>
          <w:t>en, aantallen</w:t>
        </w:r>
      </w:ins>
      <w:ins w:id="345" w:author="ekr" w:date="2017-05-18T10:56:00Z">
        <w:r w:rsidR="009A6E70">
          <w:rPr>
            <w:color w:val="000000" w:themeColor="text1"/>
          </w:rPr>
          <w:t xml:space="preserve">) zodat </w:t>
        </w:r>
      </w:ins>
      <w:ins w:id="346" w:author="ekr" w:date="2017-05-18T10:59:00Z">
        <w:r w:rsidR="009A6E70">
          <w:rPr>
            <w:color w:val="000000" w:themeColor="text1"/>
          </w:rPr>
          <w:t>duidelijk is waar vooral sprake in van veranderingen in basenrijke omstandig</w:t>
        </w:r>
      </w:ins>
      <w:ins w:id="347" w:author="ekr" w:date="2017-05-18T11:00:00Z">
        <w:r w:rsidR="009A6E70">
          <w:rPr>
            <w:color w:val="000000" w:themeColor="text1"/>
          </w:rPr>
          <w:t>h</w:t>
        </w:r>
      </w:ins>
      <w:ins w:id="348" w:author="ekr" w:date="2017-05-18T10:59:00Z">
        <w:r w:rsidR="009A6E70">
          <w:rPr>
            <w:color w:val="000000" w:themeColor="text1"/>
          </w:rPr>
          <w:t>eden</w:t>
        </w:r>
      </w:ins>
      <w:ins w:id="349" w:author="ekr" w:date="2017-06-01T09:08:00Z">
        <w:r w:rsidR="009932B2">
          <w:rPr>
            <w:color w:val="000000" w:themeColor="text1"/>
          </w:rPr>
          <w:t xml:space="preserve"> (</w:t>
        </w:r>
      </w:ins>
      <w:r w:rsidR="0030616B">
        <w:rPr>
          <w:color w:val="000000" w:themeColor="text1"/>
        </w:rPr>
        <w:t>vooral</w:t>
      </w:r>
      <w:ins w:id="350" w:author="ekr" w:date="2017-06-01T09:08:00Z">
        <w:r w:rsidR="009932B2">
          <w:rPr>
            <w:color w:val="000000" w:themeColor="text1"/>
          </w:rPr>
          <w:t xml:space="preserve"> het effect van maatregel M1</w:t>
        </w:r>
      </w:ins>
      <w:ins w:id="351" w:author="ekr" w:date="2017-06-01T09:10:00Z">
        <w:r w:rsidR="009932B2">
          <w:rPr>
            <w:color w:val="000000" w:themeColor="text1"/>
          </w:rPr>
          <w:t xml:space="preserve"> en</w:t>
        </w:r>
      </w:ins>
      <w:ins w:id="352" w:author="ekr" w:date="2017-06-01T09:09:00Z">
        <w:r w:rsidR="009932B2">
          <w:rPr>
            <w:color w:val="000000" w:themeColor="text1"/>
          </w:rPr>
          <w:t xml:space="preserve"> M2)</w:t>
        </w:r>
      </w:ins>
      <w:ins w:id="353" w:author="ekr" w:date="2017-05-18T10:59:00Z">
        <w:r w:rsidR="009A6E70">
          <w:rPr>
            <w:color w:val="000000" w:themeColor="text1"/>
          </w:rPr>
          <w:t>.</w:t>
        </w:r>
      </w:ins>
      <w:ins w:id="354" w:author="ekr" w:date="2017-05-18T11:24:00Z">
        <w:r w:rsidR="00404FAF">
          <w:rPr>
            <w:color w:val="000000" w:themeColor="text1"/>
          </w:rPr>
          <w:t xml:space="preserve"> </w:t>
        </w:r>
      </w:ins>
      <w:ins w:id="355" w:author="ekr" w:date="2017-05-18T11:28:00Z">
        <w:r w:rsidR="00404FAF">
          <w:rPr>
            <w:color w:val="000000" w:themeColor="text1"/>
          </w:rPr>
          <w:t xml:space="preserve">De </w:t>
        </w:r>
        <w:proofErr w:type="spellStart"/>
        <w:r w:rsidR="00404FAF">
          <w:rPr>
            <w:color w:val="000000" w:themeColor="text1"/>
          </w:rPr>
          <w:t>pH</w:t>
        </w:r>
        <w:proofErr w:type="spellEnd"/>
        <w:r w:rsidR="00404FAF">
          <w:rPr>
            <w:color w:val="000000" w:themeColor="text1"/>
          </w:rPr>
          <w:t xml:space="preserve"> raaien zijn circa 100 m lang zodat </w:t>
        </w:r>
      </w:ins>
      <w:ins w:id="356" w:author="ekr" w:date="2017-05-18T11:29:00Z">
        <w:r w:rsidR="00404FAF">
          <w:rPr>
            <w:color w:val="000000" w:themeColor="text1"/>
          </w:rPr>
          <w:t>per raai 20 plots gekarteerd worden.</w:t>
        </w:r>
      </w:ins>
      <w:ins w:id="357" w:author="ekr" w:date="2017-05-18T13:44:00Z">
        <w:r w:rsidR="00546282">
          <w:rPr>
            <w:color w:val="000000" w:themeColor="text1"/>
          </w:rPr>
          <w:t xml:space="preserve"> </w:t>
        </w:r>
      </w:ins>
      <w:r w:rsidR="00C106F8">
        <w:rPr>
          <w:color w:val="000000" w:themeColor="text1"/>
        </w:rPr>
        <w:t>B</w:t>
      </w:r>
      <w:ins w:id="358" w:author="ekr" w:date="2017-05-18T13:45:00Z">
        <w:r w:rsidR="00546282">
          <w:rPr>
            <w:color w:val="000000" w:themeColor="text1"/>
          </w:rPr>
          <w:t>egin</w:t>
        </w:r>
      </w:ins>
      <w:r w:rsidR="00C106F8">
        <w:rPr>
          <w:color w:val="000000" w:themeColor="text1"/>
        </w:rPr>
        <w:t xml:space="preserve"> en</w:t>
      </w:r>
      <w:ins w:id="359" w:author="ekr" w:date="2017-05-18T13:46:00Z">
        <w:r w:rsidR="00546282">
          <w:rPr>
            <w:color w:val="000000" w:themeColor="text1"/>
          </w:rPr>
          <w:t xml:space="preserve"> </w:t>
        </w:r>
      </w:ins>
      <w:ins w:id="360" w:author="ekr" w:date="2017-05-18T13:45:00Z">
        <w:r w:rsidR="00546282">
          <w:rPr>
            <w:color w:val="000000" w:themeColor="text1"/>
          </w:rPr>
          <w:t xml:space="preserve">eindpunt </w:t>
        </w:r>
      </w:ins>
      <w:r w:rsidR="00C106F8">
        <w:rPr>
          <w:color w:val="000000" w:themeColor="text1"/>
        </w:rPr>
        <w:t xml:space="preserve">dienen te worden gemarkeerd </w:t>
      </w:r>
      <w:ins w:id="361" w:author="ekr" w:date="2017-05-18T14:06:00Z">
        <w:r w:rsidR="00C106F8">
          <w:rPr>
            <w:color w:val="000000" w:themeColor="text1"/>
          </w:rPr>
          <w:t>in het veld</w:t>
        </w:r>
      </w:ins>
      <w:r w:rsidR="00C106F8">
        <w:rPr>
          <w:color w:val="000000" w:themeColor="text1"/>
        </w:rPr>
        <w:t>,</w:t>
      </w:r>
      <w:ins w:id="362" w:author="ekr" w:date="2017-05-18T14:06:00Z">
        <w:r w:rsidR="00C106F8">
          <w:rPr>
            <w:color w:val="000000" w:themeColor="text1"/>
          </w:rPr>
          <w:t xml:space="preserve"> </w:t>
        </w:r>
      </w:ins>
      <w:r w:rsidR="00C106F8">
        <w:rPr>
          <w:color w:val="000000" w:themeColor="text1"/>
        </w:rPr>
        <w:t xml:space="preserve">als ook de </w:t>
      </w:r>
      <w:ins w:id="363" w:author="ekr" w:date="2017-05-18T13:46:00Z">
        <w:r w:rsidR="00546282">
          <w:rPr>
            <w:color w:val="000000" w:themeColor="text1"/>
          </w:rPr>
          <w:t>tussenliggend</w:t>
        </w:r>
      </w:ins>
      <w:ins w:id="364" w:author="ekr" w:date="2017-05-18T13:47:00Z">
        <w:r w:rsidR="00546282">
          <w:rPr>
            <w:color w:val="000000" w:themeColor="text1"/>
          </w:rPr>
          <w:t>e</w:t>
        </w:r>
      </w:ins>
      <w:ins w:id="365" w:author="ekr" w:date="2017-05-18T13:46:00Z">
        <w:r w:rsidR="00546282">
          <w:rPr>
            <w:color w:val="000000" w:themeColor="text1"/>
          </w:rPr>
          <w:t xml:space="preserve"> punt</w:t>
        </w:r>
      </w:ins>
      <w:ins w:id="366" w:author="ekr" w:date="2017-05-18T13:47:00Z">
        <w:r w:rsidR="00546282">
          <w:rPr>
            <w:color w:val="000000" w:themeColor="text1"/>
          </w:rPr>
          <w:t>en</w:t>
        </w:r>
      </w:ins>
      <w:ins w:id="367" w:author="ekr" w:date="2017-05-18T13:46:00Z">
        <w:r w:rsidR="00546282">
          <w:rPr>
            <w:color w:val="000000" w:themeColor="text1"/>
          </w:rPr>
          <w:t xml:space="preserve"> </w:t>
        </w:r>
      </w:ins>
      <w:ins w:id="368" w:author="ekr" w:date="2017-05-18T13:47:00Z">
        <w:r w:rsidR="00C106F8">
          <w:rPr>
            <w:color w:val="000000" w:themeColor="text1"/>
          </w:rPr>
          <w:t>(</w:t>
        </w:r>
      </w:ins>
      <w:ins w:id="369" w:author="ekr" w:date="2017-05-18T13:46:00Z">
        <w:r w:rsidR="00C106F8">
          <w:rPr>
            <w:color w:val="000000" w:themeColor="text1"/>
          </w:rPr>
          <w:t>om de 25 m</w:t>
        </w:r>
      </w:ins>
      <w:ins w:id="370" w:author="ekr" w:date="2017-05-18T13:47:00Z">
        <w:r w:rsidR="00C106F8">
          <w:rPr>
            <w:color w:val="000000" w:themeColor="text1"/>
          </w:rPr>
          <w:t>)</w:t>
        </w:r>
      </w:ins>
      <w:r w:rsidR="00C106F8">
        <w:rPr>
          <w:color w:val="000000" w:themeColor="text1"/>
        </w:rPr>
        <w:t>,</w:t>
      </w:r>
      <w:ins w:id="371" w:author="ekr" w:date="2017-05-18T13:46:00Z">
        <w:r w:rsidR="00C106F8">
          <w:rPr>
            <w:color w:val="000000" w:themeColor="text1"/>
          </w:rPr>
          <w:t xml:space="preserve"> </w:t>
        </w:r>
      </w:ins>
      <w:r w:rsidR="0030616B">
        <w:rPr>
          <w:color w:val="000000" w:themeColor="text1"/>
        </w:rPr>
        <w:t>op</w:t>
      </w:r>
      <w:ins w:id="372" w:author="ekr" w:date="2017-05-18T13:46:00Z">
        <w:r w:rsidR="00546282">
          <w:rPr>
            <w:color w:val="000000" w:themeColor="text1"/>
          </w:rPr>
          <w:t xml:space="preserve">dat men er zeker van </w:t>
        </w:r>
      </w:ins>
      <w:ins w:id="373" w:author="ekr" w:date="2017-05-18T14:06:00Z">
        <w:r w:rsidR="003A45AE">
          <w:rPr>
            <w:color w:val="000000" w:themeColor="text1"/>
          </w:rPr>
          <w:t xml:space="preserve">is dat </w:t>
        </w:r>
      </w:ins>
      <w:ins w:id="374" w:author="ekr" w:date="2017-05-18T13:47:00Z">
        <w:r w:rsidR="00546282">
          <w:rPr>
            <w:color w:val="000000" w:themeColor="text1"/>
          </w:rPr>
          <w:t xml:space="preserve">dezelfde raai wordt bemeten over de verschillende jaren. </w:t>
        </w:r>
      </w:ins>
      <w:r w:rsidR="00C106F8">
        <w:rPr>
          <w:color w:val="000000" w:themeColor="text1"/>
        </w:rPr>
        <w:t xml:space="preserve">Houdt er rekening mee dat de </w:t>
      </w:r>
      <w:r w:rsidR="00C106F8">
        <w:rPr>
          <w:color w:val="000000" w:themeColor="text1"/>
        </w:rPr>
        <w:lastRenderedPageBreak/>
        <w:t xml:space="preserve">markeringspunten niet verloren gaan als gevolg van beheermaatregelen (bijvoorbeeld maaien). </w:t>
      </w:r>
      <w:ins w:id="375" w:author="ekr" w:date="2017-05-18T13:48:00Z">
        <w:r w:rsidR="00546282">
          <w:rPr>
            <w:color w:val="000000" w:themeColor="text1"/>
          </w:rPr>
          <w:t>Tijdens een opname kan me</w:t>
        </w:r>
      </w:ins>
      <w:ins w:id="376" w:author="ekr" w:date="2017-05-18T14:02:00Z">
        <w:r w:rsidR="003A45AE">
          <w:rPr>
            <w:color w:val="000000" w:themeColor="text1"/>
          </w:rPr>
          <w:t>n</w:t>
        </w:r>
      </w:ins>
      <w:ins w:id="377" w:author="ekr" w:date="2017-05-18T13:48:00Z">
        <w:r w:rsidR="00546282">
          <w:rPr>
            <w:color w:val="000000" w:themeColor="text1"/>
          </w:rPr>
          <w:t xml:space="preserve"> de punten met een lint marke</w:t>
        </w:r>
      </w:ins>
      <w:ins w:id="378" w:author="ekr" w:date="2017-05-18T14:02:00Z">
        <w:r w:rsidR="003A45AE">
          <w:rPr>
            <w:color w:val="000000" w:themeColor="text1"/>
          </w:rPr>
          <w:t>n</w:t>
        </w:r>
      </w:ins>
      <w:ins w:id="379" w:author="ekr" w:date="2017-05-18T13:48:00Z">
        <w:r w:rsidR="00546282">
          <w:rPr>
            <w:color w:val="000000" w:themeColor="text1"/>
          </w:rPr>
          <w:t xml:space="preserve">. </w:t>
        </w:r>
      </w:ins>
      <w:ins w:id="380" w:author="ekr" w:date="2017-05-18T14:02:00Z">
        <w:r w:rsidR="003A45AE">
          <w:rPr>
            <w:color w:val="000000" w:themeColor="text1"/>
          </w:rPr>
          <w:t>Vervolgens wordt m</w:t>
        </w:r>
      </w:ins>
      <w:ins w:id="381" w:author="ekr" w:date="2017-05-18T13:48:00Z">
        <w:r w:rsidR="00546282">
          <w:rPr>
            <w:color w:val="000000" w:themeColor="text1"/>
          </w:rPr>
          <w:t xml:space="preserve">et een touw en 4 haringen </w:t>
        </w:r>
      </w:ins>
      <w:ins w:id="382" w:author="ekr" w:date="2017-05-18T14:02:00Z">
        <w:r w:rsidR="003A45AE">
          <w:rPr>
            <w:color w:val="000000" w:themeColor="text1"/>
          </w:rPr>
          <w:t xml:space="preserve">de 5x5 m vakken uitgerasterd over het lint waarna </w:t>
        </w:r>
      </w:ins>
      <w:ins w:id="383" w:author="ekr" w:date="2017-05-18T13:49:00Z">
        <w:r w:rsidR="00546282">
          <w:rPr>
            <w:color w:val="000000" w:themeColor="text1"/>
          </w:rPr>
          <w:t xml:space="preserve">men soorten gaat registreren. </w:t>
        </w:r>
      </w:ins>
      <w:r w:rsidR="00C106F8">
        <w:rPr>
          <w:color w:val="000000" w:themeColor="text1"/>
        </w:rPr>
        <w:t xml:space="preserve">Met behulp van een GPS worden individuele indicatorsoorten en kwalificerende soorten geregistreerd. </w:t>
      </w:r>
      <w:ins w:id="384" w:author="ekr" w:date="2017-05-18T13:49:00Z">
        <w:r w:rsidR="00546282">
          <w:rPr>
            <w:color w:val="000000" w:themeColor="text1"/>
          </w:rPr>
          <w:t>Zie figuur</w:t>
        </w:r>
      </w:ins>
      <w:ins w:id="385" w:author="ekr" w:date="2017-05-18T14:04:00Z">
        <w:r w:rsidR="003A45AE">
          <w:rPr>
            <w:color w:val="000000" w:themeColor="text1"/>
          </w:rPr>
          <w:t xml:space="preserve"> 5</w:t>
        </w:r>
      </w:ins>
      <w:ins w:id="386" w:author="ekr" w:date="2017-05-18T13:49:00Z">
        <w:r w:rsidR="00546282">
          <w:rPr>
            <w:color w:val="000000" w:themeColor="text1"/>
          </w:rPr>
          <w:t xml:space="preserve">. </w:t>
        </w:r>
      </w:ins>
      <w:ins w:id="387" w:author="ekr" w:date="2017-05-18T14:00:00Z">
        <w:r w:rsidR="003A45AE">
          <w:rPr>
            <w:color w:val="000000" w:themeColor="text1"/>
          </w:rPr>
          <w:t xml:space="preserve">Er passen 5 plots tussen twee </w:t>
        </w:r>
      </w:ins>
      <w:r w:rsidR="0030616B">
        <w:rPr>
          <w:color w:val="000000" w:themeColor="text1"/>
        </w:rPr>
        <w:t>markeringspunten. E</w:t>
      </w:r>
      <w:ins w:id="388" w:author="ekr" w:date="2017-05-18T14:03:00Z">
        <w:r w:rsidR="003A45AE">
          <w:rPr>
            <w:color w:val="000000" w:themeColor="text1"/>
          </w:rPr>
          <w:t xml:space="preserve">en </w:t>
        </w:r>
      </w:ins>
      <w:ins w:id="389" w:author="ekr" w:date="2017-05-18T14:01:00Z">
        <w:r w:rsidR="003A45AE">
          <w:rPr>
            <w:color w:val="000000" w:themeColor="text1"/>
          </w:rPr>
          <w:t>totale raai bestaat dus uit 20 plots.</w:t>
        </w:r>
      </w:ins>
    </w:p>
    <w:p w:rsidR="00546282" w:rsidRDefault="00546282" w:rsidP="00404FAF">
      <w:pPr>
        <w:rPr>
          <w:ins w:id="390" w:author="ekr" w:date="2017-05-18T13:48:00Z"/>
          <w:color w:val="000000" w:themeColor="text1"/>
        </w:rPr>
      </w:pPr>
    </w:p>
    <w:p w:rsidR="00546282" w:rsidRDefault="002C5D6C" w:rsidP="00404FAF">
      <w:pPr>
        <w:rPr>
          <w:ins w:id="391" w:author="ekr" w:date="2017-05-18T14:00:00Z"/>
        </w:rPr>
      </w:pPr>
      <w:ins w:id="392" w:author="ekr" w:date="2017-05-18T14:00:00Z">
        <w:r>
          <w:rPr>
            <w:noProof/>
          </w:rPr>
          <w:drawing>
            <wp:inline distT="0" distB="0" distL="0" distR="0">
              <wp:extent cx="5039360" cy="2019300"/>
              <wp:effectExtent l="19050" t="0" r="8890" b="0"/>
              <wp:docPr id="18"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srcRect t="10548"/>
                      <a:stretch>
                        <a:fillRect/>
                      </a:stretch>
                    </pic:blipFill>
                    <pic:spPr bwMode="auto">
                      <a:xfrm>
                        <a:off x="0" y="0"/>
                        <a:ext cx="5039360" cy="2019300"/>
                      </a:xfrm>
                      <a:prstGeom prst="rect">
                        <a:avLst/>
                      </a:prstGeom>
                      <a:noFill/>
                      <a:ln w="9525">
                        <a:noFill/>
                        <a:miter lim="800000"/>
                        <a:headEnd/>
                        <a:tailEnd/>
                      </a:ln>
                    </pic:spPr>
                  </pic:pic>
                </a:graphicData>
              </a:graphic>
            </wp:inline>
          </w:drawing>
        </w:r>
      </w:ins>
    </w:p>
    <w:p w:rsidR="003A45AE" w:rsidRDefault="003A45AE" w:rsidP="003A45AE">
      <w:pPr>
        <w:pStyle w:val="Bijschrift"/>
        <w:rPr>
          <w:ins w:id="393" w:author="ekr" w:date="2017-05-18T14:04:00Z"/>
          <w:color w:val="000000" w:themeColor="text1"/>
        </w:rPr>
      </w:pPr>
      <w:bookmarkStart w:id="394" w:name="_Toc486227535"/>
      <w:ins w:id="395" w:author="ekr" w:date="2017-05-18T14:04:00Z">
        <w:r>
          <w:t xml:space="preserve">Figuur </w:t>
        </w:r>
        <w:r w:rsidR="00FF5315">
          <w:fldChar w:fldCharType="begin"/>
        </w:r>
        <w:r>
          <w:instrText xml:space="preserve"> SEQ Figuur \* ARABIC </w:instrText>
        </w:r>
        <w:r w:rsidR="00FF5315">
          <w:fldChar w:fldCharType="separate"/>
        </w:r>
        <w:r>
          <w:rPr>
            <w:noProof/>
          </w:rPr>
          <w:t>5</w:t>
        </w:r>
        <w:r w:rsidR="00FF5315">
          <w:rPr>
            <w:noProof/>
          </w:rPr>
          <w:fldChar w:fldCharType="end"/>
        </w:r>
        <w:r>
          <w:t xml:space="preserve">: </w:t>
        </w:r>
      </w:ins>
      <w:ins w:id="396" w:author="ekr" w:date="2017-05-18T14:05:00Z">
        <w:r>
          <w:t xml:space="preserve">Opzet voor het meten van indicatorsoorten langs een </w:t>
        </w:r>
        <w:proofErr w:type="spellStart"/>
        <w:r>
          <w:t>pH</w:t>
        </w:r>
        <w:proofErr w:type="spellEnd"/>
        <w:r>
          <w:t xml:space="preserve"> raai. Benodigd zijn 5 piketpaaltjes</w:t>
        </w:r>
      </w:ins>
      <w:r w:rsidR="00B86AC1">
        <w:t xml:space="preserve"> of andersoortige markeringen</w:t>
      </w:r>
      <w:ins w:id="397" w:author="ekr" w:date="2017-05-18T14:05:00Z">
        <w:r>
          <w:t xml:space="preserve">, een </w:t>
        </w:r>
      </w:ins>
      <w:ins w:id="398" w:author="ekr" w:date="2017-05-18T14:06:00Z">
        <w:r>
          <w:t>lint van 100 m en een touw en 4 haringen voor het uitrasteren van 5x5 m plots.</w:t>
        </w:r>
      </w:ins>
      <w:bookmarkEnd w:id="394"/>
    </w:p>
    <w:p w:rsidR="003A45AE" w:rsidRDefault="003A45AE" w:rsidP="00404FAF">
      <w:pPr>
        <w:rPr>
          <w:ins w:id="399" w:author="ekr" w:date="2017-05-18T13:50:00Z"/>
        </w:rPr>
      </w:pPr>
    </w:p>
    <w:p w:rsidR="002C5D6C" w:rsidRPr="000306B4" w:rsidRDefault="00404FAF" w:rsidP="002C5D6C">
      <w:ins w:id="400" w:author="ekr" w:date="2017-05-18T11:26:00Z">
        <w:r>
          <w:t xml:space="preserve">In de venoevers van habitattype zwakgebufferde ven </w:t>
        </w:r>
        <w:r>
          <w:rPr>
            <w:color w:val="000000" w:themeColor="text1"/>
          </w:rPr>
          <w:t xml:space="preserve">(H3130) </w:t>
        </w:r>
      </w:ins>
      <w:ins w:id="401" w:author="ekr" w:date="2017-05-18T14:07:00Z">
        <w:r w:rsidR="003A45AE">
          <w:rPr>
            <w:color w:val="000000" w:themeColor="text1"/>
          </w:rPr>
          <w:t>b</w:t>
        </w:r>
      </w:ins>
      <w:ins w:id="402" w:author="ekr" w:date="2017-05-18T11:26:00Z">
        <w:r>
          <w:t xml:space="preserve">ij de Lage Steenweg en het zoekgebied voor zwakgebufferde vennen in de laagte tussen de Mestweg en de Oude </w:t>
        </w:r>
        <w:proofErr w:type="spellStart"/>
        <w:r>
          <w:t>Voorsterbeek</w:t>
        </w:r>
        <w:proofErr w:type="spellEnd"/>
        <w:r>
          <w:t xml:space="preserve"> word</w:t>
        </w:r>
      </w:ins>
      <w:ins w:id="403" w:author="ekr" w:date="2017-05-18T11:29:00Z">
        <w:r>
          <w:t>t</w:t>
        </w:r>
      </w:ins>
      <w:ins w:id="404" w:author="ekr" w:date="2017-05-18T11:26:00Z">
        <w:r>
          <w:t xml:space="preserve"> </w:t>
        </w:r>
      </w:ins>
      <w:ins w:id="405" w:author="ekr" w:date="2017-05-18T11:29:00Z">
        <w:r>
          <w:t>de maatregel afplaggen uitgevoerd</w:t>
        </w:r>
      </w:ins>
      <w:ins w:id="406" w:author="ekr" w:date="2017-05-18T11:26:00Z">
        <w:r>
          <w:t xml:space="preserve">. </w:t>
        </w:r>
      </w:ins>
      <w:ins w:id="407" w:author="ekr" w:date="2017-05-18T11:27:00Z">
        <w:r>
          <w:t xml:space="preserve">Het effect van afplaggen wordt </w:t>
        </w:r>
      </w:ins>
      <w:ins w:id="408" w:author="ekr" w:date="2017-05-18T11:30:00Z">
        <w:r>
          <w:t xml:space="preserve">hier </w:t>
        </w:r>
      </w:ins>
      <w:ins w:id="409" w:author="ekr" w:date="2017-05-18T11:27:00Z">
        <w:r>
          <w:t>in beeld gebracht met behulp van een permanent kwadraat</w:t>
        </w:r>
      </w:ins>
      <w:ins w:id="410" w:author="ekr" w:date="2017-05-18T11:30:00Z">
        <w:r>
          <w:t xml:space="preserve"> (</w:t>
        </w:r>
        <w:proofErr w:type="spellStart"/>
        <w:r>
          <w:t>pq</w:t>
        </w:r>
        <w:proofErr w:type="spellEnd"/>
        <w:r>
          <w:t>)</w:t>
        </w:r>
      </w:ins>
      <w:ins w:id="411" w:author="ekr" w:date="2017-05-18T11:27:00Z">
        <w:r>
          <w:t>.</w:t>
        </w:r>
      </w:ins>
      <w:ins w:id="412" w:author="ekr" w:date="2017-05-18T14:08:00Z">
        <w:r w:rsidR="003A45AE">
          <w:rPr>
            <w:color w:val="000000" w:themeColor="text1"/>
          </w:rPr>
          <w:t xml:space="preserve"> De locatie van de </w:t>
        </w:r>
        <w:proofErr w:type="spellStart"/>
        <w:r w:rsidR="003A45AE">
          <w:rPr>
            <w:color w:val="000000" w:themeColor="text1"/>
          </w:rPr>
          <w:t>pq</w:t>
        </w:r>
        <w:proofErr w:type="spellEnd"/>
        <w:r w:rsidR="003A45AE">
          <w:rPr>
            <w:color w:val="000000" w:themeColor="text1"/>
          </w:rPr>
          <w:t xml:space="preserve"> </w:t>
        </w:r>
      </w:ins>
      <w:ins w:id="413" w:author="ekr" w:date="2017-05-18T14:09:00Z">
        <w:r w:rsidR="003A45AE">
          <w:rPr>
            <w:color w:val="000000" w:themeColor="text1"/>
          </w:rPr>
          <w:t xml:space="preserve">(3x3 m) </w:t>
        </w:r>
      </w:ins>
      <w:r w:rsidR="00937137">
        <w:rPr>
          <w:color w:val="000000" w:themeColor="text1"/>
        </w:rPr>
        <w:t xml:space="preserve">bij het ven nabij </w:t>
      </w:r>
      <w:ins w:id="414" w:author="ekr" w:date="2017-05-18T14:07:00Z">
        <w:r w:rsidR="00937137">
          <w:rPr>
            <w:color w:val="000000" w:themeColor="text1"/>
          </w:rPr>
          <w:t>b</w:t>
        </w:r>
      </w:ins>
      <w:ins w:id="415" w:author="ekr" w:date="2017-05-18T11:26:00Z">
        <w:r w:rsidR="00937137">
          <w:t xml:space="preserve">ij de Lage Steenweg </w:t>
        </w:r>
      </w:ins>
      <w:ins w:id="416" w:author="ekr" w:date="2017-05-18T14:08:00Z">
        <w:r w:rsidR="003A45AE">
          <w:rPr>
            <w:color w:val="000000" w:themeColor="text1"/>
          </w:rPr>
          <w:t>wordt zoda</w:t>
        </w:r>
      </w:ins>
      <w:ins w:id="417" w:author="ekr" w:date="2017-05-18T14:09:00Z">
        <w:r w:rsidR="003A45AE">
          <w:rPr>
            <w:color w:val="000000" w:themeColor="text1"/>
          </w:rPr>
          <w:t>nig</w:t>
        </w:r>
      </w:ins>
      <w:ins w:id="418" w:author="ekr" w:date="2017-05-18T14:08:00Z">
        <w:r w:rsidR="003A45AE">
          <w:rPr>
            <w:color w:val="000000" w:themeColor="text1"/>
          </w:rPr>
          <w:t xml:space="preserve"> gekozen dat de </w:t>
        </w:r>
        <w:proofErr w:type="spellStart"/>
        <w:r w:rsidR="003A45AE">
          <w:rPr>
            <w:color w:val="000000" w:themeColor="text1"/>
          </w:rPr>
          <w:t>abiotische</w:t>
        </w:r>
        <w:proofErr w:type="spellEnd"/>
        <w:r w:rsidR="003A45AE">
          <w:rPr>
            <w:color w:val="000000" w:themeColor="text1"/>
          </w:rPr>
          <w:t xml:space="preserve"> omstandigheden in de </w:t>
        </w:r>
        <w:proofErr w:type="spellStart"/>
        <w:r w:rsidR="003A45AE">
          <w:rPr>
            <w:color w:val="000000" w:themeColor="text1"/>
          </w:rPr>
          <w:t>pq</w:t>
        </w:r>
        <w:proofErr w:type="spellEnd"/>
        <w:r w:rsidR="003A45AE">
          <w:rPr>
            <w:color w:val="000000" w:themeColor="text1"/>
          </w:rPr>
          <w:t xml:space="preserve"> vergelijkbaar zijn als in meetpunt C039</w:t>
        </w:r>
      </w:ins>
      <w:r w:rsidR="00E75037">
        <w:rPr>
          <w:color w:val="000000" w:themeColor="text1"/>
        </w:rPr>
        <w:t>.</w:t>
      </w:r>
      <w:r w:rsidR="00937137">
        <w:rPr>
          <w:color w:val="000000" w:themeColor="text1"/>
        </w:rPr>
        <w:t xml:space="preserve"> Daarnaast wordt een </w:t>
      </w:r>
      <w:proofErr w:type="spellStart"/>
      <w:r w:rsidR="00937137">
        <w:rPr>
          <w:color w:val="000000" w:themeColor="text1"/>
        </w:rPr>
        <w:t>pq</w:t>
      </w:r>
      <w:proofErr w:type="spellEnd"/>
      <w:r w:rsidR="00937137">
        <w:rPr>
          <w:color w:val="000000" w:themeColor="text1"/>
        </w:rPr>
        <w:t xml:space="preserve"> geplaatst in de oeverzone van de laagte </w:t>
      </w:r>
      <w:ins w:id="419" w:author="ekr" w:date="2017-05-18T11:26:00Z">
        <w:r w:rsidR="00937137">
          <w:t xml:space="preserve">tussen de Mestweg en de Oude </w:t>
        </w:r>
        <w:proofErr w:type="spellStart"/>
        <w:r w:rsidR="00937137">
          <w:t>Voorsterbeek</w:t>
        </w:r>
      </w:ins>
      <w:proofErr w:type="spellEnd"/>
      <w:r w:rsidR="00937137">
        <w:t xml:space="preserve">.  </w:t>
      </w:r>
      <w:del w:id="420" w:author="ekr" w:date="2017-05-16T11:35:00Z">
        <w:r w:rsidR="00504B27" w:rsidDel="00004698">
          <w:rPr>
            <w:color w:val="000000" w:themeColor="text1"/>
          </w:rPr>
          <w:delText>De coördinaten van het midden van de pq wordt vastgelegd met een nauwkeurig GPS.</w:delText>
        </w:r>
      </w:del>
      <w:r w:rsidR="00937137">
        <w:rPr>
          <w:color w:val="000000" w:themeColor="text1"/>
        </w:rPr>
        <w:t xml:space="preserve"> </w:t>
      </w:r>
      <w:r w:rsidR="002C5D6C" w:rsidRPr="000306B4">
        <w:t xml:space="preserve">Qua </w:t>
      </w:r>
      <w:proofErr w:type="spellStart"/>
      <w:r w:rsidR="002C5D6C" w:rsidRPr="000306B4">
        <w:t>bedekkingsschaal</w:t>
      </w:r>
      <w:proofErr w:type="spellEnd"/>
      <w:r w:rsidR="002C5D6C" w:rsidRPr="000306B4">
        <w:t xml:space="preserve"> dient gebruik te worden gemaakt van de getransformeerde schaal van </w:t>
      </w:r>
      <w:proofErr w:type="spellStart"/>
      <w:r w:rsidR="002C5D6C" w:rsidRPr="000306B4">
        <w:t>Braun-Blanquet</w:t>
      </w:r>
      <w:proofErr w:type="spellEnd"/>
      <w:r w:rsidR="002C5D6C" w:rsidRPr="000306B4">
        <w:t xml:space="preserve"> (van der </w:t>
      </w:r>
      <w:proofErr w:type="spellStart"/>
      <w:r w:rsidR="002C5D6C" w:rsidRPr="000306B4">
        <w:t>Maarel</w:t>
      </w:r>
      <w:proofErr w:type="spellEnd"/>
      <w:r w:rsidR="002C5D6C" w:rsidRPr="000306B4">
        <w:t>, 1979). Ook de moslaag (soorten, bedekking) dient te worden genoteerd met deze codering (tabel 5).</w:t>
      </w:r>
    </w:p>
    <w:p w:rsidR="002C5D6C" w:rsidRPr="000306B4" w:rsidRDefault="002C5D6C" w:rsidP="002C5D6C">
      <w:pPr>
        <w:rPr>
          <w:i/>
        </w:rPr>
      </w:pPr>
    </w:p>
    <w:p w:rsidR="002C5D6C" w:rsidRPr="000306B4" w:rsidRDefault="002C5D6C" w:rsidP="002C5D6C">
      <w:pPr>
        <w:pStyle w:val="Bijschrift"/>
        <w:keepNext/>
      </w:pPr>
      <w:bookmarkStart w:id="421" w:name="_Toc474944731"/>
      <w:bookmarkStart w:id="422" w:name="_Toc479361979"/>
      <w:bookmarkStart w:id="423" w:name="_Toc486227478"/>
      <w:r w:rsidRPr="000306B4">
        <w:t xml:space="preserve">Tabel </w:t>
      </w:r>
      <w:fldSimple w:instr=" SEQ Tabel \* ARABIC ">
        <w:r>
          <w:rPr>
            <w:noProof/>
          </w:rPr>
          <w:t>5</w:t>
        </w:r>
      </w:fldSimple>
      <w:r w:rsidRPr="000306B4">
        <w:t xml:space="preserve">: Volgens de getransformeerde schaal van </w:t>
      </w:r>
      <w:proofErr w:type="spellStart"/>
      <w:r w:rsidRPr="000306B4">
        <w:t>Braun-Blanquet</w:t>
      </w:r>
      <w:proofErr w:type="spellEnd"/>
      <w:r w:rsidRPr="000306B4">
        <w:t xml:space="preserve"> *.</w:t>
      </w:r>
      <w:bookmarkEnd w:id="421"/>
      <w:bookmarkEnd w:id="422"/>
      <w:bookmarkEnd w:id="423"/>
    </w:p>
    <w:p w:rsidR="002C5D6C" w:rsidRPr="000306B4" w:rsidRDefault="002C5D6C" w:rsidP="002C5D6C">
      <w:r w:rsidRPr="000306B4">
        <w:rPr>
          <w:noProof/>
        </w:rPr>
        <w:drawing>
          <wp:inline distT="0" distB="0" distL="0" distR="0">
            <wp:extent cx="3963641" cy="1743075"/>
            <wp:effectExtent l="19050" t="0" r="0" b="0"/>
            <wp:docPr id="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3963201" cy="1742882"/>
                    </a:xfrm>
                    <a:prstGeom prst="rect">
                      <a:avLst/>
                    </a:prstGeom>
                    <a:noFill/>
                    <a:ln w="9525">
                      <a:noFill/>
                      <a:miter lim="800000"/>
                      <a:headEnd/>
                      <a:tailEnd/>
                    </a:ln>
                  </pic:spPr>
                </pic:pic>
              </a:graphicData>
            </a:graphic>
          </wp:inline>
        </w:drawing>
      </w:r>
    </w:p>
    <w:p w:rsidR="002C5D6C" w:rsidRPr="000306B4" w:rsidRDefault="002C5D6C" w:rsidP="002C5D6C">
      <w:pPr>
        <w:rPr>
          <w:i/>
          <w:sz w:val="16"/>
          <w:szCs w:val="16"/>
        </w:rPr>
      </w:pPr>
      <w:r w:rsidRPr="000306B4">
        <w:rPr>
          <w:i/>
          <w:sz w:val="16"/>
          <w:szCs w:val="16"/>
        </w:rPr>
        <w:t>* Zie ook https://www.ndff.nl/overdendff/validatie/protocollen/12-007-vegetatieopname/</w:t>
      </w:r>
    </w:p>
    <w:p w:rsidR="00497702" w:rsidRDefault="009A6B80">
      <w:pPr>
        <w:rPr>
          <w:del w:id="424" w:author="ekr" w:date="2017-05-18T11:30:00Z"/>
          <w:color w:val="000000" w:themeColor="text1"/>
        </w:rPr>
      </w:pPr>
      <w:del w:id="425" w:author="ekr" w:date="2017-05-16T11:35:00Z">
        <w:r w:rsidDel="00004698">
          <w:rPr>
            <w:color w:val="000000" w:themeColor="text1"/>
          </w:rPr>
          <w:delText xml:space="preserve"> </w:delText>
        </w:r>
      </w:del>
    </w:p>
    <w:p w:rsidR="002C5D6C" w:rsidRDefault="005B299E">
      <w:pPr>
        <w:rPr>
          <w:ins w:id="426" w:author="ekr" w:date="2017-05-18T14:08:00Z"/>
        </w:rPr>
        <w:pPrChange w:id="427" w:author="ekr" w:date="2017-05-18T11:30:00Z">
          <w:pPr>
            <w:spacing w:line="240" w:lineRule="auto"/>
          </w:pPr>
        </w:pPrChange>
      </w:pPr>
      <w:del w:id="428" w:author="ekr" w:date="2017-05-18T14:08:00Z">
        <w:r w:rsidDel="003A45AE">
          <w:br w:type="page"/>
        </w:r>
      </w:del>
    </w:p>
    <w:p w:rsidR="00C87DE6" w:rsidRDefault="00401762" w:rsidP="00C87DE6">
      <w:pPr>
        <w:pStyle w:val="Kop2"/>
      </w:pPr>
      <w:bookmarkStart w:id="429" w:name="_Toc482804483"/>
      <w:r>
        <w:lastRenderedPageBreak/>
        <w:t xml:space="preserve">Locatie van de </w:t>
      </w:r>
      <w:r w:rsidR="00C87DE6">
        <w:t>meetpunten</w:t>
      </w:r>
      <w:bookmarkEnd w:id="429"/>
    </w:p>
    <w:p w:rsidR="00BB43C3" w:rsidRDefault="00BB43C3" w:rsidP="00C87DE6">
      <w:r>
        <w:t>Deze paragraaf gaat in op de vragen:</w:t>
      </w:r>
    </w:p>
    <w:p w:rsidR="00C87DE6" w:rsidRDefault="00C87DE6" w:rsidP="00BB43C3">
      <w:pPr>
        <w:pStyle w:val="Lijstalinea"/>
        <w:numPr>
          <w:ilvl w:val="0"/>
          <w:numId w:val="5"/>
        </w:numPr>
      </w:pPr>
      <w:r>
        <w:t>Vraag 3</w:t>
      </w:r>
      <w:r w:rsidR="00401762">
        <w:t>:</w:t>
      </w:r>
      <w:r>
        <w:t xml:space="preserve"> </w:t>
      </w:r>
      <w:r w:rsidR="00BB43C3">
        <w:t>‘</w:t>
      </w:r>
      <w:r w:rsidR="00FB3BD3" w:rsidRPr="00FB3BD3">
        <w:rPr>
          <w:i/>
        </w:rPr>
        <w:t>Waar wordt gemeten?</w:t>
      </w:r>
      <w:r w:rsidR="00BB43C3">
        <w:t>’</w:t>
      </w:r>
    </w:p>
    <w:p w:rsidR="00C87DE6" w:rsidRDefault="00C87DE6" w:rsidP="00BB43C3">
      <w:pPr>
        <w:pStyle w:val="Lijstalinea"/>
        <w:numPr>
          <w:ilvl w:val="0"/>
          <w:numId w:val="5"/>
        </w:numPr>
        <w:spacing w:line="247" w:lineRule="auto"/>
      </w:pPr>
      <w:r>
        <w:t>Vraag 5</w:t>
      </w:r>
      <w:r w:rsidR="00401762">
        <w:t>:</w:t>
      </w:r>
      <w:r>
        <w:t xml:space="preserve"> </w:t>
      </w:r>
      <w:r w:rsidR="00BB43C3">
        <w:t>‘</w:t>
      </w:r>
      <w:r w:rsidR="00FB3BD3" w:rsidRPr="00FB3BD3">
        <w:rPr>
          <w:i/>
        </w:rPr>
        <w:t>Welk bestaand meetnet wordt hiervoor gebruikt?</w:t>
      </w:r>
      <w:r w:rsidR="00BB43C3">
        <w:t>’</w:t>
      </w:r>
      <w:r w:rsidRPr="00864B46">
        <w:t xml:space="preserve"> </w:t>
      </w:r>
    </w:p>
    <w:p w:rsidR="00FF5BAD" w:rsidRDefault="00C87DE6" w:rsidP="00C87DE6">
      <w:pPr>
        <w:pStyle w:val="Lijstalinea"/>
        <w:numPr>
          <w:ilvl w:val="0"/>
          <w:numId w:val="5"/>
        </w:numPr>
        <w:spacing w:line="247" w:lineRule="auto"/>
      </w:pPr>
      <w:r>
        <w:t>Vraag 6</w:t>
      </w:r>
      <w:r w:rsidR="00401762">
        <w:t>:</w:t>
      </w:r>
      <w:r>
        <w:t xml:space="preserve"> </w:t>
      </w:r>
      <w:r w:rsidR="00BB43C3">
        <w:t>‘</w:t>
      </w:r>
      <w:r w:rsidR="00FB3BD3" w:rsidRPr="00FB3BD3">
        <w:rPr>
          <w:i/>
        </w:rPr>
        <w:t>Welke uitbreiding of nieuw inrichting van een meetnet is nodig?</w:t>
      </w:r>
      <w:r w:rsidR="00BB43C3">
        <w:t>’</w:t>
      </w:r>
      <w:r w:rsidRPr="00864B46">
        <w:t xml:space="preserve"> </w:t>
      </w:r>
    </w:p>
    <w:p w:rsidR="009B2EB1" w:rsidRDefault="009B2EB1" w:rsidP="009B2EB1"/>
    <w:p w:rsidR="00DF0493" w:rsidRDefault="00DF0493" w:rsidP="009B2EB1">
      <w:r>
        <w:t xml:space="preserve">De ligging van de meetpunten van de PAS procesindicatoren is weergegeven </w:t>
      </w:r>
      <w:r w:rsidR="005E1E32">
        <w:t xml:space="preserve">op de </w:t>
      </w:r>
      <w:r w:rsidR="00272D98">
        <w:t>overzichtskaarten</w:t>
      </w:r>
      <w:r w:rsidR="005E1E32">
        <w:t xml:space="preserve"> </w:t>
      </w:r>
      <w:r>
        <w:t xml:space="preserve">in </w:t>
      </w:r>
      <w:r w:rsidR="00FF5315">
        <w:fldChar w:fldCharType="begin"/>
      </w:r>
      <w:r>
        <w:instrText xml:space="preserve"> REF _Ref474944460 \h </w:instrText>
      </w:r>
      <w:r w:rsidR="00FF5315">
        <w:fldChar w:fldCharType="separate"/>
      </w:r>
      <w:r w:rsidR="00FC0190">
        <w:t xml:space="preserve">Bijlage </w:t>
      </w:r>
      <w:r w:rsidR="00FC0190">
        <w:rPr>
          <w:noProof/>
        </w:rPr>
        <w:t>8</w:t>
      </w:r>
      <w:r w:rsidR="00FF5315">
        <w:fldChar w:fldCharType="end"/>
      </w:r>
      <w:r w:rsidR="005E1E32">
        <w:t xml:space="preserve"> en de overzichttabel in </w:t>
      </w:r>
      <w:r w:rsidR="00FF5315">
        <w:fldChar w:fldCharType="begin"/>
      </w:r>
      <w:r w:rsidR="005E1E32">
        <w:instrText xml:space="preserve"> REF _Ref474931281 \h </w:instrText>
      </w:r>
      <w:r w:rsidR="00FF5315">
        <w:fldChar w:fldCharType="separate"/>
      </w:r>
      <w:r w:rsidR="00FC0190">
        <w:t xml:space="preserve">Bijlage </w:t>
      </w:r>
      <w:r w:rsidR="00FC0190">
        <w:rPr>
          <w:noProof/>
        </w:rPr>
        <w:t>9</w:t>
      </w:r>
      <w:r w:rsidR="00FF5315">
        <w:fldChar w:fldCharType="end"/>
      </w:r>
      <w:r>
        <w:t>.</w:t>
      </w:r>
      <w:r w:rsidR="007C56C7">
        <w:t xml:space="preserve"> In de overzichttabel wordt tevens de landschappelijke ligging aangegeven en het habitattype of hydrologische mechanisme dat met dit meetpunt wordt getoetst. </w:t>
      </w:r>
    </w:p>
    <w:p w:rsidR="00DF0493" w:rsidRDefault="00DF0493" w:rsidP="009B2EB1"/>
    <w:p w:rsidR="00401762" w:rsidRDefault="009B2EB1" w:rsidP="00401762">
      <w:pPr>
        <w:pStyle w:val="Kop3"/>
      </w:pPr>
      <w:r w:rsidRPr="00883826">
        <w:t>Grond</w:t>
      </w:r>
      <w:r w:rsidR="00DC0C7D">
        <w:t>- en oppervlakte</w:t>
      </w:r>
      <w:r w:rsidRPr="00883826">
        <w:t>waterstand</w:t>
      </w:r>
    </w:p>
    <w:p w:rsidR="009B2EB1" w:rsidRDefault="009B2EB1" w:rsidP="00401762">
      <w:r>
        <w:t xml:space="preserve"> </w:t>
      </w:r>
    </w:p>
    <w:p w:rsidR="00883DD3" w:rsidRDefault="00883DD3" w:rsidP="00401762">
      <w:r>
        <w:t>Bij de keuze van de meetpunten zijn de onderstaande criteria gehanteerd:</w:t>
      </w:r>
    </w:p>
    <w:p w:rsidR="00883DD3" w:rsidRDefault="009F1D95" w:rsidP="009F1D95">
      <w:pPr>
        <w:pStyle w:val="Lijstalinea"/>
        <w:numPr>
          <w:ilvl w:val="0"/>
          <w:numId w:val="42"/>
        </w:numPr>
      </w:pPr>
      <w:r>
        <w:t xml:space="preserve">representatief voor het hydrologisch systeem op landschapsschaal. </w:t>
      </w:r>
    </w:p>
    <w:p w:rsidR="009F1D95" w:rsidRDefault="009F1D95" w:rsidP="009F1D95">
      <w:pPr>
        <w:pStyle w:val="Lijstalinea"/>
        <w:numPr>
          <w:ilvl w:val="0"/>
          <w:numId w:val="42"/>
        </w:numPr>
      </w:pPr>
      <w:r>
        <w:t>Aansluitend op een lange meetreeks</w:t>
      </w:r>
    </w:p>
    <w:p w:rsidR="009F1D95" w:rsidRDefault="009F1D95" w:rsidP="009F1D95">
      <w:pPr>
        <w:pStyle w:val="Lijstalinea"/>
        <w:numPr>
          <w:ilvl w:val="0"/>
          <w:numId w:val="42"/>
        </w:numPr>
      </w:pPr>
      <w:r>
        <w:t xml:space="preserve">Aanwezigheid van een peilbuis met </w:t>
      </w:r>
      <w:r w:rsidR="00106278">
        <w:t>datalogger</w:t>
      </w:r>
      <w:r>
        <w:t xml:space="preserve"> (NM of Provinciaal beleidsmeetnet verdroging)</w:t>
      </w:r>
    </w:p>
    <w:p w:rsidR="009F1D95" w:rsidRDefault="009F1D95" w:rsidP="009F1D95">
      <w:pPr>
        <w:pStyle w:val="Lijstalinea"/>
        <w:numPr>
          <w:ilvl w:val="0"/>
          <w:numId w:val="42"/>
        </w:numPr>
      </w:pPr>
      <w:r>
        <w:t xml:space="preserve">Aanwezigheid van meerdere filters, om een beeld te krijgen van verticale kwel en </w:t>
      </w:r>
      <w:proofErr w:type="spellStart"/>
      <w:r>
        <w:t>wegzijging</w:t>
      </w:r>
      <w:proofErr w:type="spellEnd"/>
      <w:r>
        <w:t xml:space="preserve">. </w:t>
      </w:r>
    </w:p>
    <w:p w:rsidR="00883DD3" w:rsidRDefault="00883DD3" w:rsidP="00401762"/>
    <w:p w:rsidR="0032022C" w:rsidRPr="0032022C" w:rsidRDefault="00883DD3" w:rsidP="00401762">
      <w:pPr>
        <w:rPr>
          <w:i/>
        </w:rPr>
      </w:pPr>
      <w:r>
        <w:rPr>
          <w:i/>
        </w:rPr>
        <w:t>Raai</w:t>
      </w:r>
      <w:r w:rsidR="006D1B2B">
        <w:rPr>
          <w:i/>
        </w:rPr>
        <w:t xml:space="preserve"> </w:t>
      </w:r>
      <w:r w:rsidR="009F7629">
        <w:rPr>
          <w:i/>
        </w:rPr>
        <w:t>A-A’</w:t>
      </w:r>
      <w:r w:rsidR="006D1B2B">
        <w:rPr>
          <w:i/>
        </w:rPr>
        <w:t xml:space="preserve"> door de </w:t>
      </w:r>
      <w:proofErr w:type="spellStart"/>
      <w:r w:rsidR="006D1B2B">
        <w:rPr>
          <w:i/>
        </w:rPr>
        <w:t>Tondense</w:t>
      </w:r>
      <w:proofErr w:type="spellEnd"/>
      <w:r w:rsidR="006D1B2B">
        <w:rPr>
          <w:i/>
        </w:rPr>
        <w:t xml:space="preserve"> heide</w:t>
      </w:r>
      <w:r w:rsidR="0032022C" w:rsidRPr="0032022C">
        <w:rPr>
          <w:i/>
        </w:rPr>
        <w:t>:</w:t>
      </w:r>
    </w:p>
    <w:p w:rsidR="00DF0493" w:rsidRDefault="00DF0493" w:rsidP="009B2EB1">
      <w:r>
        <w:t xml:space="preserve">Ten behoeve van de meting van het herstel van het hydrologisch systeem op landschapsschaal zijn de meetpunten in het zuidelijk </w:t>
      </w:r>
      <w:r w:rsidR="00883DD3">
        <w:t xml:space="preserve">deel van het </w:t>
      </w:r>
      <w:r>
        <w:t xml:space="preserve">gebied zoveel mogelijk in een raai van oost naar west geplaatst. Hierdoor kan de </w:t>
      </w:r>
      <w:proofErr w:type="spellStart"/>
      <w:r>
        <w:t>opbolling</w:t>
      </w:r>
      <w:proofErr w:type="spellEnd"/>
      <w:r>
        <w:t xml:space="preserve"> van de grondwaterstand in de dekzandruggen in beeld worden gebracht ten opzichte van de grondwaterstand in de (flanken) van de laagten</w:t>
      </w:r>
      <w:r w:rsidR="00E30F14">
        <w:t xml:space="preserve"> en het oppervlaktewaterpeil in de belangrijkste laagten</w:t>
      </w:r>
      <w:r>
        <w:t xml:space="preserve">. </w:t>
      </w:r>
      <w:r w:rsidR="00883DD3">
        <w:t xml:space="preserve">De raai doorsnijdt alle basenafhankelijke habitattypen + het minder basenafhankelijke habitattype vochtige heide. </w:t>
      </w:r>
    </w:p>
    <w:p w:rsidR="00883DD3" w:rsidRDefault="00883DD3" w:rsidP="009B2EB1"/>
    <w:p w:rsidR="00883DD3" w:rsidRPr="00883DD3" w:rsidRDefault="00883DD3" w:rsidP="009B2EB1">
      <w:pPr>
        <w:rPr>
          <w:i/>
        </w:rPr>
      </w:pPr>
      <w:r w:rsidRPr="00883DD3">
        <w:rPr>
          <w:i/>
        </w:rPr>
        <w:t xml:space="preserve">Raai </w:t>
      </w:r>
      <w:r w:rsidR="009F7629">
        <w:rPr>
          <w:i/>
        </w:rPr>
        <w:t xml:space="preserve">B-B’ door de </w:t>
      </w:r>
      <w:proofErr w:type="spellStart"/>
      <w:r w:rsidR="009F7629">
        <w:rPr>
          <w:i/>
        </w:rPr>
        <w:t>Empese</w:t>
      </w:r>
      <w:proofErr w:type="spellEnd"/>
      <w:r w:rsidR="009F7629">
        <w:rPr>
          <w:i/>
        </w:rPr>
        <w:t xml:space="preserve"> heide</w:t>
      </w:r>
      <w:r w:rsidRPr="00883DD3">
        <w:rPr>
          <w:i/>
        </w:rPr>
        <w:t>:</w:t>
      </w:r>
    </w:p>
    <w:p w:rsidR="00883DD3" w:rsidRDefault="00883DD3" w:rsidP="00883DD3">
      <w:r>
        <w:t xml:space="preserve">Ten behoeve van de meting van het herstel van het hydrologisch systeem op landschapsschaal zijn de meetpunten in het noordelijke deel van het gebied zoveel mogelijk in een raai van oost naar west geplaatst. Hierdoor kan de </w:t>
      </w:r>
      <w:proofErr w:type="spellStart"/>
      <w:r>
        <w:t>opbolling</w:t>
      </w:r>
      <w:proofErr w:type="spellEnd"/>
      <w:r>
        <w:t xml:space="preserve"> van de grondwaterstand in de dekzandruggen in beeld worden gebracht ten opzichte van de grondwaterstand in de (flanken) van de laagten</w:t>
      </w:r>
      <w:r w:rsidR="00E30F14">
        <w:t xml:space="preserve"> en het waterpeil van de laagte bij de Oude </w:t>
      </w:r>
      <w:proofErr w:type="spellStart"/>
      <w:r w:rsidR="00E30F14">
        <w:t>Voorsterbeek</w:t>
      </w:r>
      <w:proofErr w:type="spellEnd"/>
      <w:r>
        <w:t xml:space="preserve">. De raai doorsnijdt de habitattypen zwak gebufferd ven en blauwgrasland. </w:t>
      </w:r>
    </w:p>
    <w:p w:rsidR="00883DD3" w:rsidRDefault="00883DD3" w:rsidP="009B2EB1"/>
    <w:p w:rsidR="00DF0493" w:rsidRPr="00883DD3" w:rsidRDefault="00883DD3" w:rsidP="009B2EB1">
      <w:pPr>
        <w:rPr>
          <w:i/>
        </w:rPr>
      </w:pPr>
      <w:r w:rsidRPr="00883DD3">
        <w:rPr>
          <w:i/>
        </w:rPr>
        <w:t>Losse peilbuizen:</w:t>
      </w:r>
    </w:p>
    <w:p w:rsidR="00883DD3" w:rsidRDefault="00883DD3" w:rsidP="00A37BF9">
      <w:r>
        <w:t xml:space="preserve">Ten behoeve van de </w:t>
      </w:r>
      <w:proofErr w:type="spellStart"/>
      <w:r>
        <w:t>monitoring</w:t>
      </w:r>
      <w:proofErr w:type="spellEnd"/>
      <w:r>
        <w:t xml:space="preserve"> van de grondwaterstand in het rudimentair ontwikkelde blauwgrasland aan de noordzijde van de </w:t>
      </w:r>
      <w:proofErr w:type="spellStart"/>
      <w:r>
        <w:t>Empese</w:t>
      </w:r>
      <w:proofErr w:type="spellEnd"/>
      <w:r>
        <w:t xml:space="preserve"> heide, aan de voet van de </w:t>
      </w:r>
      <w:proofErr w:type="spellStart"/>
      <w:r>
        <w:t>westflank</w:t>
      </w:r>
      <w:proofErr w:type="spellEnd"/>
      <w:r>
        <w:t xml:space="preserve"> van de centrale dekzandrug</w:t>
      </w:r>
      <w:r w:rsidR="00B50530">
        <w:t>,</w:t>
      </w:r>
      <w:r>
        <w:t xml:space="preserve"> is hier een los meetpunt gekozen: B009.</w:t>
      </w:r>
      <w:r w:rsidR="009F1D95">
        <w:t xml:space="preserve"> Het nabijgelegen meetpunt B</w:t>
      </w:r>
      <w:r w:rsidR="00D263A1">
        <w:t>110B</w:t>
      </w:r>
      <w:r w:rsidR="009F1D95">
        <w:t xml:space="preserve"> is min of meer representatief voor een </w:t>
      </w:r>
      <w:r w:rsidR="00D263A1">
        <w:t>zuur ven</w:t>
      </w:r>
      <w:r w:rsidR="009F1D95">
        <w:t>.</w:t>
      </w:r>
      <w:r>
        <w:t xml:space="preserve"> </w:t>
      </w:r>
    </w:p>
    <w:p w:rsidR="00A37BF9" w:rsidRDefault="009F1D95" w:rsidP="00A37BF9">
      <w:r>
        <w:t xml:space="preserve">In de grote geplagde laagte ten noorden van de </w:t>
      </w:r>
      <w:proofErr w:type="spellStart"/>
      <w:r>
        <w:t>Tondense</w:t>
      </w:r>
      <w:proofErr w:type="spellEnd"/>
      <w:r>
        <w:t xml:space="preserve"> heide is de bestaande peilbuis van het Provinciale meetnet opgenomen, omdat hij een beeld geeft van de grondwaterstand in het geplagde deel van de centrale laagte. </w:t>
      </w:r>
    </w:p>
    <w:p w:rsidR="00A37BF9" w:rsidRDefault="00A37BF9" w:rsidP="00A37BF9"/>
    <w:p w:rsidR="006D1B2B" w:rsidRPr="008D27AA" w:rsidRDefault="006D1B2B" w:rsidP="00272D98">
      <w:pPr>
        <w:spacing w:line="240" w:lineRule="auto"/>
        <w:rPr>
          <w:i/>
        </w:rPr>
      </w:pPr>
      <w:r w:rsidRPr="008D27AA">
        <w:rPr>
          <w:i/>
        </w:rPr>
        <w:t>Nieuwe peilbui</w:t>
      </w:r>
      <w:r>
        <w:rPr>
          <w:i/>
        </w:rPr>
        <w:t>zen</w:t>
      </w:r>
      <w:r w:rsidRPr="008D27AA">
        <w:rPr>
          <w:i/>
        </w:rPr>
        <w:t>:</w:t>
      </w:r>
    </w:p>
    <w:p w:rsidR="00012C1B" w:rsidRDefault="009F1D95" w:rsidP="009B2EB1">
      <w:r>
        <w:t xml:space="preserve">Voor </w:t>
      </w:r>
      <w:r w:rsidR="00D30C3A">
        <w:t xml:space="preserve">een belangrijk deel </w:t>
      </w:r>
      <w:r>
        <w:t>wordt gebruik gemaakt van het meetnet van Natuurmonumenten, dat grotendeels is voorzien van divers en metalen beschermkokers</w:t>
      </w:r>
      <w:r w:rsidR="00B20145">
        <w:t xml:space="preserve"> en de peilbuizen van het Provinciale beleidsmeetnet verdroging dat geheel voorzien is van beschermkokers en </w:t>
      </w:r>
      <w:proofErr w:type="spellStart"/>
      <w:r w:rsidR="00B20145">
        <w:t>diver</w:t>
      </w:r>
      <w:proofErr w:type="spellEnd"/>
      <w:r>
        <w:t xml:space="preserve">. </w:t>
      </w:r>
    </w:p>
    <w:p w:rsidR="00012C1B" w:rsidRDefault="00012C1B" w:rsidP="009B2EB1"/>
    <w:p w:rsidR="00012C1B" w:rsidRDefault="009F1D95" w:rsidP="009B2EB1">
      <w:r>
        <w:t xml:space="preserve">Op </w:t>
      </w:r>
      <w:r w:rsidR="00272D98">
        <w:t>9</w:t>
      </w:r>
      <w:r>
        <w:t xml:space="preserve"> locaties moet een nieuwe peilbuis</w:t>
      </w:r>
      <w:r w:rsidR="000009CF">
        <w:t xml:space="preserve"> of meetbuis</w:t>
      </w:r>
      <w:r w:rsidR="000009CF">
        <w:rPr>
          <w:rStyle w:val="Voetnootmarkering"/>
        </w:rPr>
        <w:footnoteReference w:id="2"/>
      </w:r>
      <w:r>
        <w:t xml:space="preserve"> met </w:t>
      </w:r>
      <w:r w:rsidR="00106278">
        <w:t>datalogger</w:t>
      </w:r>
      <w:r>
        <w:t xml:space="preserve"> en metalen </w:t>
      </w:r>
      <w:r w:rsidR="00B20145">
        <w:t>beschermkoker worden aangebracht:</w:t>
      </w:r>
    </w:p>
    <w:p w:rsidR="00012C1B" w:rsidRDefault="00012C1B" w:rsidP="00272D98">
      <w:pPr>
        <w:pStyle w:val="Lijstalinea"/>
        <w:numPr>
          <w:ilvl w:val="0"/>
          <w:numId w:val="52"/>
        </w:numPr>
      </w:pPr>
      <w:r>
        <w:t xml:space="preserve">B035 op de oostelijke dekzandrug van de </w:t>
      </w:r>
      <w:proofErr w:type="spellStart"/>
      <w:r>
        <w:t>Tondense</w:t>
      </w:r>
      <w:proofErr w:type="spellEnd"/>
      <w:r>
        <w:t xml:space="preserve"> heide (H4010A, natte heide)</w:t>
      </w:r>
      <w:r w:rsidR="000009CF">
        <w:t>.</w:t>
      </w:r>
    </w:p>
    <w:p w:rsidR="007C56C7" w:rsidRDefault="007C56C7" w:rsidP="00272D98">
      <w:pPr>
        <w:pStyle w:val="Lijstalinea"/>
        <w:numPr>
          <w:ilvl w:val="0"/>
          <w:numId w:val="52"/>
        </w:numPr>
      </w:pPr>
      <w:r>
        <w:t xml:space="preserve">P036 in de centrale laagte van de </w:t>
      </w:r>
      <w:proofErr w:type="spellStart"/>
      <w:r>
        <w:t>Tondense</w:t>
      </w:r>
      <w:proofErr w:type="spellEnd"/>
      <w:r>
        <w:t xml:space="preserve"> heide. In combinatie met peilbuizen B037 en B017C kan met deze meetbuis worden getoetst of er sprake is van periodieke </w:t>
      </w:r>
      <w:proofErr w:type="spellStart"/>
      <w:r>
        <w:t>opbolling</w:t>
      </w:r>
      <w:proofErr w:type="spellEnd"/>
      <w:r>
        <w:t xml:space="preserve"> in de </w:t>
      </w:r>
      <w:r w:rsidR="00D30C3A">
        <w:t>centrale dekzandrug van de Mestweg.</w:t>
      </w:r>
    </w:p>
    <w:p w:rsidR="00012C1B" w:rsidRDefault="00012C1B" w:rsidP="00272D98">
      <w:pPr>
        <w:pStyle w:val="Lijstalinea"/>
        <w:numPr>
          <w:ilvl w:val="0"/>
          <w:numId w:val="52"/>
        </w:numPr>
      </w:pPr>
      <w:r>
        <w:t>B037 onderaan de oostelijke flank van de centrale dekzandrug (rep</w:t>
      </w:r>
      <w:r w:rsidR="000009CF">
        <w:t xml:space="preserve">resentatief voor blauwgrasland). </w:t>
      </w:r>
    </w:p>
    <w:p w:rsidR="00012C1B" w:rsidRDefault="00012C1B" w:rsidP="00272D98">
      <w:pPr>
        <w:pStyle w:val="Lijstalinea"/>
        <w:numPr>
          <w:ilvl w:val="0"/>
          <w:numId w:val="52"/>
        </w:numPr>
      </w:pPr>
      <w:r>
        <w:t xml:space="preserve">B017C op de oostelijke flank van de centrale dekzandrug. De bestaande </w:t>
      </w:r>
      <w:r w:rsidR="004C5DCF">
        <w:t xml:space="preserve">peilbuis B017ABC heeft drie filters, waarvan één (B017A) onder de </w:t>
      </w:r>
      <w:proofErr w:type="spellStart"/>
      <w:r w:rsidR="004C5DCF">
        <w:t>Eemklei</w:t>
      </w:r>
      <w:proofErr w:type="spellEnd"/>
      <w:r w:rsidR="004C5DCF">
        <w:t xml:space="preserve">. De peilbuis met het ondiepe filter B017C is defect en moet worden vervangen. Met deze buis wordt getoetst of de grondwater in de dekzandrug periodiek voldoende opbolt ten opzichte van het waterpeil in de centrale laagte (gemeten met nieuwe meetbuis B36 in de centrale laagte). </w:t>
      </w:r>
    </w:p>
    <w:p w:rsidR="00272D98" w:rsidRDefault="00444676" w:rsidP="00272D98">
      <w:pPr>
        <w:pStyle w:val="Lijstalinea"/>
        <w:numPr>
          <w:ilvl w:val="0"/>
          <w:numId w:val="52"/>
        </w:numPr>
      </w:pPr>
      <w:r>
        <w:t>P</w:t>
      </w:r>
      <w:r w:rsidR="007C56C7">
        <w:t xml:space="preserve">038 in de laagte aan de westzijde van de centrale dekzandrug. Deze meetbuis meet het waterpeil in de laagte. In combinatie met B105 en B33G1172 wordt deze buis gebruikt om te toetsen of er sprake is van periodieke </w:t>
      </w:r>
      <w:proofErr w:type="spellStart"/>
      <w:r w:rsidR="007C56C7">
        <w:t>opbolling</w:t>
      </w:r>
      <w:proofErr w:type="spellEnd"/>
      <w:r w:rsidR="007C56C7">
        <w:t xml:space="preserve"> van grondwater in de dekzandrug.</w:t>
      </w:r>
    </w:p>
    <w:p w:rsidR="000009CF" w:rsidRDefault="00272D98" w:rsidP="00272D98">
      <w:pPr>
        <w:pStyle w:val="Lijstalinea"/>
        <w:numPr>
          <w:ilvl w:val="0"/>
          <w:numId w:val="52"/>
        </w:numPr>
      </w:pPr>
      <w:r>
        <w:t xml:space="preserve">P020 in de Veldbeek. Met deze </w:t>
      </w:r>
      <w:r w:rsidR="00B855C2">
        <w:t>meet</w:t>
      </w:r>
      <w:r>
        <w:t xml:space="preserve">buis wordt getoetst of het waterpeil in de Veldbeek stijgt ten opzichte van het verleden (stuurvariabele). </w:t>
      </w:r>
      <w:r w:rsidR="007C56C7">
        <w:t xml:space="preserve"> </w:t>
      </w:r>
    </w:p>
    <w:p w:rsidR="007C56C7" w:rsidRDefault="00444676" w:rsidP="00272D98">
      <w:pPr>
        <w:pStyle w:val="Lijstalinea"/>
        <w:numPr>
          <w:ilvl w:val="0"/>
          <w:numId w:val="52"/>
        </w:numPr>
      </w:pPr>
      <w:r>
        <w:t xml:space="preserve">P039 in het zwak gebufferde ven ten oosten van de centrale dekzandrug. Hiermee wordt de fluctuatie van dit ven gemeten. </w:t>
      </w:r>
    </w:p>
    <w:p w:rsidR="00444676" w:rsidRDefault="00444676" w:rsidP="00272D98">
      <w:pPr>
        <w:pStyle w:val="Lijstalinea"/>
        <w:numPr>
          <w:ilvl w:val="0"/>
          <w:numId w:val="52"/>
        </w:numPr>
      </w:pPr>
      <w:r>
        <w:t xml:space="preserve">B040 op de centrale dekzandrug ter hoogte van de </w:t>
      </w:r>
      <w:proofErr w:type="spellStart"/>
      <w:r>
        <w:t>Empese</w:t>
      </w:r>
      <w:proofErr w:type="spellEnd"/>
      <w:r>
        <w:t xml:space="preserve"> heide. Met deze peilbuis wordt de periodieke </w:t>
      </w:r>
      <w:proofErr w:type="spellStart"/>
      <w:r>
        <w:t>opbolling</w:t>
      </w:r>
      <w:proofErr w:type="spellEnd"/>
      <w:r>
        <w:t xml:space="preserve"> van het grondwater getoetst ten opzichte van de laagte van de Oude </w:t>
      </w:r>
      <w:proofErr w:type="spellStart"/>
      <w:r>
        <w:t>Voorsterbeek</w:t>
      </w:r>
      <w:proofErr w:type="spellEnd"/>
      <w:r>
        <w:t xml:space="preserve"> (gemeten in peilbuis B114). </w:t>
      </w:r>
    </w:p>
    <w:p w:rsidR="000009CF" w:rsidRDefault="00444676" w:rsidP="009B2EB1">
      <w:pPr>
        <w:pStyle w:val="Lijstalinea"/>
        <w:numPr>
          <w:ilvl w:val="0"/>
          <w:numId w:val="52"/>
        </w:numPr>
      </w:pPr>
      <w:r>
        <w:t xml:space="preserve">P041 in de </w:t>
      </w:r>
      <w:proofErr w:type="spellStart"/>
      <w:r>
        <w:t>Zilvense</w:t>
      </w:r>
      <w:proofErr w:type="spellEnd"/>
      <w:r>
        <w:t xml:space="preserve"> Broekbeek. Hiermee wordt de ontwaterende invloed van de beek op de laagte van de Oude </w:t>
      </w:r>
      <w:proofErr w:type="spellStart"/>
      <w:r>
        <w:t>Voorsterbeek</w:t>
      </w:r>
      <w:proofErr w:type="spellEnd"/>
      <w:r>
        <w:t xml:space="preserve"> gemeten.</w:t>
      </w:r>
    </w:p>
    <w:p w:rsidR="000009CF" w:rsidRDefault="000009CF" w:rsidP="009B2EB1"/>
    <w:p w:rsidR="006D1B2B" w:rsidRDefault="00E30F14" w:rsidP="009B2EB1">
      <w:r>
        <w:t xml:space="preserve">De plaatsing van de meetbuizen bij de Veldbeek </w:t>
      </w:r>
      <w:r w:rsidR="00272D98">
        <w:t xml:space="preserve">(P20) </w:t>
      </w:r>
      <w:r>
        <w:t xml:space="preserve">en </w:t>
      </w:r>
      <w:proofErr w:type="spellStart"/>
      <w:r>
        <w:t>Zilvense</w:t>
      </w:r>
      <w:proofErr w:type="spellEnd"/>
      <w:r>
        <w:t xml:space="preserve"> broekbeek</w:t>
      </w:r>
      <w:r w:rsidR="00272D98">
        <w:t>(P041)</w:t>
      </w:r>
      <w:r w:rsidR="00B20145">
        <w:t xml:space="preserve"> dient te gebeuren in overleg met het Waterschap in verband met het onderhoud van deze watergangen. </w:t>
      </w:r>
    </w:p>
    <w:p w:rsidR="00105B1A" w:rsidRDefault="00105B1A">
      <w:pPr>
        <w:spacing w:line="240" w:lineRule="auto"/>
      </w:pPr>
      <w:del w:id="430" w:author="ekr" w:date="2017-05-18T14:11:00Z">
        <w:r w:rsidDel="00E30780">
          <w:br w:type="page"/>
        </w:r>
      </w:del>
    </w:p>
    <w:p w:rsidR="009B2EB1" w:rsidRDefault="009B2EB1" w:rsidP="00401762">
      <w:pPr>
        <w:pStyle w:val="Kop3"/>
      </w:pPr>
      <w:bookmarkStart w:id="431" w:name="_Ref479349064"/>
      <w:r>
        <w:lastRenderedPageBreak/>
        <w:t>Grondwaterkwaliteit</w:t>
      </w:r>
      <w:bookmarkEnd w:id="431"/>
      <w:r>
        <w:t xml:space="preserve"> </w:t>
      </w:r>
    </w:p>
    <w:p w:rsidR="00105B1A" w:rsidRPr="00105B1A" w:rsidRDefault="00105B1A" w:rsidP="00105B1A"/>
    <w:p w:rsidR="00272D98" w:rsidRDefault="00712DA9" w:rsidP="009B2EB1">
      <w:pPr>
        <w:rPr>
          <w:color w:val="000000" w:themeColor="text1"/>
        </w:rPr>
      </w:pPr>
      <w:r>
        <w:rPr>
          <w:color w:val="000000" w:themeColor="text1"/>
        </w:rPr>
        <w:t>Op locaties waar voor herstel van basenafhankelijke habitattypen toevoer van basenhoudend water wordt verwacht zijn meetpunten waterkwaliteit voorzien</w:t>
      </w:r>
      <w:r w:rsidR="00401762">
        <w:rPr>
          <w:color w:val="000000" w:themeColor="text1"/>
        </w:rPr>
        <w:t xml:space="preserve"> (zie</w:t>
      </w:r>
      <w:r w:rsidR="00E91D58">
        <w:rPr>
          <w:color w:val="000000" w:themeColor="text1"/>
        </w:rPr>
        <w:t xml:space="preserve"> </w:t>
      </w:r>
      <w:r w:rsidR="00B855C2">
        <w:rPr>
          <w:color w:val="000000" w:themeColor="text1"/>
        </w:rPr>
        <w:t>kaart m</w:t>
      </w:r>
      <w:r w:rsidR="00272D98">
        <w:rPr>
          <w:color w:val="000000" w:themeColor="text1"/>
        </w:rPr>
        <w:t xml:space="preserve">eetplan in </w:t>
      </w:r>
      <w:r w:rsidR="00FF5315">
        <w:rPr>
          <w:color w:val="000000" w:themeColor="text1"/>
        </w:rPr>
        <w:fldChar w:fldCharType="begin"/>
      </w:r>
      <w:r w:rsidR="00231E79">
        <w:rPr>
          <w:color w:val="000000" w:themeColor="text1"/>
        </w:rPr>
        <w:instrText xml:space="preserve"> REF _Ref474944460 \h </w:instrText>
      </w:r>
      <w:r w:rsidR="00FF5315">
        <w:rPr>
          <w:color w:val="000000" w:themeColor="text1"/>
        </w:rPr>
      </w:r>
      <w:r w:rsidR="00FF5315">
        <w:rPr>
          <w:color w:val="000000" w:themeColor="text1"/>
        </w:rPr>
        <w:fldChar w:fldCharType="separate"/>
      </w:r>
      <w:r w:rsidR="00FC0190">
        <w:t xml:space="preserve">Bijlage </w:t>
      </w:r>
      <w:r w:rsidR="00FC0190">
        <w:rPr>
          <w:noProof/>
        </w:rPr>
        <w:t>8</w:t>
      </w:r>
      <w:r w:rsidR="00FF5315">
        <w:rPr>
          <w:color w:val="000000" w:themeColor="text1"/>
        </w:rPr>
        <w:fldChar w:fldCharType="end"/>
      </w:r>
      <w:r w:rsidR="00272D98">
        <w:rPr>
          <w:color w:val="000000" w:themeColor="text1"/>
        </w:rPr>
        <w:t xml:space="preserve"> en overzichttabel in </w:t>
      </w:r>
      <w:r w:rsidR="00FF5315">
        <w:rPr>
          <w:color w:val="000000" w:themeColor="text1"/>
        </w:rPr>
        <w:fldChar w:fldCharType="begin"/>
      </w:r>
      <w:r w:rsidR="00272D98">
        <w:rPr>
          <w:color w:val="000000" w:themeColor="text1"/>
        </w:rPr>
        <w:instrText xml:space="preserve"> REF _Ref474931281 \h </w:instrText>
      </w:r>
      <w:r w:rsidR="00FF5315">
        <w:rPr>
          <w:color w:val="000000" w:themeColor="text1"/>
        </w:rPr>
      </w:r>
      <w:r w:rsidR="00FF5315">
        <w:rPr>
          <w:color w:val="000000" w:themeColor="text1"/>
        </w:rPr>
        <w:fldChar w:fldCharType="separate"/>
      </w:r>
      <w:r w:rsidR="00FC0190">
        <w:t xml:space="preserve">Bijlage </w:t>
      </w:r>
      <w:r w:rsidR="00FC0190">
        <w:rPr>
          <w:noProof/>
        </w:rPr>
        <w:t>9</w:t>
      </w:r>
      <w:r w:rsidR="00FF5315">
        <w:rPr>
          <w:color w:val="000000" w:themeColor="text1"/>
        </w:rPr>
        <w:fldChar w:fldCharType="end"/>
      </w:r>
      <w:r w:rsidR="00401762">
        <w:rPr>
          <w:color w:val="000000" w:themeColor="text1"/>
        </w:rPr>
        <w:t xml:space="preserve">). </w:t>
      </w:r>
    </w:p>
    <w:p w:rsidR="00272D98" w:rsidRDefault="00272D98" w:rsidP="009B2EB1">
      <w:pPr>
        <w:rPr>
          <w:color w:val="000000" w:themeColor="text1"/>
        </w:rPr>
      </w:pPr>
    </w:p>
    <w:p w:rsidR="009B2EB1" w:rsidRPr="00B61369" w:rsidRDefault="00712DA9" w:rsidP="009B2EB1">
      <w:pPr>
        <w:rPr>
          <w:b/>
        </w:rPr>
      </w:pPr>
      <w:r>
        <w:rPr>
          <w:color w:val="000000" w:themeColor="text1"/>
        </w:rPr>
        <w:t xml:space="preserve">De waterkwaliteit wordt zoveel mogelijk op dezelfde locatie als de peilbuizen en bodemchemie gemeten, zodat de meetresultaten van de verschillende procesindicatoren integraal kunnen worden beoordeeld. In totaal zijn </w:t>
      </w:r>
      <w:r w:rsidR="00B855C2">
        <w:rPr>
          <w:color w:val="000000" w:themeColor="text1"/>
        </w:rPr>
        <w:t xml:space="preserve">9 </w:t>
      </w:r>
      <w:r>
        <w:rPr>
          <w:color w:val="000000" w:themeColor="text1"/>
        </w:rPr>
        <w:t>locaties geselecteerd.</w:t>
      </w:r>
    </w:p>
    <w:p w:rsidR="009B2EB1" w:rsidRDefault="009B2EB1" w:rsidP="009B2EB1">
      <w:pPr>
        <w:rPr>
          <w:b/>
        </w:rPr>
      </w:pPr>
    </w:p>
    <w:p w:rsidR="009B2EB1" w:rsidRDefault="009B2EB1" w:rsidP="009B2EB1">
      <w:pPr>
        <w:pStyle w:val="Kop3"/>
      </w:pPr>
      <w:bookmarkStart w:id="432" w:name="_Ref479349078"/>
      <w:r w:rsidRPr="00401762">
        <w:t>Bodemchemie</w:t>
      </w:r>
      <w:bookmarkEnd w:id="432"/>
    </w:p>
    <w:p w:rsidR="00E91D58" w:rsidRDefault="00E91D58" w:rsidP="009B2EB1"/>
    <w:p w:rsidR="007E0419" w:rsidRPr="007E0419" w:rsidRDefault="007E0419" w:rsidP="00712DA9">
      <w:pPr>
        <w:rPr>
          <w:i/>
          <w:color w:val="000000" w:themeColor="text1"/>
        </w:rPr>
      </w:pPr>
      <w:r w:rsidRPr="007E0419">
        <w:rPr>
          <w:i/>
          <w:color w:val="000000" w:themeColor="text1"/>
        </w:rPr>
        <w:t>Bodemmonsters:</w:t>
      </w:r>
    </w:p>
    <w:p w:rsidR="00A65407" w:rsidRPr="00712DA9" w:rsidRDefault="00712DA9" w:rsidP="00712DA9">
      <w:pPr>
        <w:rPr>
          <w:color w:val="000000" w:themeColor="text1"/>
        </w:rPr>
      </w:pPr>
      <w:r w:rsidRPr="00712DA9">
        <w:rPr>
          <w:color w:val="000000" w:themeColor="text1"/>
        </w:rPr>
        <w:t xml:space="preserve">De bodemmonsters worden genomen op de locaties waar aanvoer van </w:t>
      </w:r>
      <w:proofErr w:type="spellStart"/>
      <w:r w:rsidRPr="00712DA9">
        <w:rPr>
          <w:color w:val="000000" w:themeColor="text1"/>
        </w:rPr>
        <w:t>basenrijk</w:t>
      </w:r>
      <w:proofErr w:type="spellEnd"/>
      <w:r w:rsidRPr="00712DA9">
        <w:rPr>
          <w:color w:val="000000" w:themeColor="text1"/>
        </w:rPr>
        <w:t xml:space="preserve"> grondwater wordt verwacht. Daarnaast worden bodemmonsters genomen in geplagde </w:t>
      </w:r>
      <w:r w:rsidR="007E0419">
        <w:rPr>
          <w:color w:val="000000" w:themeColor="text1"/>
        </w:rPr>
        <w:t xml:space="preserve">en gemaaide </w:t>
      </w:r>
      <w:r w:rsidRPr="00712DA9">
        <w:rPr>
          <w:color w:val="000000" w:themeColor="text1"/>
        </w:rPr>
        <w:t xml:space="preserve">graslanden om te beoordelen of de gewenste afname van de voedselrijkdom wordt bereikt. </w:t>
      </w:r>
      <w:r w:rsidR="00105B1A">
        <w:rPr>
          <w:color w:val="000000" w:themeColor="text1"/>
        </w:rPr>
        <w:t xml:space="preserve">De locaties zijn aangegeven op de </w:t>
      </w:r>
      <w:r w:rsidR="00B855C2">
        <w:rPr>
          <w:color w:val="000000" w:themeColor="text1"/>
        </w:rPr>
        <w:t>overzichtskaart</w:t>
      </w:r>
      <w:r w:rsidR="00105B1A">
        <w:rPr>
          <w:color w:val="000000" w:themeColor="text1"/>
        </w:rPr>
        <w:t xml:space="preserve"> in </w:t>
      </w:r>
      <w:r w:rsidR="00FF5315">
        <w:rPr>
          <w:color w:val="000000" w:themeColor="text1"/>
        </w:rPr>
        <w:fldChar w:fldCharType="begin"/>
      </w:r>
      <w:r w:rsidR="00105B1A">
        <w:rPr>
          <w:color w:val="000000" w:themeColor="text1"/>
        </w:rPr>
        <w:instrText xml:space="preserve"> REF _Ref474944460 \h </w:instrText>
      </w:r>
      <w:r w:rsidR="00FF5315">
        <w:rPr>
          <w:color w:val="000000" w:themeColor="text1"/>
        </w:rPr>
      </w:r>
      <w:r w:rsidR="00FF5315">
        <w:rPr>
          <w:color w:val="000000" w:themeColor="text1"/>
        </w:rPr>
        <w:fldChar w:fldCharType="separate"/>
      </w:r>
      <w:r w:rsidR="00FC0190">
        <w:t xml:space="preserve">Bijlage </w:t>
      </w:r>
      <w:r w:rsidR="00FC0190">
        <w:rPr>
          <w:noProof/>
        </w:rPr>
        <w:t>8</w:t>
      </w:r>
      <w:r w:rsidR="00FF5315">
        <w:rPr>
          <w:color w:val="000000" w:themeColor="text1"/>
        </w:rPr>
        <w:fldChar w:fldCharType="end"/>
      </w:r>
      <w:r w:rsidR="00105B1A">
        <w:rPr>
          <w:color w:val="000000" w:themeColor="text1"/>
        </w:rPr>
        <w:t xml:space="preserve"> en overzichttabel in </w:t>
      </w:r>
      <w:r w:rsidR="00FF5315">
        <w:rPr>
          <w:color w:val="000000" w:themeColor="text1"/>
        </w:rPr>
        <w:fldChar w:fldCharType="begin"/>
      </w:r>
      <w:r w:rsidR="00105B1A">
        <w:rPr>
          <w:color w:val="000000" w:themeColor="text1"/>
        </w:rPr>
        <w:instrText xml:space="preserve"> REF _Ref474931281 \h </w:instrText>
      </w:r>
      <w:r w:rsidR="00FF5315">
        <w:rPr>
          <w:color w:val="000000" w:themeColor="text1"/>
        </w:rPr>
      </w:r>
      <w:r w:rsidR="00FF5315">
        <w:rPr>
          <w:color w:val="000000" w:themeColor="text1"/>
        </w:rPr>
        <w:fldChar w:fldCharType="separate"/>
      </w:r>
      <w:r w:rsidR="00FC0190">
        <w:t xml:space="preserve">Bijlage </w:t>
      </w:r>
      <w:r w:rsidR="00FC0190">
        <w:rPr>
          <w:noProof/>
        </w:rPr>
        <w:t>9</w:t>
      </w:r>
      <w:r w:rsidR="00FF5315">
        <w:rPr>
          <w:color w:val="000000" w:themeColor="text1"/>
        </w:rPr>
        <w:fldChar w:fldCharType="end"/>
      </w:r>
      <w:r w:rsidR="00105B1A">
        <w:rPr>
          <w:color w:val="000000" w:themeColor="text1"/>
        </w:rPr>
        <w:t>. In totaal worden op 1</w:t>
      </w:r>
      <w:r w:rsidR="00B855C2">
        <w:rPr>
          <w:color w:val="000000" w:themeColor="text1"/>
        </w:rPr>
        <w:t>3</w:t>
      </w:r>
      <w:r w:rsidR="00105B1A">
        <w:rPr>
          <w:color w:val="000000" w:themeColor="text1"/>
        </w:rPr>
        <w:t xml:space="preserve"> locaties bodemmonsters genomen.</w:t>
      </w:r>
    </w:p>
    <w:p w:rsidR="00712DA9" w:rsidRDefault="00712DA9" w:rsidP="00C87DE6">
      <w:pPr>
        <w:spacing w:line="247" w:lineRule="auto"/>
      </w:pPr>
    </w:p>
    <w:p w:rsidR="007E0419" w:rsidRPr="007E0419" w:rsidRDefault="007E0419" w:rsidP="00C87DE6">
      <w:pPr>
        <w:spacing w:line="247" w:lineRule="auto"/>
        <w:rPr>
          <w:i/>
        </w:rPr>
      </w:pPr>
      <w:proofErr w:type="spellStart"/>
      <w:r w:rsidRPr="007E0419">
        <w:rPr>
          <w:i/>
        </w:rPr>
        <w:t>pH-profielen</w:t>
      </w:r>
      <w:proofErr w:type="spellEnd"/>
      <w:r w:rsidRPr="007E0419">
        <w:rPr>
          <w:i/>
        </w:rPr>
        <w:t>:</w:t>
      </w:r>
    </w:p>
    <w:p w:rsidR="007E0419" w:rsidRPr="00105B1A" w:rsidRDefault="007E0419" w:rsidP="00105B1A">
      <w:pPr>
        <w:rPr>
          <w:color w:val="000000" w:themeColor="text1"/>
        </w:rPr>
      </w:pPr>
      <w:r w:rsidRPr="00105B1A">
        <w:rPr>
          <w:color w:val="000000" w:themeColor="text1"/>
        </w:rPr>
        <w:t xml:space="preserve">Op de </w:t>
      </w:r>
      <w:r w:rsidR="00105B1A">
        <w:rPr>
          <w:color w:val="000000" w:themeColor="text1"/>
        </w:rPr>
        <w:t>drie</w:t>
      </w:r>
      <w:r w:rsidRPr="00105B1A">
        <w:rPr>
          <w:color w:val="000000" w:themeColor="text1"/>
        </w:rPr>
        <w:t xml:space="preserve"> meest kansrijke locaties voor herstel van basenrijke omstandigheden is een korte raai van ca. 4 – 5 </w:t>
      </w:r>
      <w:proofErr w:type="spellStart"/>
      <w:r w:rsidRPr="00105B1A">
        <w:rPr>
          <w:color w:val="000000" w:themeColor="text1"/>
        </w:rPr>
        <w:t>pH-profielen</w:t>
      </w:r>
      <w:proofErr w:type="spellEnd"/>
      <w:r w:rsidRPr="00105B1A">
        <w:rPr>
          <w:color w:val="000000" w:themeColor="text1"/>
        </w:rPr>
        <w:t xml:space="preserve"> aangegeven </w:t>
      </w:r>
      <w:r w:rsidR="00105B1A">
        <w:rPr>
          <w:color w:val="000000" w:themeColor="text1"/>
        </w:rPr>
        <w:t xml:space="preserve">op de </w:t>
      </w:r>
      <w:r w:rsidR="00B855C2">
        <w:rPr>
          <w:color w:val="000000" w:themeColor="text1"/>
        </w:rPr>
        <w:t>overzichtskaart</w:t>
      </w:r>
      <w:r w:rsidR="00105B1A">
        <w:rPr>
          <w:color w:val="000000" w:themeColor="text1"/>
        </w:rPr>
        <w:t xml:space="preserve"> </w:t>
      </w:r>
      <w:r w:rsidRPr="00105B1A">
        <w:rPr>
          <w:color w:val="000000" w:themeColor="text1"/>
        </w:rPr>
        <w:t xml:space="preserve">in </w:t>
      </w:r>
      <w:fldSimple w:instr=" REF _Ref474944460 \h  \* MERGEFORMAT ">
        <w:r w:rsidR="00FC0190" w:rsidRPr="00FC0190">
          <w:rPr>
            <w:color w:val="000000" w:themeColor="text1"/>
          </w:rPr>
          <w:t>Bijlage 8</w:t>
        </w:r>
      </w:fldSimple>
      <w:r w:rsidR="00105B1A">
        <w:rPr>
          <w:color w:val="000000" w:themeColor="text1"/>
        </w:rPr>
        <w:t>.</w:t>
      </w:r>
    </w:p>
    <w:p w:rsidR="007E0419" w:rsidRDefault="007E0419" w:rsidP="00C87DE6">
      <w:pPr>
        <w:spacing w:line="247" w:lineRule="auto"/>
      </w:pPr>
    </w:p>
    <w:p w:rsidR="007E0419" w:rsidRDefault="007E0419" w:rsidP="00C87DE6">
      <w:pPr>
        <w:spacing w:line="247" w:lineRule="auto"/>
      </w:pPr>
    </w:p>
    <w:p w:rsidR="0065037C" w:rsidRDefault="0065037C" w:rsidP="0065037C">
      <w:pPr>
        <w:pStyle w:val="Kop3"/>
      </w:pPr>
      <w:r>
        <w:t>V</w:t>
      </w:r>
      <w:r w:rsidRPr="003607ED">
        <w:t>egetatie</w:t>
      </w:r>
      <w:r>
        <w:t>- en florakartering</w:t>
      </w:r>
    </w:p>
    <w:p w:rsidR="00504B27" w:rsidRDefault="00504B27" w:rsidP="006C1336"/>
    <w:p w:rsidR="00504B27" w:rsidRPr="009A6B80" w:rsidDel="002E1BC6" w:rsidRDefault="00504B27" w:rsidP="006C1336">
      <w:pPr>
        <w:rPr>
          <w:del w:id="433" w:author="ekr" w:date="2017-05-16T11:11:00Z"/>
          <w:i/>
        </w:rPr>
      </w:pPr>
      <w:del w:id="434" w:author="ekr" w:date="2017-05-16T11:11:00Z">
        <w:r w:rsidRPr="009A6B80" w:rsidDel="002E1BC6">
          <w:rPr>
            <w:i/>
          </w:rPr>
          <w:delText>Vegetatiekartering</w:delText>
        </w:r>
      </w:del>
    </w:p>
    <w:p w:rsidR="006C1336" w:rsidDel="002E1BC6" w:rsidRDefault="006C1336" w:rsidP="006C1336">
      <w:pPr>
        <w:rPr>
          <w:del w:id="435" w:author="ekr" w:date="2017-05-16T11:11:00Z"/>
        </w:rPr>
      </w:pPr>
      <w:del w:id="436" w:author="ekr" w:date="2017-05-16T11:11:00Z">
        <w:r w:rsidRPr="000B4E68" w:rsidDel="002E1BC6">
          <w:delText xml:space="preserve">Ten behoeve van de </w:delText>
        </w:r>
        <w:r w:rsidR="00941904" w:rsidDel="002E1BC6">
          <w:delText xml:space="preserve">(SNL) </w:delText>
        </w:r>
        <w:r w:rsidRPr="000B4E68" w:rsidDel="002E1BC6">
          <w:delText xml:space="preserve">vegetatiekartering worden ook vegetatieopnamen gemaakt. Minimaal een per kaartvlak. De vegetatieopname dient een representatief beeld te geven van het kaartvlak. </w:delText>
        </w:r>
      </w:del>
    </w:p>
    <w:p w:rsidR="00504B27" w:rsidDel="002E1BC6" w:rsidRDefault="00504B27" w:rsidP="009A6B80">
      <w:pPr>
        <w:rPr>
          <w:del w:id="437" w:author="ekr" w:date="2017-05-16T11:11:00Z"/>
        </w:rPr>
      </w:pPr>
    </w:p>
    <w:p w:rsidR="00504B27" w:rsidRPr="009A6B80" w:rsidDel="002E1BC6" w:rsidRDefault="00504B27" w:rsidP="009A6B80">
      <w:pPr>
        <w:rPr>
          <w:del w:id="438" w:author="ekr" w:date="2017-05-16T11:12:00Z"/>
          <w:i/>
        </w:rPr>
      </w:pPr>
      <w:del w:id="439" w:author="ekr" w:date="2017-05-16T11:12:00Z">
        <w:r w:rsidRPr="009A6B80" w:rsidDel="002E1BC6">
          <w:rPr>
            <w:i/>
          </w:rPr>
          <w:delText>Florakartering</w:delText>
        </w:r>
      </w:del>
    </w:p>
    <w:p w:rsidR="005B299E" w:rsidRDefault="009A6B80" w:rsidP="005B299E">
      <w:pPr>
        <w:rPr>
          <w:color w:val="000000" w:themeColor="text1"/>
        </w:rPr>
      </w:pPr>
      <w:r>
        <w:t xml:space="preserve">De </w:t>
      </w:r>
      <w:proofErr w:type="spellStart"/>
      <w:r>
        <w:t>pH</w:t>
      </w:r>
      <w:proofErr w:type="spellEnd"/>
      <w:r>
        <w:t xml:space="preserve"> profielen staan aangegeven in bijlage 8 en liggen op locaties waar herstel van basenrijke omstandigheden worden verwacht.</w:t>
      </w:r>
      <w:r w:rsidR="005B299E">
        <w:t xml:space="preserve"> </w:t>
      </w:r>
      <w:proofErr w:type="spellStart"/>
      <w:r w:rsidR="005B299E">
        <w:rPr>
          <w:color w:val="000000" w:themeColor="text1"/>
        </w:rPr>
        <w:t>pH</w:t>
      </w:r>
      <w:proofErr w:type="spellEnd"/>
      <w:r w:rsidR="005B299E">
        <w:rPr>
          <w:color w:val="000000" w:themeColor="text1"/>
        </w:rPr>
        <w:t xml:space="preserve"> </w:t>
      </w:r>
      <w:r w:rsidR="00C86339">
        <w:rPr>
          <w:color w:val="000000" w:themeColor="text1"/>
        </w:rPr>
        <w:t xml:space="preserve">raai </w:t>
      </w:r>
      <w:r w:rsidR="005B299E">
        <w:rPr>
          <w:color w:val="000000" w:themeColor="text1"/>
        </w:rPr>
        <w:t>013 loopt van dekzandrug naar een blauwgrasland</w:t>
      </w:r>
      <w:r w:rsidR="00190E80">
        <w:rPr>
          <w:color w:val="000000" w:themeColor="text1"/>
        </w:rPr>
        <w:t xml:space="preserve">. </w:t>
      </w:r>
      <w:r w:rsidR="005B299E">
        <w:rPr>
          <w:color w:val="000000" w:themeColor="text1"/>
        </w:rPr>
        <w:t xml:space="preserve">Meer zuidelijk </w:t>
      </w:r>
      <w:r w:rsidR="00C86339">
        <w:rPr>
          <w:color w:val="000000" w:themeColor="text1"/>
        </w:rPr>
        <w:t xml:space="preserve">in de </w:t>
      </w:r>
      <w:proofErr w:type="spellStart"/>
      <w:r w:rsidR="00C86339">
        <w:rPr>
          <w:color w:val="000000" w:themeColor="text1"/>
        </w:rPr>
        <w:t>Tondensche</w:t>
      </w:r>
      <w:proofErr w:type="spellEnd"/>
      <w:r w:rsidR="00C86339">
        <w:rPr>
          <w:color w:val="000000" w:themeColor="text1"/>
        </w:rPr>
        <w:t xml:space="preserve"> heide </w:t>
      </w:r>
      <w:r w:rsidR="005B299E">
        <w:rPr>
          <w:color w:val="000000" w:themeColor="text1"/>
        </w:rPr>
        <w:t xml:space="preserve">liggen </w:t>
      </w:r>
      <w:proofErr w:type="spellStart"/>
      <w:r w:rsidR="005B299E">
        <w:rPr>
          <w:color w:val="000000" w:themeColor="text1"/>
        </w:rPr>
        <w:t>pH</w:t>
      </w:r>
      <w:proofErr w:type="spellEnd"/>
      <w:r w:rsidR="005B299E">
        <w:rPr>
          <w:color w:val="000000" w:themeColor="text1"/>
        </w:rPr>
        <w:t xml:space="preserve"> </w:t>
      </w:r>
      <w:r w:rsidR="00C86339">
        <w:rPr>
          <w:color w:val="000000" w:themeColor="text1"/>
        </w:rPr>
        <w:t xml:space="preserve">raai </w:t>
      </w:r>
      <w:r w:rsidR="005B299E">
        <w:rPr>
          <w:color w:val="000000" w:themeColor="text1"/>
        </w:rPr>
        <w:t>037 en 105. Deze lopen van een dekzandrug naar een laagte</w:t>
      </w:r>
      <w:r w:rsidR="00C86339">
        <w:rPr>
          <w:color w:val="000000" w:themeColor="text1"/>
        </w:rPr>
        <w:t xml:space="preserve"> maar hier moet zich in de </w:t>
      </w:r>
      <w:r w:rsidR="00B855C2">
        <w:rPr>
          <w:color w:val="000000" w:themeColor="text1"/>
        </w:rPr>
        <w:t>gradiënt</w:t>
      </w:r>
      <w:r w:rsidR="00C86339">
        <w:rPr>
          <w:color w:val="000000" w:themeColor="text1"/>
        </w:rPr>
        <w:t xml:space="preserve"> nog de kenmerkende vegetatie ontwikkelen</w:t>
      </w:r>
      <w:r w:rsidR="005B299E">
        <w:rPr>
          <w:color w:val="000000" w:themeColor="text1"/>
        </w:rPr>
        <w:t xml:space="preserve">. In </w:t>
      </w:r>
      <w:proofErr w:type="spellStart"/>
      <w:r w:rsidR="005B299E">
        <w:rPr>
          <w:color w:val="000000" w:themeColor="text1"/>
        </w:rPr>
        <w:t>pH</w:t>
      </w:r>
      <w:proofErr w:type="spellEnd"/>
      <w:r w:rsidR="005B299E">
        <w:rPr>
          <w:color w:val="000000" w:themeColor="text1"/>
        </w:rPr>
        <w:t xml:space="preserve"> raai 105 is maatregel M2 uitgevoerd en </w:t>
      </w:r>
      <w:proofErr w:type="spellStart"/>
      <w:r w:rsidR="005B299E">
        <w:rPr>
          <w:color w:val="000000" w:themeColor="text1"/>
        </w:rPr>
        <w:t>pH</w:t>
      </w:r>
      <w:proofErr w:type="spellEnd"/>
      <w:r w:rsidR="005B299E">
        <w:rPr>
          <w:color w:val="000000" w:themeColor="text1"/>
        </w:rPr>
        <w:t xml:space="preserve"> raai 037 maatregel M3. </w:t>
      </w:r>
      <w:r w:rsidR="00190E80">
        <w:rPr>
          <w:color w:val="000000" w:themeColor="text1"/>
        </w:rPr>
        <w:t xml:space="preserve">In alle raaien zijn ook veranderingen te verwachten als gevolg van hydrologische herstelmaatregelen (M1). </w:t>
      </w:r>
      <w:r w:rsidR="005B299E">
        <w:rPr>
          <w:color w:val="000000" w:themeColor="text1"/>
        </w:rPr>
        <w:t xml:space="preserve">Daarnaast wordt een </w:t>
      </w:r>
      <w:proofErr w:type="spellStart"/>
      <w:r w:rsidR="005B299E">
        <w:rPr>
          <w:color w:val="000000" w:themeColor="text1"/>
        </w:rPr>
        <w:t>pq</w:t>
      </w:r>
      <w:proofErr w:type="spellEnd"/>
      <w:del w:id="440" w:author="ekr" w:date="2017-05-18T11:23:00Z">
        <w:r w:rsidR="005B299E" w:rsidDel="00404FAF">
          <w:rPr>
            <w:color w:val="000000" w:themeColor="text1"/>
          </w:rPr>
          <w:delText>’s</w:delText>
        </w:r>
      </w:del>
      <w:r w:rsidR="005B299E">
        <w:rPr>
          <w:color w:val="000000" w:themeColor="text1"/>
        </w:rPr>
        <w:t xml:space="preserve"> uitgezet </w:t>
      </w:r>
      <w:r w:rsidR="00C86339">
        <w:rPr>
          <w:color w:val="000000" w:themeColor="text1"/>
        </w:rPr>
        <w:t>na</w:t>
      </w:r>
      <w:ins w:id="441" w:author="ekr" w:date="2017-05-18T12:09:00Z">
        <w:r w:rsidR="0039076E">
          <w:rPr>
            <w:color w:val="000000" w:themeColor="text1"/>
          </w:rPr>
          <w:t xml:space="preserve">bij </w:t>
        </w:r>
      </w:ins>
      <w:proofErr w:type="spellStart"/>
      <w:ins w:id="442" w:author="ekr" w:date="2017-06-01T09:16:00Z">
        <w:r w:rsidR="009932B2">
          <w:rPr>
            <w:color w:val="000000" w:themeColor="text1"/>
          </w:rPr>
          <w:t>v</w:t>
        </w:r>
      </w:ins>
      <w:del w:id="443" w:author="ekr" w:date="2017-05-18T12:09:00Z">
        <w:r w:rsidR="00C86339" w:rsidDel="0039076E">
          <w:rPr>
            <w:color w:val="000000" w:themeColor="text1"/>
          </w:rPr>
          <w:delText xml:space="preserve">ast </w:delText>
        </w:r>
      </w:del>
      <w:r w:rsidR="005B299E">
        <w:rPr>
          <w:color w:val="000000" w:themeColor="text1"/>
        </w:rPr>
        <w:t>meetpunt</w:t>
      </w:r>
      <w:proofErr w:type="spellEnd"/>
      <w:r w:rsidR="005B299E">
        <w:rPr>
          <w:color w:val="000000" w:themeColor="text1"/>
        </w:rPr>
        <w:t xml:space="preserve"> C039 om het effect van afplaggen</w:t>
      </w:r>
      <w:ins w:id="444" w:author="ekr" w:date="2017-05-16T11:24:00Z">
        <w:r w:rsidR="00F66A4B">
          <w:rPr>
            <w:color w:val="000000" w:themeColor="text1"/>
          </w:rPr>
          <w:t xml:space="preserve"> (M2)</w:t>
        </w:r>
      </w:ins>
      <w:del w:id="445" w:author="ekr" w:date="2017-05-16T11:24:00Z">
        <w:r w:rsidR="005B299E" w:rsidDel="00F66A4B">
          <w:rPr>
            <w:color w:val="000000" w:themeColor="text1"/>
          </w:rPr>
          <w:delText xml:space="preserve"> </w:delText>
        </w:r>
      </w:del>
      <w:r w:rsidR="005B299E">
        <w:rPr>
          <w:color w:val="000000" w:themeColor="text1"/>
        </w:rPr>
        <w:t>op de venoever (H3130) te volgen</w:t>
      </w:r>
      <w:r w:rsidR="00190E80">
        <w:rPr>
          <w:color w:val="000000" w:themeColor="text1"/>
        </w:rPr>
        <w:t xml:space="preserve"> bij het ven </w:t>
      </w:r>
      <w:ins w:id="446" w:author="ekr" w:date="2017-05-18T14:07:00Z">
        <w:r w:rsidR="00190E80">
          <w:rPr>
            <w:color w:val="000000" w:themeColor="text1"/>
          </w:rPr>
          <w:t>b</w:t>
        </w:r>
      </w:ins>
      <w:ins w:id="447" w:author="ekr" w:date="2017-05-18T11:26:00Z">
        <w:r w:rsidR="00190E80">
          <w:t xml:space="preserve">ij de Lage Steenweg </w:t>
        </w:r>
      </w:ins>
      <w:r w:rsidR="00190E80">
        <w:rPr>
          <w:color w:val="000000" w:themeColor="text1"/>
        </w:rPr>
        <w:t xml:space="preserve">en in </w:t>
      </w:r>
      <w:ins w:id="448" w:author="ekr" w:date="2017-05-18T11:26:00Z">
        <w:r w:rsidR="00190E80">
          <w:t xml:space="preserve">de laagte tussen de Mestweg en de Oude </w:t>
        </w:r>
        <w:proofErr w:type="spellStart"/>
        <w:r w:rsidR="00190E80">
          <w:t>Voorsterbeek</w:t>
        </w:r>
      </w:ins>
      <w:proofErr w:type="spellEnd"/>
      <w:r w:rsidR="00190E80">
        <w:t>.</w:t>
      </w:r>
    </w:p>
    <w:p w:rsidR="000B4E68" w:rsidRDefault="000B4E68" w:rsidP="009A6B80">
      <w:del w:id="449" w:author="ekr" w:date="2017-05-18T14:11:00Z">
        <w:r w:rsidDel="00E30780">
          <w:br w:type="page"/>
        </w:r>
      </w:del>
    </w:p>
    <w:p w:rsidR="00C87DE6" w:rsidRDefault="00C87DE6" w:rsidP="00C87DE6">
      <w:pPr>
        <w:pStyle w:val="Kop2"/>
      </w:pPr>
      <w:bookmarkStart w:id="450" w:name="_Toc482804484"/>
      <w:r>
        <w:lastRenderedPageBreak/>
        <w:t xml:space="preserve">Meet- en </w:t>
      </w:r>
      <w:proofErr w:type="spellStart"/>
      <w:r>
        <w:t>monitoringsfrequentie</w:t>
      </w:r>
      <w:bookmarkEnd w:id="450"/>
      <w:proofErr w:type="spellEnd"/>
    </w:p>
    <w:p w:rsidR="004529E1" w:rsidRDefault="00B851F3" w:rsidP="001F77EC">
      <w:r>
        <w:t>Deze paragraaf geeft antwoord op v</w:t>
      </w:r>
      <w:r w:rsidR="00C87DE6">
        <w:t xml:space="preserve">raag 4 </w:t>
      </w:r>
      <w:r>
        <w:t>‘</w:t>
      </w:r>
      <w:r w:rsidR="00C87DE6" w:rsidRPr="00C752E7">
        <w:rPr>
          <w:i/>
        </w:rPr>
        <w:t>Wanneer / hoe frequent meten?</w:t>
      </w:r>
      <w:r>
        <w:t>’</w:t>
      </w:r>
    </w:p>
    <w:p w:rsidR="009B2EB1" w:rsidRDefault="009B2EB1" w:rsidP="009B2EB1">
      <w:pPr>
        <w:rPr>
          <w:b/>
        </w:rPr>
      </w:pPr>
    </w:p>
    <w:p w:rsidR="00D92197" w:rsidRDefault="00D92197" w:rsidP="009B2EB1">
      <w:r>
        <w:t>Het Programma aanpak stikstof (PAS) is op 1 juli 2015 in werkin</w:t>
      </w:r>
      <w:r w:rsidR="00972A9C">
        <w:t>g getreden. De planperioden besl</w:t>
      </w:r>
      <w:r>
        <w:t xml:space="preserve">aan elk </w:t>
      </w:r>
      <w:r w:rsidR="00972A9C">
        <w:t>6</w:t>
      </w:r>
      <w:r>
        <w:t xml:space="preserve"> jaar. Op basis hiervan worden de onderstaande </w:t>
      </w:r>
      <w:proofErr w:type="spellStart"/>
      <w:r>
        <w:t>PAS-perioden</w:t>
      </w:r>
      <w:proofErr w:type="spellEnd"/>
      <w:r>
        <w:t xml:space="preserve"> onderscheiden:</w:t>
      </w:r>
    </w:p>
    <w:p w:rsidR="00D92197" w:rsidRDefault="00D92197" w:rsidP="009B2EB1"/>
    <w:p w:rsidR="00D92197" w:rsidRPr="00E30F14" w:rsidRDefault="00D92197" w:rsidP="00E30F14">
      <w:pPr>
        <w:pStyle w:val="Lijstalinea"/>
        <w:numPr>
          <w:ilvl w:val="0"/>
          <w:numId w:val="45"/>
        </w:numPr>
      </w:pPr>
      <w:proofErr w:type="spellStart"/>
      <w:r w:rsidRPr="00E30F14">
        <w:t>PAS-periode</w:t>
      </w:r>
      <w:proofErr w:type="spellEnd"/>
      <w:r w:rsidRPr="00E30F14">
        <w:t xml:space="preserve"> 1: 1 juli 2015 – 30 juni 2021</w:t>
      </w:r>
    </w:p>
    <w:p w:rsidR="00D92197" w:rsidRPr="00E30F14" w:rsidRDefault="00D92197" w:rsidP="00E30F14">
      <w:pPr>
        <w:pStyle w:val="Lijstalinea"/>
        <w:numPr>
          <w:ilvl w:val="0"/>
          <w:numId w:val="45"/>
        </w:numPr>
      </w:pPr>
      <w:proofErr w:type="spellStart"/>
      <w:r w:rsidRPr="00E30F14">
        <w:t>PAS-periode</w:t>
      </w:r>
      <w:proofErr w:type="spellEnd"/>
      <w:r w:rsidRPr="00E30F14">
        <w:t xml:space="preserve"> 2: 1 juli 2021 – 30 juni 2027</w:t>
      </w:r>
    </w:p>
    <w:p w:rsidR="00D92197" w:rsidRDefault="00D92197" w:rsidP="00E30F14">
      <w:pPr>
        <w:pStyle w:val="Lijstalinea"/>
        <w:numPr>
          <w:ilvl w:val="0"/>
          <w:numId w:val="45"/>
        </w:numPr>
      </w:pPr>
      <w:proofErr w:type="spellStart"/>
      <w:r w:rsidRPr="00E30F14">
        <w:t>PAS-periode</w:t>
      </w:r>
      <w:proofErr w:type="spellEnd"/>
      <w:r w:rsidRPr="00E30F14">
        <w:t xml:space="preserve"> 3: 1 juli 2027 – 30 juni 2033</w:t>
      </w:r>
    </w:p>
    <w:p w:rsidR="00105B1A" w:rsidRDefault="00105B1A" w:rsidP="00105B1A"/>
    <w:p w:rsidR="00105B1A" w:rsidRPr="00E30F14" w:rsidRDefault="00105B1A" w:rsidP="00105B1A">
      <w:r>
        <w:t xml:space="preserve">Dit meetplan heeft betrekking op de eerste </w:t>
      </w:r>
      <w:proofErr w:type="spellStart"/>
      <w:r>
        <w:t>PAS-periode</w:t>
      </w:r>
      <w:proofErr w:type="spellEnd"/>
      <w:r>
        <w:t xml:space="preserve">. Aan het eind van deze periode wordt, op basis van de resultaten van de resultaten van de </w:t>
      </w:r>
      <w:proofErr w:type="spellStart"/>
      <w:r>
        <w:t>monitoring</w:t>
      </w:r>
      <w:proofErr w:type="spellEnd"/>
      <w:r>
        <w:t xml:space="preserve"> in deze periode bezien hoe en of de </w:t>
      </w:r>
      <w:proofErr w:type="spellStart"/>
      <w:r>
        <w:t>monitoring</w:t>
      </w:r>
      <w:proofErr w:type="spellEnd"/>
      <w:r>
        <w:t xml:space="preserve"> in de volgende </w:t>
      </w:r>
      <w:proofErr w:type="spellStart"/>
      <w:r>
        <w:t>PAS-perioden</w:t>
      </w:r>
      <w:proofErr w:type="spellEnd"/>
      <w:r>
        <w:t xml:space="preserve"> wordt voortgezet. </w:t>
      </w:r>
    </w:p>
    <w:p w:rsidR="00D92197" w:rsidRDefault="00D92197" w:rsidP="009B2EB1"/>
    <w:p w:rsidR="00421E16" w:rsidRDefault="00421E16" w:rsidP="00421E16">
      <w:pPr>
        <w:pStyle w:val="Bijschrift"/>
        <w:keepNext/>
        <w:rPr>
          <w:ins w:id="451" w:author="ekr" w:date="2017-05-24T13:24:00Z"/>
        </w:rPr>
      </w:pPr>
      <w:bookmarkStart w:id="452" w:name="_Ref478723031"/>
      <w:bookmarkStart w:id="453" w:name="_Toc486227479"/>
      <w:r>
        <w:t xml:space="preserve">Tabel </w:t>
      </w:r>
      <w:r w:rsidR="00FF5315">
        <w:fldChar w:fldCharType="begin"/>
      </w:r>
      <w:r w:rsidR="00B648D3">
        <w:instrText xml:space="preserve"> SEQ Tabel \* ARABIC </w:instrText>
      </w:r>
      <w:r w:rsidR="00FF5315">
        <w:fldChar w:fldCharType="separate"/>
      </w:r>
      <w:r w:rsidR="00FC0190">
        <w:rPr>
          <w:noProof/>
        </w:rPr>
        <w:t>5</w:t>
      </w:r>
      <w:r w:rsidR="00FF5315">
        <w:rPr>
          <w:noProof/>
        </w:rPr>
        <w:fldChar w:fldCharType="end"/>
      </w:r>
      <w:bookmarkEnd w:id="452"/>
      <w:r>
        <w:t xml:space="preserve">: </w:t>
      </w:r>
      <w:proofErr w:type="spellStart"/>
      <w:r>
        <w:t>Monitoringsfrequentie</w:t>
      </w:r>
      <w:proofErr w:type="spellEnd"/>
      <w:r>
        <w:t xml:space="preserve"> </w:t>
      </w:r>
      <w:proofErr w:type="spellStart"/>
      <w:r>
        <w:t>PAS-periode</w:t>
      </w:r>
      <w:proofErr w:type="spellEnd"/>
      <w:r>
        <w:t xml:space="preserve"> 1</w:t>
      </w:r>
      <w:bookmarkEnd w:id="453"/>
    </w:p>
    <w:p w:rsidR="00421E16" w:rsidRDefault="002C5D6C" w:rsidP="009B2EB1">
      <w:pPr>
        <w:rPr>
          <w:ins w:id="454" w:author="ekr" w:date="2017-05-18T12:09:00Z"/>
        </w:rPr>
      </w:pPr>
      <w:ins w:id="455" w:author="ekr" w:date="2017-05-18T12:08:00Z">
        <w:r>
          <w:rPr>
            <w:noProof/>
            <w:rPrChange w:id="456" w:author="Unknown">
              <w:rPr>
                <w:noProof/>
                <w:color w:val="0000FF" w:themeColor="hyperlink"/>
                <w:u w:val="single"/>
              </w:rPr>
            </w:rPrChange>
          </w:rPr>
          <w:drawing>
            <wp:inline distT="0" distB="0" distL="0" distR="0">
              <wp:extent cx="5124450" cy="987013"/>
              <wp:effectExtent l="19050" t="19050" r="19050" b="22637"/>
              <wp:docPr id="4"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srcRect/>
                      <a:stretch>
                        <a:fillRect/>
                      </a:stretch>
                    </pic:blipFill>
                    <pic:spPr bwMode="auto">
                      <a:xfrm>
                        <a:off x="0" y="0"/>
                        <a:ext cx="5124450" cy="987013"/>
                      </a:xfrm>
                      <a:prstGeom prst="rect">
                        <a:avLst/>
                      </a:prstGeom>
                      <a:noFill/>
                      <a:ln w="9525">
                        <a:solidFill>
                          <a:schemeClr val="tx1"/>
                        </a:solidFill>
                        <a:miter lim="800000"/>
                        <a:headEnd/>
                        <a:tailEnd/>
                      </a:ln>
                    </pic:spPr>
                  </pic:pic>
                </a:graphicData>
              </a:graphic>
            </wp:inline>
          </w:drawing>
        </w:r>
      </w:ins>
    </w:p>
    <w:p w:rsidR="0039076E" w:rsidRPr="00D92197" w:rsidRDefault="0039076E" w:rsidP="009B2EB1"/>
    <w:p w:rsidR="009B2EB1" w:rsidRDefault="009B2EB1" w:rsidP="00C752E7">
      <w:pPr>
        <w:pStyle w:val="Kop3"/>
      </w:pPr>
      <w:r w:rsidRPr="00C752E7">
        <w:t xml:space="preserve">Grondwaterstand </w:t>
      </w:r>
    </w:p>
    <w:p w:rsidR="001F77EC" w:rsidRPr="001F77EC" w:rsidRDefault="001F77EC" w:rsidP="001F77EC"/>
    <w:p w:rsidR="00D92197" w:rsidRPr="00D92197" w:rsidRDefault="00D92197" w:rsidP="009B2EB1">
      <w:pPr>
        <w:spacing w:line="259" w:lineRule="auto"/>
        <w:rPr>
          <w:i/>
        </w:rPr>
      </w:pPr>
      <w:r w:rsidRPr="00D92197">
        <w:rPr>
          <w:i/>
        </w:rPr>
        <w:t>Meetfrequentie:</w:t>
      </w:r>
    </w:p>
    <w:p w:rsidR="001F77EC" w:rsidRDefault="001F77EC" w:rsidP="005203EE">
      <w:r>
        <w:t xml:space="preserve">Het meetnet bestaat vrijwel volledig uit divers. Gebruikelijk is een meetfrequentie van </w:t>
      </w:r>
      <w:r w:rsidR="00277CB3">
        <w:t>1</w:t>
      </w:r>
      <w:r>
        <w:t xml:space="preserve"> </w:t>
      </w:r>
      <w:r w:rsidR="00277CB3">
        <w:t xml:space="preserve">meting </w:t>
      </w:r>
      <w:r>
        <w:t>per dag.</w:t>
      </w:r>
      <w:r w:rsidR="00421E16">
        <w:t xml:space="preserve"> Deze meetfrequentie komt overeen met de meetfrequentie van de neerslag- en verdampingsmetingen door het KNMI, waarmee de data in de toetsingsfase mee kunnen worden gemodelleerd. </w:t>
      </w:r>
    </w:p>
    <w:p w:rsidR="00D92197" w:rsidRDefault="00D92197" w:rsidP="009B2EB1">
      <w:pPr>
        <w:spacing w:line="259" w:lineRule="auto"/>
      </w:pPr>
    </w:p>
    <w:p w:rsidR="00D92197" w:rsidRPr="00D92197" w:rsidRDefault="00D92197" w:rsidP="009B2EB1">
      <w:pPr>
        <w:spacing w:line="259" w:lineRule="auto"/>
        <w:rPr>
          <w:i/>
        </w:rPr>
      </w:pPr>
      <w:proofErr w:type="spellStart"/>
      <w:r w:rsidRPr="00D92197">
        <w:rPr>
          <w:i/>
        </w:rPr>
        <w:t>Monitoringsfrequentie</w:t>
      </w:r>
      <w:proofErr w:type="spellEnd"/>
      <w:r w:rsidRPr="00D92197">
        <w:rPr>
          <w:i/>
        </w:rPr>
        <w:t>:</w:t>
      </w:r>
    </w:p>
    <w:p w:rsidR="009B2EB1" w:rsidRDefault="001F77EC" w:rsidP="009B2EB1">
      <w:r>
        <w:t xml:space="preserve">De metingen </w:t>
      </w:r>
      <w:r w:rsidR="00105B1A">
        <w:t xml:space="preserve">zoals beschreven in dit meetplan hebben betrekking op de eerste </w:t>
      </w:r>
      <w:proofErr w:type="spellStart"/>
      <w:r w:rsidR="00105B1A">
        <w:t>PAS-periode</w:t>
      </w:r>
      <w:proofErr w:type="spellEnd"/>
      <w:r w:rsidR="00105B1A">
        <w:t>, die loopt tot 30 juni 2021</w:t>
      </w:r>
      <w:r w:rsidR="00421E16">
        <w:t xml:space="preserve"> (zie </w:t>
      </w:r>
      <w:r w:rsidR="00FF5315">
        <w:fldChar w:fldCharType="begin"/>
      </w:r>
      <w:r w:rsidR="00421E16">
        <w:instrText xml:space="preserve"> REF _Ref478723031 \h </w:instrText>
      </w:r>
      <w:r w:rsidR="00FF5315">
        <w:fldChar w:fldCharType="separate"/>
      </w:r>
      <w:r w:rsidR="00FC0190">
        <w:t xml:space="preserve">Tabel </w:t>
      </w:r>
      <w:r w:rsidR="00FC0190">
        <w:rPr>
          <w:noProof/>
        </w:rPr>
        <w:t>5</w:t>
      </w:r>
      <w:r w:rsidR="00FF5315">
        <w:fldChar w:fldCharType="end"/>
      </w:r>
      <w:r w:rsidR="00421E16">
        <w:t>)</w:t>
      </w:r>
      <w:r w:rsidR="00105B1A">
        <w:t xml:space="preserve">. </w:t>
      </w:r>
    </w:p>
    <w:p w:rsidR="001F77EC" w:rsidRDefault="001F77EC" w:rsidP="009B2EB1"/>
    <w:p w:rsidR="00E30780" w:rsidRDefault="00E30780">
      <w:pPr>
        <w:spacing w:line="240" w:lineRule="auto"/>
        <w:rPr>
          <w:ins w:id="457" w:author="ekr" w:date="2017-05-18T14:11:00Z"/>
          <w:rFonts w:asciiTheme="majorHAnsi" w:eastAsiaTheme="majorEastAsia" w:hAnsiTheme="majorHAnsi" w:cstheme="majorBidi"/>
          <w:b/>
          <w:bCs/>
        </w:rPr>
      </w:pPr>
      <w:ins w:id="458" w:author="ekr" w:date="2017-05-18T14:11:00Z">
        <w:r>
          <w:br w:type="page"/>
        </w:r>
      </w:ins>
    </w:p>
    <w:p w:rsidR="009B2EB1" w:rsidRDefault="009B2EB1" w:rsidP="00C752E7">
      <w:pPr>
        <w:pStyle w:val="Kop3"/>
      </w:pPr>
      <w:r w:rsidRPr="00C752E7">
        <w:lastRenderedPageBreak/>
        <w:t xml:space="preserve">Grondwaterkwaliteit </w:t>
      </w:r>
    </w:p>
    <w:p w:rsidR="00C37E18" w:rsidRDefault="00C37E18" w:rsidP="00C37E18"/>
    <w:p w:rsidR="007E0419" w:rsidRDefault="007E0419" w:rsidP="00C37E18">
      <w:pPr>
        <w:rPr>
          <w:color w:val="000000" w:themeColor="text1"/>
        </w:rPr>
      </w:pPr>
      <w:r w:rsidRPr="00D92197">
        <w:rPr>
          <w:i/>
        </w:rPr>
        <w:t>Meetfrequentie</w:t>
      </w:r>
      <w:r>
        <w:rPr>
          <w:i/>
        </w:rPr>
        <w:t>:</w:t>
      </w:r>
    </w:p>
    <w:p w:rsidR="00277CB3" w:rsidRDefault="00C37E18" w:rsidP="00277CB3">
      <w:r w:rsidRPr="007E0419">
        <w:rPr>
          <w:color w:val="000000" w:themeColor="text1"/>
        </w:rPr>
        <w:t xml:space="preserve">De aanvoer van </w:t>
      </w:r>
      <w:proofErr w:type="spellStart"/>
      <w:r w:rsidRPr="007E0419">
        <w:rPr>
          <w:color w:val="000000" w:themeColor="text1"/>
        </w:rPr>
        <w:t>basenrijk</w:t>
      </w:r>
      <w:proofErr w:type="spellEnd"/>
      <w:r w:rsidRPr="007E0419">
        <w:rPr>
          <w:color w:val="000000" w:themeColor="text1"/>
        </w:rPr>
        <w:t xml:space="preserve"> grondwater vindt over het algemeen met name plaats aan het eind van het hydrologisch winterhalfjaar (</w:t>
      </w:r>
      <w:proofErr w:type="spellStart"/>
      <w:r w:rsidRPr="007E0419">
        <w:rPr>
          <w:color w:val="000000" w:themeColor="text1"/>
        </w:rPr>
        <w:t>februari-maart</w:t>
      </w:r>
      <w:proofErr w:type="spellEnd"/>
      <w:r w:rsidRPr="007E0419">
        <w:rPr>
          <w:color w:val="000000" w:themeColor="text1"/>
        </w:rPr>
        <w:t>), wanneer de grondwaterstand in het gebied zijn hoogste jaarlijkse stand bereikt (GHG).</w:t>
      </w:r>
      <w:r w:rsidR="007E0419">
        <w:rPr>
          <w:color w:val="000000" w:themeColor="text1"/>
        </w:rPr>
        <w:t xml:space="preserve"> </w:t>
      </w:r>
      <w:r w:rsidR="00277CB3">
        <w:t xml:space="preserve">De metingen dienen in de periode plaats te vinden waarop de hoogste kans bestaat op toestroming met basenhoudend grondwater. Dit is over het algemeen aan het eind van het hydrologisch winterhalfjaar in de maanden februari/maart. Metingen buiten deze periode zijn niet zinvol, omdat dan voornamelijk infiltratie van regenwater optreedt en vooral regenwater wordt bemonsterd. </w:t>
      </w:r>
    </w:p>
    <w:p w:rsidR="00277CB3" w:rsidRDefault="00277CB3" w:rsidP="007E0419">
      <w:pPr>
        <w:rPr>
          <w:color w:val="000000" w:themeColor="text1"/>
        </w:rPr>
      </w:pPr>
    </w:p>
    <w:p w:rsidR="00D92197" w:rsidRDefault="007E0419" w:rsidP="007E0419">
      <w:r>
        <w:rPr>
          <w:color w:val="000000" w:themeColor="text1"/>
        </w:rPr>
        <w:t xml:space="preserve">De meting van de waterkwaliteit dient daarom </w:t>
      </w:r>
      <w:proofErr w:type="spellStart"/>
      <w:r>
        <w:rPr>
          <w:color w:val="000000" w:themeColor="text1"/>
        </w:rPr>
        <w:t>é</w:t>
      </w:r>
      <w:r w:rsidR="00D92197">
        <w:t>énmaal</w:t>
      </w:r>
      <w:proofErr w:type="spellEnd"/>
      <w:r w:rsidR="00D92197">
        <w:t xml:space="preserve"> per jaar</w:t>
      </w:r>
      <w:r>
        <w:t xml:space="preserve"> plaats te vinden in februari/maart</w:t>
      </w:r>
      <w:r w:rsidR="00D92197">
        <w:t>. Door meerdere jaren vóór en na de uitvoering van de maatregelen te meten, kan een trend in de metingen worden vastgesteld.</w:t>
      </w:r>
      <w:r w:rsidR="00105B1A">
        <w:t xml:space="preserve"> Het grootste deel van de maatregelen heeft al plaatsgevonden. Hierdoor kan de meting van de uitgangssituatie niet meer plaatsvinden. </w:t>
      </w:r>
      <w:r w:rsidR="00277CB3">
        <w:t xml:space="preserve">Jaarlijks meten is zinvol omdat niet elk jaar een </w:t>
      </w:r>
      <w:proofErr w:type="spellStart"/>
      <w:r w:rsidR="00277CB3">
        <w:t>GHG-situatie</w:t>
      </w:r>
      <w:proofErr w:type="spellEnd"/>
      <w:r w:rsidR="00277CB3">
        <w:t xml:space="preserve"> wordt bereikt. Zo was de winter van 2016/2017 zo droog, dat in maart 2017 het grondwater nog niet tot GHG is gestegen. Door meerdere jaren achtereen te meten, kan een beeld worden verkregen van het aantal jaren dat er bij voldoende neerslag toch voldoende aanvoer van basen plaatsvindt. </w:t>
      </w:r>
    </w:p>
    <w:p w:rsidR="00D92197" w:rsidRDefault="00D92197" w:rsidP="00D92197">
      <w:pPr>
        <w:spacing w:line="259" w:lineRule="auto"/>
      </w:pPr>
    </w:p>
    <w:p w:rsidR="00D92197" w:rsidRPr="00D92197" w:rsidRDefault="00D92197" w:rsidP="00D92197">
      <w:pPr>
        <w:spacing w:line="259" w:lineRule="auto"/>
        <w:rPr>
          <w:i/>
        </w:rPr>
      </w:pPr>
      <w:proofErr w:type="spellStart"/>
      <w:r w:rsidRPr="00D92197">
        <w:rPr>
          <w:i/>
        </w:rPr>
        <w:t>Monitoringsfrequentie</w:t>
      </w:r>
      <w:proofErr w:type="spellEnd"/>
      <w:r w:rsidRPr="00D92197">
        <w:rPr>
          <w:i/>
        </w:rPr>
        <w:t>:</w:t>
      </w:r>
    </w:p>
    <w:p w:rsidR="00D92197" w:rsidRDefault="00D92197" w:rsidP="00D92197">
      <w:r>
        <w:t xml:space="preserve">De metingen dienen </w:t>
      </w:r>
      <w:r w:rsidR="005203EE">
        <w:t xml:space="preserve">in de eerste </w:t>
      </w:r>
      <w:proofErr w:type="spellStart"/>
      <w:r w:rsidR="005203EE">
        <w:t>PAS-periode</w:t>
      </w:r>
      <w:proofErr w:type="spellEnd"/>
      <w:r w:rsidR="005203EE">
        <w:t xml:space="preserve"> j</w:t>
      </w:r>
      <w:r w:rsidR="002943CB">
        <w:t xml:space="preserve">aarlijks </w:t>
      </w:r>
      <w:r>
        <w:t xml:space="preserve">te worden </w:t>
      </w:r>
      <w:r w:rsidR="005203EE">
        <w:t xml:space="preserve">uitgevoerd </w:t>
      </w:r>
      <w:r w:rsidR="00421E16">
        <w:t xml:space="preserve">(zie </w:t>
      </w:r>
      <w:r w:rsidR="00FF5315">
        <w:fldChar w:fldCharType="begin"/>
      </w:r>
      <w:r w:rsidR="00421E16">
        <w:instrText xml:space="preserve"> REF _Ref478723031 \h </w:instrText>
      </w:r>
      <w:r w:rsidR="00FF5315">
        <w:fldChar w:fldCharType="separate"/>
      </w:r>
      <w:r w:rsidR="00FC0190">
        <w:t xml:space="preserve">Tabel </w:t>
      </w:r>
      <w:r w:rsidR="00FC0190">
        <w:rPr>
          <w:noProof/>
        </w:rPr>
        <w:t>5</w:t>
      </w:r>
      <w:r w:rsidR="00FF5315">
        <w:fldChar w:fldCharType="end"/>
      </w:r>
      <w:r w:rsidR="00421E16">
        <w:t>).</w:t>
      </w:r>
    </w:p>
    <w:p w:rsidR="009B2EB1" w:rsidRDefault="009B2EB1" w:rsidP="009B2EB1">
      <w:pPr>
        <w:rPr>
          <w:b/>
        </w:rPr>
      </w:pPr>
    </w:p>
    <w:p w:rsidR="009B2EB1" w:rsidRPr="00C752E7" w:rsidRDefault="00C752E7" w:rsidP="00C752E7">
      <w:pPr>
        <w:pStyle w:val="Kop3"/>
      </w:pPr>
      <w:r w:rsidRPr="00C752E7">
        <w:t>Bodemchemie</w:t>
      </w:r>
    </w:p>
    <w:p w:rsidR="00D92197" w:rsidRDefault="00D92197" w:rsidP="00D92197"/>
    <w:p w:rsidR="00D92197" w:rsidRPr="00D92197" w:rsidRDefault="00D92197" w:rsidP="00D92197">
      <w:pPr>
        <w:spacing w:line="259" w:lineRule="auto"/>
        <w:rPr>
          <w:i/>
        </w:rPr>
      </w:pPr>
      <w:r w:rsidRPr="00D92197">
        <w:rPr>
          <w:i/>
        </w:rPr>
        <w:t>Meetfrequentie:</w:t>
      </w:r>
    </w:p>
    <w:p w:rsidR="00782325" w:rsidRDefault="00B855C2" w:rsidP="007E0419">
      <w:r>
        <w:t xml:space="preserve">In principe wordt de bodemchemie gelijktijdig met de </w:t>
      </w:r>
      <w:r w:rsidR="002943CB">
        <w:t>grond</w:t>
      </w:r>
      <w:r w:rsidR="00782325">
        <w:t>waterkwaliteitsmetingen</w:t>
      </w:r>
      <w:r w:rsidR="005203EE">
        <w:t xml:space="preserve"> in maart</w:t>
      </w:r>
      <w:r>
        <w:t xml:space="preserve"> bemonsterd</w:t>
      </w:r>
      <w:r w:rsidR="00D92197">
        <w:t xml:space="preserve">. </w:t>
      </w:r>
      <w:r>
        <w:t xml:space="preserve">De bodem wordt echter niet elk jaar bemonsterd (zie </w:t>
      </w:r>
      <w:proofErr w:type="spellStart"/>
      <w:r>
        <w:t>monitoringsfrequentie</w:t>
      </w:r>
      <w:proofErr w:type="spellEnd"/>
      <w:r>
        <w:t>).</w:t>
      </w:r>
    </w:p>
    <w:p w:rsidR="00782325" w:rsidRDefault="00782325" w:rsidP="007E0419"/>
    <w:p w:rsidR="00782325" w:rsidRDefault="00782325" w:rsidP="007E0419">
      <w:r>
        <w:t xml:space="preserve">Naar verwachting zal de basenbezetting door de toegenomen aanvoer van basen via het grondwater een </w:t>
      </w:r>
      <w:r w:rsidR="00421E16">
        <w:t xml:space="preserve">langzame </w:t>
      </w:r>
      <w:r>
        <w:t xml:space="preserve">geleidelijk stijgende trend vertonen. Met een </w:t>
      </w:r>
      <w:r w:rsidR="00421E16">
        <w:t>twee</w:t>
      </w:r>
      <w:r>
        <w:t xml:space="preserve">jaarlijkse meting kan deze trend zichtbaar worden gemaakt. </w:t>
      </w:r>
    </w:p>
    <w:p w:rsidR="00782325" w:rsidRDefault="00782325" w:rsidP="007E0419"/>
    <w:p w:rsidR="00782325" w:rsidRDefault="00782325" w:rsidP="007E0419">
      <w:r>
        <w:t xml:space="preserve">De afname van de voedselrijkdom door plaggen </w:t>
      </w:r>
      <w:r w:rsidR="005203EE">
        <w:t xml:space="preserve">is door het plaggen </w:t>
      </w:r>
      <w:r>
        <w:t xml:space="preserve">naar verwachting </w:t>
      </w:r>
      <w:r w:rsidR="005203EE">
        <w:t>zeer sterk afgenomen</w:t>
      </w:r>
      <w:r>
        <w:t>, omdat door het plaggen een minder of onbemeste bodem aan de oppervlakte komt. Door maaien en afvoeren van het gebied zal de voedselrijkdom in de hierop</w:t>
      </w:r>
      <w:r w:rsidR="00106278">
        <w:t xml:space="preserve"> </w:t>
      </w:r>
      <w:r>
        <w:t>volgende jaren een zeer geleidelijke verdere daling vertonen.</w:t>
      </w:r>
    </w:p>
    <w:p w:rsidR="00D92197" w:rsidRDefault="00D92197" w:rsidP="00D92197">
      <w:pPr>
        <w:spacing w:line="259" w:lineRule="auto"/>
      </w:pPr>
    </w:p>
    <w:p w:rsidR="00D92197" w:rsidRPr="00D92197" w:rsidRDefault="00D92197" w:rsidP="00D92197">
      <w:pPr>
        <w:spacing w:line="259" w:lineRule="auto"/>
        <w:rPr>
          <w:i/>
        </w:rPr>
      </w:pPr>
      <w:proofErr w:type="spellStart"/>
      <w:r w:rsidRPr="00D92197">
        <w:rPr>
          <w:i/>
        </w:rPr>
        <w:t>Monitoringsfrequentie</w:t>
      </w:r>
      <w:proofErr w:type="spellEnd"/>
      <w:r w:rsidRPr="00D92197">
        <w:rPr>
          <w:i/>
        </w:rPr>
        <w:t>:</w:t>
      </w:r>
    </w:p>
    <w:p w:rsidR="005203EE" w:rsidRDefault="005203EE" w:rsidP="005203EE">
      <w:r>
        <w:t xml:space="preserve">De metingen dienen eens in de twee jaar in de eerste </w:t>
      </w:r>
      <w:proofErr w:type="spellStart"/>
      <w:r>
        <w:t>PAS-periode</w:t>
      </w:r>
      <w:proofErr w:type="spellEnd"/>
      <w:r>
        <w:t xml:space="preserve"> te worden uitgevoerd (zie </w:t>
      </w:r>
      <w:r w:rsidR="00FF5315">
        <w:fldChar w:fldCharType="begin"/>
      </w:r>
      <w:r>
        <w:instrText xml:space="preserve"> REF _Ref478723031 \h </w:instrText>
      </w:r>
      <w:r w:rsidR="00FF5315">
        <w:fldChar w:fldCharType="separate"/>
      </w:r>
      <w:r w:rsidR="00FC0190">
        <w:t xml:space="preserve">Tabel </w:t>
      </w:r>
      <w:r w:rsidR="00FC0190">
        <w:rPr>
          <w:noProof/>
        </w:rPr>
        <w:t>5</w:t>
      </w:r>
      <w:r w:rsidR="00FF5315">
        <w:fldChar w:fldCharType="end"/>
      </w:r>
      <w:r>
        <w:t>).</w:t>
      </w:r>
    </w:p>
    <w:p w:rsidR="009B2EB1" w:rsidRDefault="009B2EB1" w:rsidP="008D7EE1"/>
    <w:p w:rsidR="004529E1" w:rsidRDefault="004529E1" w:rsidP="008D7EE1"/>
    <w:p w:rsidR="0065037C" w:rsidRDefault="0065037C" w:rsidP="0065037C">
      <w:pPr>
        <w:pStyle w:val="Kop3"/>
      </w:pPr>
      <w:r>
        <w:lastRenderedPageBreak/>
        <w:t>V</w:t>
      </w:r>
      <w:r w:rsidRPr="003607ED">
        <w:t>egetatie</w:t>
      </w:r>
      <w:r>
        <w:t>- en florakartering</w:t>
      </w:r>
    </w:p>
    <w:p w:rsidR="000B4E68" w:rsidRPr="00D7112B" w:rsidRDefault="00941904" w:rsidP="000B4E68">
      <w:del w:id="459" w:author="ekr" w:date="2017-05-18T12:11:00Z">
        <w:r w:rsidDel="0039076E">
          <w:delText xml:space="preserve">In de </w:delText>
        </w:r>
        <w:r w:rsidRPr="007109EB" w:rsidDel="0039076E">
          <w:delText>Werkwijze Monitoring en Beoordeling Natuurnetwerk en Natura 2000/PAS  (</w:delText>
        </w:r>
        <w:r w:rsidDel="0039076E">
          <w:delText>Van Beek et al., 2014</w:delText>
        </w:r>
        <w:r w:rsidRPr="007109EB" w:rsidDel="0039076E">
          <w:delText>)</w:delText>
        </w:r>
        <w:r w:rsidDel="0039076E">
          <w:delText xml:space="preserve"> staat aangegeven </w:delText>
        </w:r>
        <w:r w:rsidR="000B4E68" w:rsidRPr="00D7112B" w:rsidDel="0039076E">
          <w:delText xml:space="preserve">dat vegetatiekarteringen met een frequentie van </w:delText>
        </w:r>
        <w:r w:rsidR="000B4E68" w:rsidDel="0039076E">
          <w:delText>één</w:delText>
        </w:r>
        <w:r w:rsidR="000B4E68" w:rsidRPr="00D7112B" w:rsidDel="0039076E">
          <w:delText xml:space="preserve"> keer per 12 jaar dienen te worden uitgevoerd, en tussentijds (elke 6 jaar) een evaluatie uit te voeren op enige andere wijze (PQs, structuurkartering, deelkartering, etc.). </w:delText>
        </w:r>
      </w:del>
      <w:r w:rsidR="000B4E68" w:rsidRPr="00D7112B">
        <w:t xml:space="preserve">Voor de </w:t>
      </w:r>
      <w:proofErr w:type="spellStart"/>
      <w:r w:rsidR="000B4E68" w:rsidRPr="00D7112B">
        <w:t>Empese</w:t>
      </w:r>
      <w:proofErr w:type="spellEnd"/>
      <w:r w:rsidR="000B4E68" w:rsidRPr="00D7112B">
        <w:t xml:space="preserve"> en </w:t>
      </w:r>
      <w:proofErr w:type="spellStart"/>
      <w:r w:rsidR="000B4E68" w:rsidRPr="00D7112B">
        <w:t>Tondense</w:t>
      </w:r>
      <w:proofErr w:type="spellEnd"/>
      <w:r w:rsidR="000B4E68" w:rsidRPr="00D7112B">
        <w:t xml:space="preserve"> heide </w:t>
      </w:r>
      <w:r w:rsidR="00C86339">
        <w:t xml:space="preserve">staat gepland dat het </w:t>
      </w:r>
      <w:r w:rsidR="000B4E68" w:rsidRPr="00D7112B">
        <w:t xml:space="preserve">gebied aan het eind van </w:t>
      </w:r>
      <w:r w:rsidR="00C86339">
        <w:t xml:space="preserve">de eerste </w:t>
      </w:r>
      <w:r w:rsidR="000B4E68" w:rsidRPr="00D7112B">
        <w:t>PAS periode</w:t>
      </w:r>
      <w:r w:rsidR="00C86339">
        <w:t xml:space="preserve"> wordt gekarteerd (2019)</w:t>
      </w:r>
      <w:r w:rsidR="000B4E68" w:rsidRPr="00D7112B">
        <w:t xml:space="preserve">. </w:t>
      </w:r>
      <w:r w:rsidR="00C86339">
        <w:t xml:space="preserve">De </w:t>
      </w:r>
      <w:proofErr w:type="spellStart"/>
      <w:ins w:id="460" w:author="ekr" w:date="2017-05-18T12:12:00Z">
        <w:r w:rsidR="0039076E">
          <w:t>pq</w:t>
        </w:r>
        <w:proofErr w:type="spellEnd"/>
        <w:r w:rsidR="0039076E">
          <w:t xml:space="preserve"> en soorteninventarisatie in </w:t>
        </w:r>
      </w:ins>
      <w:del w:id="461" w:author="ekr" w:date="2017-05-18T12:12:00Z">
        <w:r w:rsidR="00C86339" w:rsidDel="0039076E">
          <w:delText xml:space="preserve">florakarteringen bij de </w:delText>
        </w:r>
      </w:del>
      <w:proofErr w:type="spellStart"/>
      <w:r w:rsidR="00C86339">
        <w:t>pH</w:t>
      </w:r>
      <w:proofErr w:type="spellEnd"/>
      <w:r w:rsidR="00C86339">
        <w:t xml:space="preserve"> raaien zijn gepland in </w:t>
      </w:r>
      <w:ins w:id="462" w:author="ekr" w:date="2017-05-18T12:17:00Z">
        <w:r w:rsidR="003D2CBA">
          <w:t>het groeiseizoen (</w:t>
        </w:r>
        <w:proofErr w:type="spellStart"/>
        <w:r w:rsidR="003D2CBA">
          <w:t>juni-september</w:t>
        </w:r>
        <w:proofErr w:type="spellEnd"/>
        <w:r w:rsidR="003D2CBA">
          <w:t xml:space="preserve">) van </w:t>
        </w:r>
      </w:ins>
      <w:r w:rsidR="00C86339">
        <w:t xml:space="preserve">2017 en 2020 zodat een beeld kan worden verkregen binnen de eerste PAS periode </w:t>
      </w:r>
      <w:del w:id="463" w:author="ekr" w:date="2017-05-18T13:20:00Z">
        <w:r w:rsidR="00C86339" w:rsidDel="00FC7CA2">
          <w:delText xml:space="preserve">van </w:delText>
        </w:r>
      </w:del>
      <w:ins w:id="464" w:author="ekr" w:date="2017-05-18T13:20:00Z">
        <w:r w:rsidR="00FC7CA2">
          <w:t xml:space="preserve">van </w:t>
        </w:r>
      </w:ins>
      <w:r w:rsidR="00C86339">
        <w:t>de ontwikkeling in indicatorsoorten.</w:t>
      </w:r>
      <w:ins w:id="465" w:author="ekr" w:date="2017-05-18T12:12:00Z">
        <w:r w:rsidR="0039076E">
          <w:t xml:space="preserve"> </w:t>
        </w:r>
      </w:ins>
      <w:ins w:id="466" w:author="ekr" w:date="2017-05-18T12:17:00Z">
        <w:r w:rsidR="003D2CBA">
          <w:t xml:space="preserve">Omwille van een goede vergelijking </w:t>
        </w:r>
      </w:ins>
      <w:ins w:id="467" w:author="ekr" w:date="2017-05-18T13:20:00Z">
        <w:r w:rsidR="00FC7CA2">
          <w:t xml:space="preserve">tussen 2017 en 2020 </w:t>
        </w:r>
      </w:ins>
      <w:ins w:id="468" w:author="ekr" w:date="2017-05-18T12:17:00Z">
        <w:r w:rsidR="003D2CBA">
          <w:t xml:space="preserve">dienen de metingen </w:t>
        </w:r>
      </w:ins>
      <w:ins w:id="469" w:author="ekr" w:date="2017-05-18T13:21:00Z">
        <w:r w:rsidR="00FC7CA2">
          <w:t xml:space="preserve">zoveel mogelijk in dezelfde </w:t>
        </w:r>
      </w:ins>
      <w:ins w:id="470" w:author="ekr" w:date="2017-05-18T13:22:00Z">
        <w:r w:rsidR="00FC7CA2">
          <w:t xml:space="preserve">periode binnen </w:t>
        </w:r>
      </w:ins>
      <w:ins w:id="471" w:author="ekr" w:date="2017-05-18T13:21:00Z">
        <w:r w:rsidR="00FC7CA2">
          <w:t>het groeiseizoen te worden genomen</w:t>
        </w:r>
      </w:ins>
      <w:ins w:id="472" w:author="ekr" w:date="2017-05-18T12:13:00Z">
        <w:r w:rsidR="0039076E">
          <w:t>.</w:t>
        </w:r>
      </w:ins>
    </w:p>
    <w:p w:rsidR="000E5C9C" w:rsidRDefault="000E5C9C">
      <w:pPr>
        <w:spacing w:line="240" w:lineRule="auto"/>
      </w:pPr>
      <w:del w:id="473" w:author="ekr" w:date="2017-05-18T14:12:00Z">
        <w:r w:rsidDel="00E30780">
          <w:br w:type="page"/>
        </w:r>
      </w:del>
    </w:p>
    <w:p w:rsidR="00C87DE6" w:rsidRDefault="008B6017" w:rsidP="00C87DE6">
      <w:pPr>
        <w:pStyle w:val="Kop2"/>
      </w:pPr>
      <w:r>
        <w:lastRenderedPageBreak/>
        <w:t xml:space="preserve"> </w:t>
      </w:r>
      <w:bookmarkStart w:id="474" w:name="_Toc482804485"/>
      <w:r w:rsidR="00C87DE6">
        <w:t>Beoordeling meetresultaten</w:t>
      </w:r>
      <w:bookmarkEnd w:id="474"/>
    </w:p>
    <w:p w:rsidR="00B851F3" w:rsidRDefault="00B851F3" w:rsidP="00C87DE6">
      <w:r>
        <w:t>Deze paragraaf gaat in op de vragen</w:t>
      </w:r>
    </w:p>
    <w:p w:rsidR="00C87DE6" w:rsidRDefault="00C87DE6" w:rsidP="00B851F3">
      <w:pPr>
        <w:pStyle w:val="Lijstalinea"/>
        <w:numPr>
          <w:ilvl w:val="0"/>
          <w:numId w:val="18"/>
        </w:numPr>
      </w:pPr>
      <w:r>
        <w:t xml:space="preserve">Vraag 7 </w:t>
      </w:r>
      <w:r w:rsidR="001C50A0">
        <w:t>“</w:t>
      </w:r>
      <w:r w:rsidR="00FB3BD3" w:rsidRPr="00FB3BD3">
        <w:rPr>
          <w:i/>
        </w:rPr>
        <w:t xml:space="preserve">Hoe </w:t>
      </w:r>
      <w:r w:rsidR="001C50A0">
        <w:rPr>
          <w:i/>
        </w:rPr>
        <w:t>worden de meetresul</w:t>
      </w:r>
      <w:r w:rsidR="002A36AE">
        <w:rPr>
          <w:i/>
        </w:rPr>
        <w:t>t</w:t>
      </w:r>
      <w:r w:rsidR="001C50A0">
        <w:rPr>
          <w:i/>
        </w:rPr>
        <w:t xml:space="preserve">aten </w:t>
      </w:r>
      <w:r w:rsidR="00FB3BD3" w:rsidRPr="00FB3BD3">
        <w:rPr>
          <w:i/>
        </w:rPr>
        <w:t>beoorde</w:t>
      </w:r>
      <w:r w:rsidR="001C50A0">
        <w:rPr>
          <w:i/>
        </w:rPr>
        <w:t>eld?</w:t>
      </w:r>
      <w:r w:rsidR="00782325">
        <w:rPr>
          <w:i/>
        </w:rPr>
        <w:t>”</w:t>
      </w:r>
    </w:p>
    <w:p w:rsidR="00B851F3" w:rsidRDefault="00C87DE6" w:rsidP="00B851F3">
      <w:pPr>
        <w:pStyle w:val="Lijstalinea"/>
        <w:numPr>
          <w:ilvl w:val="0"/>
          <w:numId w:val="18"/>
        </w:numPr>
        <w:spacing w:line="247" w:lineRule="auto"/>
      </w:pPr>
      <w:r>
        <w:t xml:space="preserve">Vraag 8 </w:t>
      </w:r>
      <w:r w:rsidR="001C50A0">
        <w:t>“</w:t>
      </w:r>
      <w:r w:rsidR="00FB3BD3" w:rsidRPr="00FB3BD3">
        <w:rPr>
          <w:i/>
        </w:rPr>
        <w:t>Wanneer moet/kan beoordeling van de meetresultaten plaatsvinden?</w:t>
      </w:r>
      <w:r w:rsidR="001C50A0">
        <w:t>”</w:t>
      </w:r>
      <w:r w:rsidRPr="00864B46">
        <w:t xml:space="preserve"> </w:t>
      </w:r>
    </w:p>
    <w:p w:rsidR="00B851F3" w:rsidRDefault="00B851F3" w:rsidP="00B851F3">
      <w:pPr>
        <w:spacing w:line="247" w:lineRule="auto"/>
      </w:pPr>
    </w:p>
    <w:p w:rsidR="00350FEC" w:rsidRPr="005203EE" w:rsidRDefault="00350FEC" w:rsidP="00350FEC">
      <w:r>
        <w:t xml:space="preserve">Voor de toetsing van de gemeten grond- en oppervlaktewaterstanden wordt verwezen naar de kolom “toetsing” in </w:t>
      </w:r>
      <w:r w:rsidR="00FF5315">
        <w:fldChar w:fldCharType="begin"/>
      </w:r>
      <w:r>
        <w:instrText xml:space="preserve"> REF _Ref474931281 \h </w:instrText>
      </w:r>
      <w:r w:rsidR="00FF5315">
        <w:fldChar w:fldCharType="separate"/>
      </w:r>
      <w:r w:rsidR="00FC0190">
        <w:t xml:space="preserve">Bijlage </w:t>
      </w:r>
      <w:r w:rsidR="00FC0190">
        <w:rPr>
          <w:noProof/>
        </w:rPr>
        <w:t>9</w:t>
      </w:r>
      <w:r w:rsidR="00FF5315">
        <w:fldChar w:fldCharType="end"/>
      </w:r>
      <w:r>
        <w:t>.</w:t>
      </w:r>
    </w:p>
    <w:p w:rsidR="00350FEC" w:rsidRDefault="00350FEC" w:rsidP="00B851F3">
      <w:pPr>
        <w:spacing w:line="247" w:lineRule="auto"/>
      </w:pPr>
    </w:p>
    <w:p w:rsidR="004F4EE7" w:rsidRDefault="00B851F3" w:rsidP="005F7961">
      <w:pPr>
        <w:rPr>
          <w:color w:val="000000" w:themeColor="text1"/>
        </w:rPr>
      </w:pPr>
      <w:r w:rsidRPr="005F7961">
        <w:rPr>
          <w:color w:val="000000" w:themeColor="text1"/>
        </w:rPr>
        <w:t xml:space="preserve">De provincie heeft hier als </w:t>
      </w:r>
      <w:r w:rsidR="00C87DE6" w:rsidRPr="005F7961">
        <w:rPr>
          <w:color w:val="000000" w:themeColor="text1"/>
        </w:rPr>
        <w:t>richtlijn</w:t>
      </w:r>
      <w:r w:rsidRPr="005F7961">
        <w:rPr>
          <w:color w:val="000000" w:themeColor="text1"/>
        </w:rPr>
        <w:t xml:space="preserve"> </w:t>
      </w:r>
      <w:r w:rsidR="005203EE">
        <w:rPr>
          <w:color w:val="000000" w:themeColor="text1"/>
        </w:rPr>
        <w:t>aan</w:t>
      </w:r>
      <w:r w:rsidRPr="005F7961">
        <w:rPr>
          <w:color w:val="000000" w:themeColor="text1"/>
        </w:rPr>
        <w:t>gegeven</w:t>
      </w:r>
      <w:r w:rsidR="005203EE">
        <w:rPr>
          <w:color w:val="000000" w:themeColor="text1"/>
        </w:rPr>
        <w:t>,</w:t>
      </w:r>
      <w:r w:rsidRPr="005F7961">
        <w:rPr>
          <w:color w:val="000000" w:themeColor="text1"/>
        </w:rPr>
        <w:t xml:space="preserve"> dat beoordeling in principe </w:t>
      </w:r>
      <w:r w:rsidR="00C87DE6" w:rsidRPr="005F7961">
        <w:rPr>
          <w:color w:val="000000" w:themeColor="text1"/>
        </w:rPr>
        <w:t xml:space="preserve">drie jaar na uitvoering </w:t>
      </w:r>
      <w:r w:rsidRPr="005F7961">
        <w:rPr>
          <w:color w:val="000000" w:themeColor="text1"/>
        </w:rPr>
        <w:t xml:space="preserve">van een </w:t>
      </w:r>
      <w:r w:rsidR="00C87DE6" w:rsidRPr="005F7961">
        <w:rPr>
          <w:color w:val="000000" w:themeColor="text1"/>
        </w:rPr>
        <w:t>maatregel</w:t>
      </w:r>
      <w:r w:rsidRPr="005F7961">
        <w:rPr>
          <w:color w:val="000000" w:themeColor="text1"/>
        </w:rPr>
        <w:t xml:space="preserve">, maar </w:t>
      </w:r>
      <w:r w:rsidR="00C87DE6" w:rsidRPr="005F7961">
        <w:rPr>
          <w:color w:val="000000" w:themeColor="text1"/>
        </w:rPr>
        <w:t xml:space="preserve">in ieder geval voor </w:t>
      </w:r>
      <w:r w:rsidRPr="005F7961">
        <w:rPr>
          <w:color w:val="000000" w:themeColor="text1"/>
        </w:rPr>
        <w:t xml:space="preserve">het </w:t>
      </w:r>
      <w:r w:rsidR="00C87DE6" w:rsidRPr="005F7961">
        <w:rPr>
          <w:color w:val="000000" w:themeColor="text1"/>
        </w:rPr>
        <w:t xml:space="preserve">eind </w:t>
      </w:r>
      <w:r w:rsidRPr="005F7961">
        <w:rPr>
          <w:color w:val="000000" w:themeColor="text1"/>
        </w:rPr>
        <w:t xml:space="preserve">van de </w:t>
      </w:r>
      <w:r w:rsidR="00C87DE6" w:rsidRPr="005F7961">
        <w:rPr>
          <w:color w:val="000000" w:themeColor="text1"/>
        </w:rPr>
        <w:t>PAS periode</w:t>
      </w:r>
      <w:r w:rsidRPr="005F7961">
        <w:rPr>
          <w:color w:val="000000" w:themeColor="text1"/>
        </w:rPr>
        <w:t xml:space="preserve"> dient plaats te vinden.</w:t>
      </w:r>
      <w:r w:rsidR="00F51051">
        <w:rPr>
          <w:color w:val="000000" w:themeColor="text1"/>
        </w:rPr>
        <w:t xml:space="preserve"> </w:t>
      </w:r>
    </w:p>
    <w:p w:rsidR="00AE1B88" w:rsidRDefault="00AE1B88" w:rsidP="005F7961">
      <w:pPr>
        <w:rPr>
          <w:color w:val="000000" w:themeColor="text1"/>
        </w:rPr>
      </w:pPr>
    </w:p>
    <w:p w:rsidR="004F4EE7" w:rsidRDefault="00511D7E" w:rsidP="005F7961">
      <w:pPr>
        <w:rPr>
          <w:color w:val="000000" w:themeColor="text1"/>
        </w:rPr>
      </w:pPr>
      <w:r>
        <w:t>D</w:t>
      </w:r>
      <w:r w:rsidRPr="007109EB">
        <w:t xml:space="preserve">eel II van Werkwijze </w:t>
      </w:r>
      <w:proofErr w:type="spellStart"/>
      <w:r w:rsidRPr="007109EB">
        <w:t>Monitoring</w:t>
      </w:r>
      <w:proofErr w:type="spellEnd"/>
      <w:r w:rsidRPr="007109EB">
        <w:t xml:space="preserve"> en Beoordeling Natuurnetwerk en </w:t>
      </w:r>
      <w:proofErr w:type="spellStart"/>
      <w:r w:rsidRPr="007109EB">
        <w:t>Natura</w:t>
      </w:r>
      <w:proofErr w:type="spellEnd"/>
      <w:r w:rsidRPr="007109EB">
        <w:t xml:space="preserve"> 2000/PAS  (</w:t>
      </w:r>
      <w:r>
        <w:t>Van Beek et al., 2014</w:t>
      </w:r>
      <w:r w:rsidRPr="007109EB">
        <w:t>)</w:t>
      </w:r>
      <w:r>
        <w:t xml:space="preserve"> gaat in hoofdstuk 4 ‘</w:t>
      </w:r>
      <w:r w:rsidRPr="007109EB">
        <w:rPr>
          <w:bCs/>
        </w:rPr>
        <w:t xml:space="preserve">beoordeling natuurkwaliteit </w:t>
      </w:r>
      <w:proofErr w:type="spellStart"/>
      <w:r>
        <w:rPr>
          <w:bCs/>
        </w:rPr>
        <w:t>N</w:t>
      </w:r>
      <w:r w:rsidRPr="007109EB">
        <w:rPr>
          <w:bCs/>
        </w:rPr>
        <w:t>atura</w:t>
      </w:r>
      <w:proofErr w:type="spellEnd"/>
      <w:r w:rsidRPr="007109EB">
        <w:rPr>
          <w:bCs/>
        </w:rPr>
        <w:t xml:space="preserve"> 2000/</w:t>
      </w:r>
      <w:proofErr w:type="spellStart"/>
      <w:r>
        <w:rPr>
          <w:bCs/>
        </w:rPr>
        <w:t>PAS</w:t>
      </w:r>
      <w:r w:rsidRPr="007109EB">
        <w:rPr>
          <w:bCs/>
        </w:rPr>
        <w:t>-gebieden</w:t>
      </w:r>
      <w:proofErr w:type="spellEnd"/>
      <w:r>
        <w:rPr>
          <w:bCs/>
        </w:rPr>
        <w:t xml:space="preserve">’ in op de beoordeling van habitattypen. Om te bezien of de doelen voor wat betreft areaal en kwaliteit van de habitattypen de goede kant uit gaan worden procesindicatoren gemeten. </w:t>
      </w:r>
      <w:proofErr w:type="spellStart"/>
      <w:r>
        <w:rPr>
          <w:bCs/>
        </w:rPr>
        <w:t>Alterra</w:t>
      </w:r>
      <w:proofErr w:type="spellEnd"/>
      <w:r>
        <w:rPr>
          <w:bCs/>
        </w:rPr>
        <w:t xml:space="preserve"> (Smits et al., 2016) heeft een handreiking opgesteld om per combinatie van habitattype/ maatregel procesindicatoren te identificeren. Per </w:t>
      </w:r>
      <w:proofErr w:type="spellStart"/>
      <w:r>
        <w:rPr>
          <w:bCs/>
        </w:rPr>
        <w:t>abiotische</w:t>
      </w:r>
      <w:proofErr w:type="spellEnd"/>
      <w:r>
        <w:rPr>
          <w:bCs/>
        </w:rPr>
        <w:t xml:space="preserve"> procesindicator is een gewenste ontwikkelrichting aangegeven.  </w:t>
      </w:r>
      <w:r w:rsidR="004F4EE7">
        <w:rPr>
          <w:color w:val="000000" w:themeColor="text1"/>
        </w:rPr>
        <w:t xml:space="preserve">Voor de beoordeling van de meetgegevens wordt gebruikgemaakt van de toetsingswaarden vermeld in de </w:t>
      </w:r>
      <w:proofErr w:type="spellStart"/>
      <w:r w:rsidR="004F4EE7">
        <w:rPr>
          <w:color w:val="000000" w:themeColor="text1"/>
        </w:rPr>
        <w:t>PAS-gebiedsanalyse</w:t>
      </w:r>
      <w:proofErr w:type="spellEnd"/>
      <w:r w:rsidR="004F4EE7">
        <w:rPr>
          <w:color w:val="000000" w:themeColor="text1"/>
        </w:rPr>
        <w:t xml:space="preserve"> (Runhaar, 2016) en de meer uitgebreide uitwerking hiervan in de applicatie Ecologische vereisten Natura2000 gebieden</w:t>
      </w:r>
      <w:r w:rsidR="003C2AF7">
        <w:rPr>
          <w:color w:val="000000" w:themeColor="text1"/>
        </w:rPr>
        <w:t xml:space="preserve"> (</w:t>
      </w:r>
      <w:r w:rsidR="004F4EE7">
        <w:rPr>
          <w:color w:val="000000" w:themeColor="text1"/>
        </w:rPr>
        <w:t>(</w:t>
      </w:r>
      <w:hyperlink r:id="rId27" w:anchor="vereisten" w:history="1">
        <w:r w:rsidR="004F4EE7" w:rsidRPr="008052D2">
          <w:rPr>
            <w:rStyle w:val="Hyperlink"/>
          </w:rPr>
          <w:t>https://www.synbiosys.alterra.nl/natura2000/gebiedendatabase.aspx?subj=n2k&amp;groep=6&amp;id=n2k58&amp;topic=ecologischevereisten&amp;orig=overzicht#vereisten</w:t>
        </w:r>
      </w:hyperlink>
      <w:r w:rsidR="004F4EE7">
        <w:rPr>
          <w:color w:val="000000" w:themeColor="text1"/>
        </w:rPr>
        <w:t xml:space="preserve">). </w:t>
      </w:r>
    </w:p>
    <w:p w:rsidR="004F4EE7" w:rsidRDefault="004F4EE7" w:rsidP="005F7961">
      <w:pPr>
        <w:rPr>
          <w:color w:val="000000" w:themeColor="text1"/>
        </w:rPr>
      </w:pPr>
    </w:p>
    <w:p w:rsidR="004F4EE7" w:rsidRDefault="004F4EE7" w:rsidP="005F7961">
      <w:pPr>
        <w:rPr>
          <w:color w:val="000000" w:themeColor="text1"/>
        </w:rPr>
      </w:pPr>
      <w:r>
        <w:rPr>
          <w:color w:val="000000" w:themeColor="text1"/>
        </w:rPr>
        <w:t>Hierin worden per Natura2000 gebied en per habitattype de ecologische vereisten getoond van de onderstaande ecologische factoren:</w:t>
      </w:r>
    </w:p>
    <w:p w:rsidR="004F4EE7" w:rsidRDefault="004F4EE7" w:rsidP="005F7961">
      <w:pPr>
        <w:rPr>
          <w:color w:val="000000" w:themeColor="text1"/>
        </w:rPr>
      </w:pPr>
    </w:p>
    <w:p w:rsidR="00FB012C" w:rsidRDefault="004F4EE7">
      <w:pPr>
        <w:pStyle w:val="Lijstalinea"/>
        <w:numPr>
          <w:ilvl w:val="0"/>
          <w:numId w:val="47"/>
        </w:numPr>
        <w:rPr>
          <w:color w:val="000000" w:themeColor="text1"/>
        </w:rPr>
      </w:pPr>
      <w:r>
        <w:rPr>
          <w:color w:val="000000" w:themeColor="text1"/>
        </w:rPr>
        <w:t>Overstroming</w:t>
      </w:r>
    </w:p>
    <w:p w:rsidR="00FB012C" w:rsidRDefault="004F4EE7">
      <w:pPr>
        <w:pStyle w:val="Lijstalinea"/>
        <w:numPr>
          <w:ilvl w:val="0"/>
          <w:numId w:val="47"/>
        </w:numPr>
        <w:rPr>
          <w:color w:val="000000" w:themeColor="text1"/>
        </w:rPr>
      </w:pPr>
      <w:r>
        <w:rPr>
          <w:color w:val="000000" w:themeColor="text1"/>
        </w:rPr>
        <w:t>Vocht</w:t>
      </w:r>
      <w:r w:rsidR="00565E7D">
        <w:rPr>
          <w:color w:val="000000" w:themeColor="text1"/>
        </w:rPr>
        <w:t xml:space="preserve"> </w:t>
      </w:r>
    </w:p>
    <w:p w:rsidR="004F4EE7" w:rsidRDefault="004F4EE7" w:rsidP="004F4EE7">
      <w:pPr>
        <w:pStyle w:val="Lijstalinea"/>
        <w:numPr>
          <w:ilvl w:val="0"/>
          <w:numId w:val="47"/>
        </w:numPr>
        <w:rPr>
          <w:color w:val="000000" w:themeColor="text1"/>
        </w:rPr>
      </w:pPr>
      <w:r>
        <w:rPr>
          <w:color w:val="000000" w:themeColor="text1"/>
        </w:rPr>
        <w:t xml:space="preserve">Voedselrijkdom </w:t>
      </w:r>
    </w:p>
    <w:p w:rsidR="00FB012C" w:rsidRDefault="004F4EE7">
      <w:pPr>
        <w:pStyle w:val="Lijstalinea"/>
        <w:numPr>
          <w:ilvl w:val="0"/>
          <w:numId w:val="47"/>
        </w:numPr>
        <w:rPr>
          <w:color w:val="000000" w:themeColor="text1"/>
        </w:rPr>
      </w:pPr>
      <w:r>
        <w:rPr>
          <w:color w:val="000000" w:themeColor="text1"/>
        </w:rPr>
        <w:t xml:space="preserve">Zout </w:t>
      </w:r>
    </w:p>
    <w:p w:rsidR="00FB012C" w:rsidRDefault="004F4EE7">
      <w:pPr>
        <w:pStyle w:val="Lijstalinea"/>
        <w:numPr>
          <w:ilvl w:val="0"/>
          <w:numId w:val="47"/>
        </w:numPr>
        <w:rPr>
          <w:color w:val="000000" w:themeColor="text1"/>
        </w:rPr>
      </w:pPr>
      <w:r>
        <w:rPr>
          <w:color w:val="000000" w:themeColor="text1"/>
        </w:rPr>
        <w:t>Zuurgraad</w:t>
      </w:r>
    </w:p>
    <w:p w:rsidR="004F4EE7" w:rsidRDefault="004F4EE7" w:rsidP="00C87DE6">
      <w:pPr>
        <w:rPr>
          <w:color w:val="000000" w:themeColor="text1"/>
        </w:rPr>
      </w:pPr>
    </w:p>
    <w:p w:rsidR="004F4EE7" w:rsidRDefault="004F4EE7" w:rsidP="00C87DE6">
      <w:pPr>
        <w:rPr>
          <w:color w:val="000000" w:themeColor="text1"/>
        </w:rPr>
      </w:pPr>
      <w:r>
        <w:rPr>
          <w:color w:val="000000" w:themeColor="text1"/>
        </w:rPr>
        <w:t xml:space="preserve">Deze </w:t>
      </w:r>
      <w:r w:rsidR="00106278">
        <w:rPr>
          <w:color w:val="000000" w:themeColor="text1"/>
        </w:rPr>
        <w:t>beoordelingssystematiek</w:t>
      </w:r>
      <w:r>
        <w:rPr>
          <w:color w:val="000000" w:themeColor="text1"/>
        </w:rPr>
        <w:t xml:space="preserve"> geeft uitsluitend informatie over het herstel van het gebied op puntniveau. De maatregelen in de </w:t>
      </w:r>
      <w:proofErr w:type="spellStart"/>
      <w:r>
        <w:rPr>
          <w:color w:val="000000" w:themeColor="text1"/>
        </w:rPr>
        <w:t>Empese</w:t>
      </w:r>
      <w:proofErr w:type="spellEnd"/>
      <w:r>
        <w:rPr>
          <w:color w:val="000000" w:themeColor="text1"/>
        </w:rPr>
        <w:t xml:space="preserve"> en </w:t>
      </w:r>
      <w:proofErr w:type="spellStart"/>
      <w:r>
        <w:rPr>
          <w:color w:val="000000" w:themeColor="text1"/>
        </w:rPr>
        <w:t>Tondense</w:t>
      </w:r>
      <w:proofErr w:type="spellEnd"/>
      <w:r>
        <w:rPr>
          <w:color w:val="000000" w:themeColor="text1"/>
        </w:rPr>
        <w:t xml:space="preserve"> heide </w:t>
      </w:r>
      <w:r w:rsidR="00011B73">
        <w:rPr>
          <w:color w:val="000000" w:themeColor="text1"/>
        </w:rPr>
        <w:t xml:space="preserve">hebben echter vooral tot doel om het gebied op landschapsniveau te herstellen. In overleg met de beheerders (Robert Ketelaar en Ellen Ter Stege) is de bovenstaande beoordelingssystematiek daarom uitgebreid met een kwalitatieve toetsing van het herstel van </w:t>
      </w:r>
      <w:r w:rsidR="00350FEC">
        <w:rPr>
          <w:color w:val="000000" w:themeColor="text1"/>
        </w:rPr>
        <w:t>het gebied op landschapsniveau.</w:t>
      </w:r>
    </w:p>
    <w:p w:rsidR="00C87DE6" w:rsidRDefault="00C87DE6" w:rsidP="00C87DE6"/>
    <w:p w:rsidR="00811B30" w:rsidRDefault="00132A67" w:rsidP="00811B30">
      <w:pPr>
        <w:pStyle w:val="Kop3"/>
      </w:pPr>
      <w:r w:rsidRPr="00883826">
        <w:t>Grond</w:t>
      </w:r>
      <w:r w:rsidR="005203EE">
        <w:t>- en oppervlakte</w:t>
      </w:r>
      <w:r w:rsidRPr="00883826">
        <w:t>waterstand</w:t>
      </w:r>
    </w:p>
    <w:p w:rsidR="005203EE" w:rsidRDefault="005203EE" w:rsidP="005203EE"/>
    <w:p w:rsidR="005203EE" w:rsidRPr="005203EE" w:rsidRDefault="005203EE" w:rsidP="005203EE">
      <w:r>
        <w:t xml:space="preserve">Voor de toetsing van de gemeten grond- en oppervlaktewaterstanden wordt verwezen naar de kolom “toetsing” in </w:t>
      </w:r>
      <w:r w:rsidR="00FF5315">
        <w:fldChar w:fldCharType="begin"/>
      </w:r>
      <w:r>
        <w:instrText xml:space="preserve"> REF _Ref474931281 \h </w:instrText>
      </w:r>
      <w:r w:rsidR="00FF5315">
        <w:fldChar w:fldCharType="separate"/>
      </w:r>
      <w:r w:rsidR="00FC0190">
        <w:t xml:space="preserve">Bijlage </w:t>
      </w:r>
      <w:r w:rsidR="00FC0190">
        <w:rPr>
          <w:noProof/>
        </w:rPr>
        <w:t>9</w:t>
      </w:r>
      <w:r w:rsidR="00FF5315">
        <w:fldChar w:fldCharType="end"/>
      </w:r>
      <w:r>
        <w:t>.</w:t>
      </w:r>
    </w:p>
    <w:p w:rsidR="00FB012C" w:rsidRDefault="00FB012C"/>
    <w:p w:rsidR="00511D7E" w:rsidDel="00E30780" w:rsidRDefault="00511D7E" w:rsidP="00E96EC7">
      <w:pPr>
        <w:rPr>
          <w:del w:id="475" w:author="ekr" w:date="2017-05-18T14:12:00Z"/>
          <w:i/>
        </w:rPr>
      </w:pPr>
    </w:p>
    <w:p w:rsidR="00E96EC7" w:rsidRPr="00E96EC7" w:rsidRDefault="00E96EC7" w:rsidP="00E96EC7">
      <w:pPr>
        <w:rPr>
          <w:i/>
        </w:rPr>
      </w:pPr>
      <w:r w:rsidRPr="00E96EC7">
        <w:rPr>
          <w:i/>
        </w:rPr>
        <w:lastRenderedPageBreak/>
        <w:t xml:space="preserve">Toetsing aan grondwaterregime habitattype: </w:t>
      </w:r>
    </w:p>
    <w:p w:rsidR="00E96EC7" w:rsidRDefault="00E96EC7" w:rsidP="00E96EC7">
      <w:pPr>
        <w:rPr>
          <w:color w:val="000000" w:themeColor="text1"/>
        </w:rPr>
      </w:pPr>
      <w:r>
        <w:rPr>
          <w:color w:val="000000" w:themeColor="text1"/>
        </w:rPr>
        <w:t xml:space="preserve">Voor peilbuizen die geplaatst zijn in of vlakbij een habitattype kan worden gecontroleerd in hoeverre het grondwaterregime na de uitvoering van de maatregelen voldoet aan de toetsingswaarden aan de vochttoestand </w:t>
      </w:r>
      <w:r w:rsidR="00793D27">
        <w:rPr>
          <w:color w:val="000000" w:themeColor="text1"/>
        </w:rPr>
        <w:t xml:space="preserve">en overstroming </w:t>
      </w:r>
      <w:r>
        <w:rPr>
          <w:color w:val="000000" w:themeColor="text1"/>
        </w:rPr>
        <w:t xml:space="preserve">genoemd in </w:t>
      </w:r>
      <w:r w:rsidR="00793D27">
        <w:rPr>
          <w:color w:val="000000" w:themeColor="text1"/>
        </w:rPr>
        <w:t xml:space="preserve">de </w:t>
      </w:r>
      <w:r>
        <w:rPr>
          <w:color w:val="000000" w:themeColor="text1"/>
        </w:rPr>
        <w:t>PAS gebiedsanalyse (Runhaar 2016) en de database Ecologische vereisten habitattype</w:t>
      </w:r>
      <w:r w:rsidR="00793D27">
        <w:rPr>
          <w:color w:val="000000" w:themeColor="text1"/>
        </w:rPr>
        <w:t>.</w:t>
      </w:r>
      <w:r>
        <w:rPr>
          <w:color w:val="000000" w:themeColor="text1"/>
        </w:rPr>
        <w:t xml:space="preserve"> </w:t>
      </w:r>
      <w:r w:rsidR="00EB2F6C">
        <w:rPr>
          <w:color w:val="000000" w:themeColor="text1"/>
        </w:rPr>
        <w:t>In deze database wordt onderscheid gemaakt tussen een optimaal “kernbereik” en suboptimaal "aanvullend bereik”.</w:t>
      </w:r>
      <w:r w:rsidR="00565E7D">
        <w:rPr>
          <w:color w:val="000000" w:themeColor="text1"/>
        </w:rPr>
        <w:t xml:space="preserve"> Voor de beoordeling van de waargenomen trend wordt verwezen naar onderstaande </w:t>
      </w:r>
      <w:r w:rsidR="00FF5315">
        <w:rPr>
          <w:color w:val="000000" w:themeColor="text1"/>
        </w:rPr>
        <w:fldChar w:fldCharType="begin"/>
      </w:r>
      <w:r w:rsidR="00565E7D">
        <w:rPr>
          <w:color w:val="000000" w:themeColor="text1"/>
        </w:rPr>
        <w:instrText xml:space="preserve"> REF _Ref478724779 \h </w:instrText>
      </w:r>
      <w:r w:rsidR="00FF5315">
        <w:rPr>
          <w:color w:val="000000" w:themeColor="text1"/>
        </w:rPr>
      </w:r>
      <w:r w:rsidR="00FF5315">
        <w:rPr>
          <w:color w:val="000000" w:themeColor="text1"/>
        </w:rPr>
        <w:fldChar w:fldCharType="separate"/>
      </w:r>
      <w:r w:rsidR="00FC0190">
        <w:t xml:space="preserve">Tabel </w:t>
      </w:r>
      <w:r w:rsidR="00FC0190">
        <w:rPr>
          <w:noProof/>
        </w:rPr>
        <w:t>6</w:t>
      </w:r>
      <w:r w:rsidR="00FF5315">
        <w:rPr>
          <w:color w:val="000000" w:themeColor="text1"/>
        </w:rPr>
        <w:fldChar w:fldCharType="end"/>
      </w:r>
      <w:r w:rsidR="00565E7D">
        <w:rPr>
          <w:color w:val="000000" w:themeColor="text1"/>
        </w:rPr>
        <w:t>.</w:t>
      </w:r>
    </w:p>
    <w:p w:rsidR="00CB4D80" w:rsidRDefault="00CB4D80" w:rsidP="00E96EC7">
      <w:pPr>
        <w:rPr>
          <w:color w:val="000000" w:themeColor="text1"/>
        </w:rPr>
      </w:pPr>
    </w:p>
    <w:p w:rsidR="00EB2F6C" w:rsidRDefault="00565E7D" w:rsidP="00565E7D">
      <w:pPr>
        <w:pStyle w:val="Bijschrift"/>
      </w:pPr>
      <w:bookmarkStart w:id="476" w:name="_Ref478724779"/>
      <w:bookmarkStart w:id="477" w:name="_Toc486227480"/>
      <w:r>
        <w:t xml:space="preserve">Tabel </w:t>
      </w:r>
      <w:r w:rsidR="00FF5315">
        <w:fldChar w:fldCharType="begin"/>
      </w:r>
      <w:r w:rsidR="00B648D3">
        <w:instrText xml:space="preserve"> SEQ Tabel \* ARABIC </w:instrText>
      </w:r>
      <w:r w:rsidR="00FF5315">
        <w:fldChar w:fldCharType="separate"/>
      </w:r>
      <w:r w:rsidR="00FC0190">
        <w:rPr>
          <w:noProof/>
        </w:rPr>
        <w:t>6</w:t>
      </w:r>
      <w:r w:rsidR="00FF5315">
        <w:rPr>
          <w:noProof/>
        </w:rPr>
        <w:fldChar w:fldCharType="end"/>
      </w:r>
      <w:bookmarkEnd w:id="476"/>
      <w:r>
        <w:t xml:space="preserve">: </w:t>
      </w:r>
      <w:r w:rsidR="00EB2F6C">
        <w:t>Beoordeling grond- en oppervlaktewater</w:t>
      </w:r>
      <w:bookmarkEnd w:id="477"/>
    </w:p>
    <w:p w:rsidR="00EB2F6C" w:rsidRDefault="00EC6AD4" w:rsidP="00E96EC7">
      <w:pPr>
        <w:rPr>
          <w:color w:val="000000" w:themeColor="text1"/>
        </w:rPr>
      </w:pPr>
      <w:r w:rsidRPr="00EC6AD4">
        <w:rPr>
          <w:noProof/>
        </w:rPr>
        <w:drawing>
          <wp:inline distT="0" distB="0" distL="0" distR="0">
            <wp:extent cx="5039360" cy="983225"/>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360" cy="983225"/>
                    </a:xfrm>
                    <a:prstGeom prst="rect">
                      <a:avLst/>
                    </a:prstGeom>
                    <a:noFill/>
                    <a:ln>
                      <a:noFill/>
                    </a:ln>
                  </pic:spPr>
                </pic:pic>
              </a:graphicData>
            </a:graphic>
          </wp:inline>
        </w:drawing>
      </w:r>
    </w:p>
    <w:p w:rsidR="00CB4D80" w:rsidRPr="00CB4D80" w:rsidRDefault="00CB4D80" w:rsidP="00CB4D80">
      <w:pPr>
        <w:rPr>
          <w:color w:val="000000" w:themeColor="text1"/>
        </w:rPr>
      </w:pPr>
    </w:p>
    <w:p w:rsidR="003B17D9" w:rsidRDefault="003B17D9" w:rsidP="003B17D9">
      <w:pPr>
        <w:rPr>
          <w:color w:val="000000" w:themeColor="text1"/>
        </w:rPr>
      </w:pPr>
      <w:r>
        <w:rPr>
          <w:color w:val="000000" w:themeColor="text1"/>
        </w:rPr>
        <w:t xml:space="preserve">Een aantal peilbuizen is niet geplaatst in een habitattype, maar op een locatie die representatief is voor een te ontwikkelen habitattype, zie bijvoorbeeld peilbuis </w:t>
      </w:r>
      <w:r w:rsidR="00565E7D">
        <w:rPr>
          <w:color w:val="000000" w:themeColor="text1"/>
        </w:rPr>
        <w:t xml:space="preserve">B037 (zie voor de ligging van deze peilbuis </w:t>
      </w:r>
      <w:r w:rsidR="00FF5315">
        <w:rPr>
          <w:color w:val="000000" w:themeColor="text1"/>
        </w:rPr>
        <w:fldChar w:fldCharType="begin"/>
      </w:r>
      <w:r w:rsidR="00565E7D">
        <w:rPr>
          <w:color w:val="000000" w:themeColor="text1"/>
        </w:rPr>
        <w:instrText xml:space="preserve"> REF _Ref474944460 \h </w:instrText>
      </w:r>
      <w:r w:rsidR="00FF5315">
        <w:rPr>
          <w:color w:val="000000" w:themeColor="text1"/>
        </w:rPr>
      </w:r>
      <w:r w:rsidR="00FF5315">
        <w:rPr>
          <w:color w:val="000000" w:themeColor="text1"/>
        </w:rPr>
        <w:fldChar w:fldCharType="separate"/>
      </w:r>
      <w:r w:rsidR="00FC0190">
        <w:t xml:space="preserve">Bijlage </w:t>
      </w:r>
      <w:r w:rsidR="00FC0190">
        <w:rPr>
          <w:noProof/>
        </w:rPr>
        <w:t>8</w:t>
      </w:r>
      <w:r w:rsidR="00FF5315">
        <w:rPr>
          <w:color w:val="000000" w:themeColor="text1"/>
        </w:rPr>
        <w:fldChar w:fldCharType="end"/>
      </w:r>
      <w:r>
        <w:rPr>
          <w:color w:val="000000" w:themeColor="text1"/>
        </w:rPr>
        <w:t xml:space="preserve">. </w:t>
      </w:r>
      <w:r w:rsidR="00565E7D">
        <w:rPr>
          <w:color w:val="000000" w:themeColor="text1"/>
        </w:rPr>
        <w:t xml:space="preserve">Deze peilbuis wordt </w:t>
      </w:r>
      <w:r>
        <w:rPr>
          <w:color w:val="000000" w:themeColor="text1"/>
        </w:rPr>
        <w:t xml:space="preserve">geplaatst onderaan de zeer kansrijke gradiënt van de oostflank van de centrale dekzandrug naar de centrale laagte van de </w:t>
      </w:r>
      <w:proofErr w:type="spellStart"/>
      <w:r>
        <w:rPr>
          <w:color w:val="000000" w:themeColor="text1"/>
        </w:rPr>
        <w:t>Empese</w:t>
      </w:r>
      <w:proofErr w:type="spellEnd"/>
      <w:r>
        <w:rPr>
          <w:color w:val="000000" w:themeColor="text1"/>
        </w:rPr>
        <w:t xml:space="preserve"> en </w:t>
      </w:r>
      <w:proofErr w:type="spellStart"/>
      <w:r>
        <w:rPr>
          <w:color w:val="000000" w:themeColor="text1"/>
        </w:rPr>
        <w:t>Tondense</w:t>
      </w:r>
      <w:proofErr w:type="spellEnd"/>
      <w:r>
        <w:rPr>
          <w:color w:val="000000" w:themeColor="text1"/>
        </w:rPr>
        <w:t xml:space="preserve"> heide. Hoewel hier geen actueel habitattype aanwezig is, is het op basis van de landschappelijke ligging wel te verwachten dat zich hier een blauwgrasland zal ontwikkelen. </w:t>
      </w:r>
      <w:r w:rsidR="00565E7D">
        <w:rPr>
          <w:color w:val="000000" w:themeColor="text1"/>
        </w:rPr>
        <w:t xml:space="preserve">In de overzichttabel in </w:t>
      </w:r>
      <w:r w:rsidR="00FF5315">
        <w:rPr>
          <w:color w:val="000000" w:themeColor="text1"/>
        </w:rPr>
        <w:fldChar w:fldCharType="begin"/>
      </w:r>
      <w:r w:rsidR="00565E7D">
        <w:rPr>
          <w:color w:val="000000" w:themeColor="text1"/>
        </w:rPr>
        <w:instrText xml:space="preserve"> REF _Ref474931281 \h </w:instrText>
      </w:r>
      <w:r w:rsidR="00FF5315">
        <w:rPr>
          <w:color w:val="000000" w:themeColor="text1"/>
        </w:rPr>
      </w:r>
      <w:r w:rsidR="00FF5315">
        <w:rPr>
          <w:color w:val="000000" w:themeColor="text1"/>
        </w:rPr>
        <w:fldChar w:fldCharType="separate"/>
      </w:r>
      <w:r w:rsidR="00FC0190">
        <w:t xml:space="preserve">Bijlage </w:t>
      </w:r>
      <w:r w:rsidR="00FC0190">
        <w:rPr>
          <w:noProof/>
        </w:rPr>
        <w:t>9</w:t>
      </w:r>
      <w:r w:rsidR="00FF5315">
        <w:rPr>
          <w:color w:val="000000" w:themeColor="text1"/>
        </w:rPr>
        <w:fldChar w:fldCharType="end"/>
      </w:r>
      <w:r w:rsidR="00565E7D">
        <w:rPr>
          <w:color w:val="000000" w:themeColor="text1"/>
        </w:rPr>
        <w:t xml:space="preserve"> is in de kolom “toetsing” daarom aangegeven dat de standplaats representatief is voor een blauwgrasland en op de hiervoor geldende standplaatseisen moet worden getoetst.</w:t>
      </w:r>
    </w:p>
    <w:p w:rsidR="003B17D9" w:rsidRDefault="003B17D9" w:rsidP="00E96EC7">
      <w:pPr>
        <w:rPr>
          <w:color w:val="000000" w:themeColor="text1"/>
        </w:rPr>
      </w:pPr>
    </w:p>
    <w:p w:rsidR="00910E97" w:rsidRPr="007F3573" w:rsidRDefault="00910E97" w:rsidP="00910E97">
      <w:pPr>
        <w:rPr>
          <w:i/>
        </w:rPr>
      </w:pPr>
      <w:r w:rsidRPr="007F3573">
        <w:rPr>
          <w:i/>
        </w:rPr>
        <w:t>Toetsing functio</w:t>
      </w:r>
      <w:r>
        <w:rPr>
          <w:i/>
        </w:rPr>
        <w:t>ne</w:t>
      </w:r>
      <w:r w:rsidRPr="007F3573">
        <w:rPr>
          <w:i/>
        </w:rPr>
        <w:t>ren hydrologisch systeem</w:t>
      </w:r>
      <w:r>
        <w:rPr>
          <w:i/>
        </w:rPr>
        <w:t xml:space="preserve"> op landschapsniveau</w:t>
      </w:r>
      <w:r w:rsidRPr="007F3573">
        <w:rPr>
          <w:i/>
        </w:rPr>
        <w:t>:</w:t>
      </w:r>
    </w:p>
    <w:p w:rsidR="004D3DB1" w:rsidRDefault="004D3DB1" w:rsidP="00910E97">
      <w:r>
        <w:t>Het functioneren van het hydrologisch systeem is een kwalitatieve toetsing en dient door een (</w:t>
      </w:r>
      <w:proofErr w:type="spellStart"/>
      <w:r>
        <w:t>eco-hydroloog</w:t>
      </w:r>
      <w:proofErr w:type="spellEnd"/>
      <w:r>
        <w:t xml:space="preserve">) te worden uitgevoerd. De toetsing vindt plaats per raai voor de deelgebieden </w:t>
      </w:r>
      <w:proofErr w:type="spellStart"/>
      <w:r>
        <w:t>Tondense</w:t>
      </w:r>
      <w:proofErr w:type="spellEnd"/>
      <w:r>
        <w:t xml:space="preserve"> heide en </w:t>
      </w:r>
      <w:proofErr w:type="spellStart"/>
      <w:r>
        <w:t>Empese</w:t>
      </w:r>
      <w:proofErr w:type="spellEnd"/>
      <w:r>
        <w:t xml:space="preserve"> heide. </w:t>
      </w:r>
    </w:p>
    <w:p w:rsidR="004D3DB1" w:rsidRDefault="004D3DB1" w:rsidP="00910E97"/>
    <w:p w:rsidR="004D3DB1" w:rsidRDefault="004D3DB1" w:rsidP="004D3DB1">
      <w:pPr>
        <w:pStyle w:val="Bijschrift"/>
        <w:keepNext/>
      </w:pPr>
      <w:bookmarkStart w:id="478" w:name="_Toc486227481"/>
      <w:r>
        <w:t xml:space="preserve">Tabel </w:t>
      </w:r>
      <w:r w:rsidR="00FF5315">
        <w:fldChar w:fldCharType="begin"/>
      </w:r>
      <w:r w:rsidR="00396C27">
        <w:instrText xml:space="preserve"> SEQ Tabel \* ARABIC </w:instrText>
      </w:r>
      <w:r w:rsidR="00FF5315">
        <w:fldChar w:fldCharType="separate"/>
      </w:r>
      <w:r w:rsidR="00FC0190">
        <w:rPr>
          <w:noProof/>
        </w:rPr>
        <w:t>7</w:t>
      </w:r>
      <w:r w:rsidR="00FF5315">
        <w:rPr>
          <w:noProof/>
        </w:rPr>
        <w:fldChar w:fldCharType="end"/>
      </w:r>
      <w:r>
        <w:t>: Beoordeling hydrologisch functioneren op landschapsniveau</w:t>
      </w:r>
      <w:bookmarkEnd w:id="478"/>
    </w:p>
    <w:p w:rsidR="004D3DB1" w:rsidRDefault="004D3DB1" w:rsidP="00910E97">
      <w:r w:rsidRPr="004D3DB1">
        <w:rPr>
          <w:noProof/>
        </w:rPr>
        <w:drawing>
          <wp:inline distT="0" distB="0" distL="0" distR="0">
            <wp:extent cx="5039360" cy="604375"/>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360" cy="604375"/>
                    </a:xfrm>
                    <a:prstGeom prst="rect">
                      <a:avLst/>
                    </a:prstGeom>
                    <a:noFill/>
                    <a:ln>
                      <a:noFill/>
                    </a:ln>
                  </pic:spPr>
                </pic:pic>
              </a:graphicData>
            </a:graphic>
          </wp:inline>
        </w:drawing>
      </w:r>
    </w:p>
    <w:p w:rsidR="004D3DB1" w:rsidRDefault="004D3DB1" w:rsidP="00910E97"/>
    <w:p w:rsidR="00910E97" w:rsidRDefault="00910E97" w:rsidP="00910E97">
      <w:r>
        <w:t xml:space="preserve">In de database “Ecologische vereisten Natura2000 gebieden” wordt voor </w:t>
      </w:r>
      <w:r w:rsidR="00EC6AD4">
        <w:t xml:space="preserve">o.a. </w:t>
      </w:r>
      <w:r>
        <w:t xml:space="preserve">blauwgrasland aangegeven dat de benodigde zuurgraad wordt bereikt onder invloed van de sturende factor aanvoer grondwater. De aanvoer van </w:t>
      </w:r>
      <w:proofErr w:type="spellStart"/>
      <w:r>
        <w:t>basenrijk</w:t>
      </w:r>
      <w:proofErr w:type="spellEnd"/>
      <w:r>
        <w:t xml:space="preserve"> grondwater kan worden bereikt door herstel van het hydrologisch systeem op landschapsschaal. Wezenlijke kenmerken van dit systeem zijn: winterse </w:t>
      </w:r>
      <w:proofErr w:type="spellStart"/>
      <w:r>
        <w:t>opbolling</w:t>
      </w:r>
      <w:proofErr w:type="spellEnd"/>
      <w:r>
        <w:t xml:space="preserve"> van de grondwaterstand in de dekzandruggen, plaatselijk en periodiek uittreden van basenhoudend grondwater onderaan de gradiënt naar de laagten, inundatie van de laagten tussen dekzandruggen en oppervlakkige afvoer van water uit de laagten over maaiveld via natuurlijke slenken (niet via greppels, sloten of beken). </w:t>
      </w:r>
    </w:p>
    <w:p w:rsidR="00910E97" w:rsidRDefault="00910E97" w:rsidP="00910E97"/>
    <w:p w:rsidR="00910E97" w:rsidRDefault="00910E97" w:rsidP="00910E97">
      <w:r>
        <w:lastRenderedPageBreak/>
        <w:t xml:space="preserve">Om te toetsen in hoeverre het hydrologische systeem functioneert, dient te worden getoetst of de grondwaterstand in het centrum van de dekzandruggen aan het eind van het winterhalfjaar opbolt ten opzichte van de grondwaterstand in de flanken van de dekzandruggen. Deze </w:t>
      </w:r>
      <w:proofErr w:type="spellStart"/>
      <w:r>
        <w:t>opbolling</w:t>
      </w:r>
      <w:proofErr w:type="spellEnd"/>
      <w:r>
        <w:t xml:space="preserve"> is niet alleen nodig voor de nalevering van grondwater vanuit de dekzandruggen richting de laagten in de loop van de zomer, maar speelt waarschijnlijk ook een belangrijke rol in het creëren van een zure neerslaglens onder de dekzandrug, waardoor basenhoudend grondwater onderaan de gradiënt omhoog wordt gedrukt. In de dwarsdoorsnede door de </w:t>
      </w:r>
      <w:proofErr w:type="spellStart"/>
      <w:r>
        <w:t>Tondense</w:t>
      </w:r>
      <w:proofErr w:type="spellEnd"/>
      <w:r>
        <w:t xml:space="preserve"> heide (zie </w:t>
      </w:r>
      <w:r w:rsidR="00FF5315">
        <w:fldChar w:fldCharType="begin"/>
      </w:r>
      <w:r>
        <w:instrText xml:space="preserve"> REF _Ref474943963 \h </w:instrText>
      </w:r>
      <w:r w:rsidR="00FF5315">
        <w:fldChar w:fldCharType="separate"/>
      </w:r>
      <w:r w:rsidR="00FC0190">
        <w:t xml:space="preserve">Bijlage </w:t>
      </w:r>
      <w:r w:rsidR="00FC0190">
        <w:rPr>
          <w:noProof/>
        </w:rPr>
        <w:t>5</w:t>
      </w:r>
      <w:r w:rsidR="00FF5315">
        <w:fldChar w:fldCharType="end"/>
      </w:r>
      <w:r>
        <w:t xml:space="preserve">) is te zien dat dit in de huidige situatie al bijna gebeurt. </w:t>
      </w:r>
    </w:p>
    <w:p w:rsidR="00910E97" w:rsidRDefault="00910E97" w:rsidP="00910E97"/>
    <w:p w:rsidR="00910E97" w:rsidRDefault="00910E97" w:rsidP="00910E97">
      <w:r>
        <w:t xml:space="preserve">In de tweede plaats dient te worden getoetst of de grondwaterstand onder aan de flanken van de dekzandrug, waar aanvoer van basenhoudend grondwater wordt verwacht, periodiek uitstijgt boven het waterpeil in de laagten. </w:t>
      </w:r>
    </w:p>
    <w:p w:rsidR="00910E97" w:rsidRDefault="00910E97" w:rsidP="00910E97"/>
    <w:p w:rsidR="002014B5" w:rsidRDefault="002014B5" w:rsidP="002014B5">
      <w:r>
        <w:t xml:space="preserve">Bij een aantal peilbuizen en meetbuizen is in de kolom “toetsing” in </w:t>
      </w:r>
      <w:r w:rsidR="00FF5315">
        <w:fldChar w:fldCharType="begin"/>
      </w:r>
      <w:r>
        <w:instrText xml:space="preserve"> REF _Ref474931281 \h </w:instrText>
      </w:r>
      <w:r w:rsidR="00FF5315">
        <w:fldChar w:fldCharType="separate"/>
      </w:r>
      <w:r w:rsidR="00FC0190">
        <w:t xml:space="preserve">Bijlage </w:t>
      </w:r>
      <w:r w:rsidR="00FC0190">
        <w:rPr>
          <w:noProof/>
        </w:rPr>
        <w:t>9</w:t>
      </w:r>
      <w:r w:rsidR="00FF5315">
        <w:fldChar w:fldCharType="end"/>
      </w:r>
      <w:r>
        <w:t xml:space="preserve"> aangegeven dat met deze metingen dient te worden getoetst of de grondwaterstand in de dekzandrug of onderaan de flank van de dekzandrug periodiek opbolt boven het waterpeil in de aangrenzende laagte. </w:t>
      </w:r>
    </w:p>
    <w:p w:rsidR="002014B5" w:rsidRDefault="002014B5" w:rsidP="00910E97"/>
    <w:p w:rsidR="00910E97" w:rsidRDefault="00910E97" w:rsidP="00910E97">
      <w:r>
        <w:t xml:space="preserve">Wanneer </w:t>
      </w:r>
      <w:r w:rsidR="002014B5">
        <w:t xml:space="preserve">dit proces plaatsvindt </w:t>
      </w:r>
      <w:r>
        <w:t xml:space="preserve">is dit een zeer belangrijke procesindicator voor het herstel van het hydrologisch systeem, dat de motor is achter het ontstaan van met name de door basenhoudend grondwater gevoede habitattypen. </w:t>
      </w:r>
    </w:p>
    <w:p w:rsidR="002014B5" w:rsidRDefault="002014B5" w:rsidP="00910E97"/>
    <w:p w:rsidR="005C0D76" w:rsidRPr="00C65BBD" w:rsidRDefault="005C0D76" w:rsidP="005C0D76">
      <w:pPr>
        <w:rPr>
          <w:i/>
        </w:rPr>
      </w:pPr>
      <w:r w:rsidRPr="00C65BBD">
        <w:rPr>
          <w:i/>
        </w:rPr>
        <w:t>Bijsturing</w:t>
      </w:r>
      <w:r w:rsidR="00910E97">
        <w:rPr>
          <w:i/>
        </w:rPr>
        <w:t xml:space="preserve"> door de beheerder</w:t>
      </w:r>
      <w:r w:rsidRPr="00C65BBD">
        <w:rPr>
          <w:i/>
        </w:rPr>
        <w:t>:</w:t>
      </w:r>
    </w:p>
    <w:p w:rsidR="00FB012C" w:rsidRDefault="005C0D76" w:rsidP="002014B5">
      <w:r>
        <w:t xml:space="preserve">Wanneer uit de </w:t>
      </w:r>
      <w:proofErr w:type="spellStart"/>
      <w:r>
        <w:t>monitoring</w:t>
      </w:r>
      <w:proofErr w:type="spellEnd"/>
      <w:r>
        <w:t xml:space="preserve"> blijkt dat het hydrologisch systeem in (delen van) het gebied niet of onvoldoende is hersteld, kan de beheerder op basis van de gemeten peilen zoeken naar een effectieve bijstelling van de hydrologische maatregelen. </w:t>
      </w:r>
    </w:p>
    <w:p w:rsidR="00E30F14" w:rsidRDefault="00E30F14" w:rsidP="00811B30">
      <w:pPr>
        <w:rPr>
          <w:color w:val="000000" w:themeColor="text1"/>
        </w:rPr>
      </w:pPr>
    </w:p>
    <w:p w:rsidR="00E30F14" w:rsidRDefault="00E30F14" w:rsidP="00811B30">
      <w:pPr>
        <w:rPr>
          <w:color w:val="000000" w:themeColor="text1"/>
        </w:rPr>
      </w:pPr>
    </w:p>
    <w:p w:rsidR="00132A67" w:rsidRDefault="00132A67" w:rsidP="00811B30">
      <w:pPr>
        <w:pStyle w:val="Kop3"/>
      </w:pPr>
      <w:r>
        <w:t xml:space="preserve">Grondwaterkwaliteit </w:t>
      </w:r>
    </w:p>
    <w:p w:rsidR="00132A67" w:rsidRDefault="00132A67" w:rsidP="00132A67"/>
    <w:p w:rsidR="00C136AB" w:rsidRPr="00C136AB" w:rsidRDefault="00C136AB" w:rsidP="00132A67">
      <w:pPr>
        <w:rPr>
          <w:i/>
        </w:rPr>
      </w:pPr>
      <w:r w:rsidRPr="00C136AB">
        <w:rPr>
          <w:i/>
        </w:rPr>
        <w:t>Zuurgraad:</w:t>
      </w:r>
    </w:p>
    <w:p w:rsidR="00CB4D80" w:rsidRDefault="005F7961" w:rsidP="00CB4D80">
      <w:pPr>
        <w:rPr>
          <w:color w:val="000000" w:themeColor="text1"/>
        </w:rPr>
      </w:pPr>
      <w:r>
        <w:t xml:space="preserve">De </w:t>
      </w:r>
      <w:proofErr w:type="spellStart"/>
      <w:r>
        <w:t>pH</w:t>
      </w:r>
      <w:proofErr w:type="spellEnd"/>
      <w:r>
        <w:t xml:space="preserve"> van het basenhoudende grondwater dient te voldoen aan de streefwaarden genoemd in de </w:t>
      </w:r>
      <w:proofErr w:type="spellStart"/>
      <w:r>
        <w:t>PAS-gebiedsanalyse</w:t>
      </w:r>
      <w:proofErr w:type="spellEnd"/>
      <w:r>
        <w:t xml:space="preserve"> (Runhaar, 2016)</w:t>
      </w:r>
      <w:r w:rsidR="00910E97">
        <w:t xml:space="preserve"> en database ecologische vereisten</w:t>
      </w:r>
      <w:r>
        <w:t xml:space="preserve">. Voor blauwgrasland wordt </w:t>
      </w:r>
      <w:r w:rsidR="00507AF6">
        <w:t xml:space="preserve">bijvoorbeeld aangegeven dat het kernbereik van de </w:t>
      </w:r>
      <w:proofErr w:type="spellStart"/>
      <w:r w:rsidR="00507AF6">
        <w:t>pH</w:t>
      </w:r>
      <w:proofErr w:type="spellEnd"/>
      <w:r w:rsidR="00507AF6">
        <w:t xml:space="preserve"> van het grondwater varieert van 5,0</w:t>
      </w:r>
      <w:r w:rsidR="009C69BC">
        <w:t xml:space="preserve"> </w:t>
      </w:r>
      <w:r w:rsidR="00507AF6">
        <w:t xml:space="preserve">tot </w:t>
      </w:r>
      <w:r w:rsidR="009C69BC">
        <w:t>6,5</w:t>
      </w:r>
      <w:r w:rsidR="00507AF6">
        <w:t xml:space="preserve">. Het aanvullend bereik varieert van 4,5 – 5,0 en 6,5-7,0. </w:t>
      </w:r>
      <w:r w:rsidR="00507AF6">
        <w:rPr>
          <w:color w:val="000000" w:themeColor="text1"/>
        </w:rPr>
        <w:t xml:space="preserve">De beoordeling van de trend van de </w:t>
      </w:r>
      <w:proofErr w:type="spellStart"/>
      <w:r w:rsidR="00507AF6">
        <w:rPr>
          <w:color w:val="000000" w:themeColor="text1"/>
        </w:rPr>
        <w:t>pH</w:t>
      </w:r>
      <w:proofErr w:type="spellEnd"/>
      <w:r w:rsidR="00507AF6">
        <w:rPr>
          <w:color w:val="000000" w:themeColor="text1"/>
        </w:rPr>
        <w:t xml:space="preserve"> van het grondwater is weergegeven in </w:t>
      </w:r>
      <w:r w:rsidR="00FF5315">
        <w:rPr>
          <w:color w:val="000000" w:themeColor="text1"/>
        </w:rPr>
        <w:fldChar w:fldCharType="begin"/>
      </w:r>
      <w:r w:rsidR="00507AF6">
        <w:rPr>
          <w:color w:val="000000" w:themeColor="text1"/>
        </w:rPr>
        <w:instrText xml:space="preserve"> REF _Ref478726330 \h </w:instrText>
      </w:r>
      <w:r w:rsidR="00FF5315">
        <w:rPr>
          <w:color w:val="000000" w:themeColor="text1"/>
        </w:rPr>
      </w:r>
      <w:r w:rsidR="00FF5315">
        <w:rPr>
          <w:color w:val="000000" w:themeColor="text1"/>
        </w:rPr>
        <w:fldChar w:fldCharType="separate"/>
      </w:r>
      <w:r w:rsidR="00FC0190">
        <w:t xml:space="preserve">Tabel </w:t>
      </w:r>
      <w:r w:rsidR="00FC0190">
        <w:rPr>
          <w:noProof/>
        </w:rPr>
        <w:t>8</w:t>
      </w:r>
      <w:r w:rsidR="00FF5315">
        <w:rPr>
          <w:color w:val="000000" w:themeColor="text1"/>
        </w:rPr>
        <w:fldChar w:fldCharType="end"/>
      </w:r>
      <w:r w:rsidR="00507AF6">
        <w:rPr>
          <w:color w:val="000000" w:themeColor="text1"/>
        </w:rPr>
        <w:t>.</w:t>
      </w:r>
    </w:p>
    <w:p w:rsidR="005B74BC" w:rsidRDefault="005B74BC" w:rsidP="00CB4D80">
      <w:pPr>
        <w:rPr>
          <w:color w:val="000000" w:themeColor="text1"/>
        </w:rPr>
      </w:pPr>
    </w:p>
    <w:p w:rsidR="00507AF6" w:rsidRDefault="00507AF6" w:rsidP="00507AF6">
      <w:pPr>
        <w:pStyle w:val="Bijschrift"/>
        <w:keepNext/>
      </w:pPr>
      <w:bookmarkStart w:id="479" w:name="_Ref478726330"/>
      <w:bookmarkStart w:id="480" w:name="_Toc486227482"/>
      <w:r>
        <w:t xml:space="preserve">Tabel </w:t>
      </w:r>
      <w:r w:rsidR="00FF5315">
        <w:fldChar w:fldCharType="begin"/>
      </w:r>
      <w:r w:rsidR="00B648D3">
        <w:instrText xml:space="preserve"> SEQ Tabel \* ARABIC </w:instrText>
      </w:r>
      <w:r w:rsidR="00FF5315">
        <w:fldChar w:fldCharType="separate"/>
      </w:r>
      <w:r w:rsidR="00FC0190">
        <w:rPr>
          <w:noProof/>
        </w:rPr>
        <w:t>8</w:t>
      </w:r>
      <w:r w:rsidR="00FF5315">
        <w:rPr>
          <w:noProof/>
        </w:rPr>
        <w:fldChar w:fldCharType="end"/>
      </w:r>
      <w:bookmarkEnd w:id="479"/>
      <w:r>
        <w:t xml:space="preserve">: Beoordeling trend </w:t>
      </w:r>
      <w:proofErr w:type="spellStart"/>
      <w:r>
        <w:t>pH</w:t>
      </w:r>
      <w:proofErr w:type="spellEnd"/>
      <w:r>
        <w:t xml:space="preserve"> grondwater</w:t>
      </w:r>
      <w:bookmarkEnd w:id="480"/>
    </w:p>
    <w:p w:rsidR="00CB4D80" w:rsidRDefault="00EC6AD4" w:rsidP="00CB4D80">
      <w:pPr>
        <w:rPr>
          <w:color w:val="000000" w:themeColor="text1"/>
        </w:rPr>
      </w:pPr>
      <w:r w:rsidRPr="00EC6AD4">
        <w:rPr>
          <w:noProof/>
        </w:rPr>
        <w:drawing>
          <wp:inline distT="0" distB="0" distL="0" distR="0">
            <wp:extent cx="5039360" cy="1049321"/>
            <wp:effectExtent l="0" t="0" r="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360" cy="1049321"/>
                    </a:xfrm>
                    <a:prstGeom prst="rect">
                      <a:avLst/>
                    </a:prstGeom>
                    <a:noFill/>
                    <a:ln>
                      <a:noFill/>
                    </a:ln>
                  </pic:spPr>
                </pic:pic>
              </a:graphicData>
            </a:graphic>
          </wp:inline>
        </w:drawing>
      </w:r>
    </w:p>
    <w:p w:rsidR="00CB4D80" w:rsidRDefault="00CB4D80" w:rsidP="00132A67">
      <w:pPr>
        <w:rPr>
          <w:b/>
        </w:rPr>
      </w:pPr>
    </w:p>
    <w:p w:rsidR="00376CCC" w:rsidRPr="00376CCC" w:rsidRDefault="00376CCC" w:rsidP="00132A67">
      <w:pPr>
        <w:rPr>
          <w:i/>
        </w:rPr>
      </w:pPr>
      <w:r w:rsidRPr="00376CCC">
        <w:rPr>
          <w:i/>
        </w:rPr>
        <w:t>Onzekerheden in de meting:</w:t>
      </w:r>
    </w:p>
    <w:p w:rsidR="00277CEE" w:rsidRPr="00277CEE" w:rsidRDefault="00376CCC" w:rsidP="00132A67">
      <w:r>
        <w:lastRenderedPageBreak/>
        <w:t xml:space="preserve">Bij de beoordeling dient daarom een slag om de arm te worden gehouden, vanwege de complexe meting van het proces van de toestroming van het basenhoudende </w:t>
      </w:r>
      <w:proofErr w:type="spellStart"/>
      <w:r>
        <w:t>grondwater.</w:t>
      </w:r>
      <w:r w:rsidR="00277CEE">
        <w:t>De</w:t>
      </w:r>
      <w:proofErr w:type="spellEnd"/>
      <w:r w:rsidR="00277CEE">
        <w:t xml:space="preserve"> </w:t>
      </w:r>
      <w:proofErr w:type="spellStart"/>
      <w:r w:rsidR="00277CEE">
        <w:t>pH</w:t>
      </w:r>
      <w:proofErr w:type="spellEnd"/>
      <w:r w:rsidR="00277CEE">
        <w:t xml:space="preserve"> van het grondwater varieert in de natuur bijzonder sterk, zowel in de ruimte als in de tijd. Op een afstand van 3 meter kan al een totaal verschillende </w:t>
      </w:r>
      <w:proofErr w:type="spellStart"/>
      <w:r w:rsidR="00277CEE">
        <w:t>pH</w:t>
      </w:r>
      <w:proofErr w:type="spellEnd"/>
      <w:r w:rsidR="00277CEE">
        <w:t xml:space="preserve"> worden gemeten, bijvoorbeeld door de aanwezigheid van kleine regenwaterlenzen in iets hogere ruggetjes of sterke aanvoer van grondwater in minieme </w:t>
      </w:r>
      <w:proofErr w:type="spellStart"/>
      <w:r w:rsidR="00277CEE">
        <w:t>slenkjes</w:t>
      </w:r>
      <w:proofErr w:type="spellEnd"/>
      <w:r w:rsidR="00277CEE">
        <w:t xml:space="preserve">. De regenwaterlenzen kunnen bijzonder dun zijn, zodat de overgang tussen </w:t>
      </w:r>
      <w:proofErr w:type="spellStart"/>
      <w:r w:rsidR="00277CEE">
        <w:t>basenrijk</w:t>
      </w:r>
      <w:proofErr w:type="spellEnd"/>
      <w:r w:rsidR="00277CEE">
        <w:t xml:space="preserve"> grondwater op een diepte van 30 of 50 cm voorkomt. Verder is de aanvoer van </w:t>
      </w:r>
      <w:proofErr w:type="spellStart"/>
      <w:r w:rsidR="00277CEE">
        <w:t>basenrijk</w:t>
      </w:r>
      <w:proofErr w:type="spellEnd"/>
      <w:r w:rsidR="00277CEE">
        <w:t xml:space="preserve"> grondwater sterk afhankelijk van de </w:t>
      </w:r>
      <w:proofErr w:type="spellStart"/>
      <w:r w:rsidR="00277CEE">
        <w:t>opbolling</w:t>
      </w:r>
      <w:proofErr w:type="spellEnd"/>
      <w:r w:rsidR="00277CEE">
        <w:t xml:space="preserve"> van de grondwaterstand in de dekzandrug. Wanneer deze maar twee weken in de winter optreedt, kan de toestroming net worden gemist, wanneer de meting plaatsvindt. Ook kan het zijn dat het basenrijke grondwater in bepaalde winters net niet tot de wortelzone doordringt. </w:t>
      </w:r>
    </w:p>
    <w:p w:rsidR="00277CEE" w:rsidRDefault="00277CEE" w:rsidP="00132A67">
      <w:pPr>
        <w:rPr>
          <w:b/>
        </w:rPr>
      </w:pPr>
    </w:p>
    <w:p w:rsidR="00F51051" w:rsidRPr="00F51051" w:rsidRDefault="00CF16F3" w:rsidP="00132A67">
      <w:pPr>
        <w:rPr>
          <w:i/>
        </w:rPr>
      </w:pPr>
      <w:r w:rsidRPr="00CF16F3">
        <w:rPr>
          <w:i/>
        </w:rPr>
        <w:t>Aanvullende parameters</w:t>
      </w:r>
      <w:r w:rsidR="00507AF6">
        <w:rPr>
          <w:i/>
        </w:rPr>
        <w:t xml:space="preserve"> (basen, ijzer, nutriënten en sulfaat)</w:t>
      </w:r>
      <w:r w:rsidRPr="00CF16F3">
        <w:rPr>
          <w:i/>
        </w:rPr>
        <w:t>:</w:t>
      </w:r>
    </w:p>
    <w:p w:rsidR="00F51051" w:rsidRDefault="00F51051" w:rsidP="00132A67">
      <w:r>
        <w:t xml:space="preserve">In aanvulling op de zuurgraad worden onderstaande aanvullende parameters </w:t>
      </w:r>
      <w:proofErr w:type="spellStart"/>
      <w:r>
        <w:t>gemonitord</w:t>
      </w:r>
      <w:proofErr w:type="spellEnd"/>
      <w:r>
        <w:t>. Deze parameters worden kwalitatief beoordeeld</w:t>
      </w:r>
      <w:r w:rsidR="00507AF6">
        <w:t xml:space="preserve"> op basis van </w:t>
      </w:r>
      <w:proofErr w:type="spellStart"/>
      <w:r w:rsidR="00507AF6">
        <w:t>expert-judgement</w:t>
      </w:r>
      <w:proofErr w:type="spellEnd"/>
      <w:r>
        <w:t xml:space="preserve">, aangezien er geen harde toetsingsvoorwaarden voor zijn geformuleerd in de </w:t>
      </w:r>
      <w:proofErr w:type="spellStart"/>
      <w:r>
        <w:t>PAS-gebiedsanalyse</w:t>
      </w:r>
      <w:proofErr w:type="spellEnd"/>
      <w:r>
        <w:t xml:space="preserve">, database Ecologische vereisten en profieldocumenten. </w:t>
      </w:r>
    </w:p>
    <w:p w:rsidR="00F51051" w:rsidRDefault="00F51051" w:rsidP="00132A67"/>
    <w:p w:rsidR="00C136AB" w:rsidRPr="00C136AB" w:rsidRDefault="00C136AB" w:rsidP="00132A67">
      <w:pPr>
        <w:rPr>
          <w:i/>
        </w:rPr>
      </w:pPr>
      <w:r w:rsidRPr="00C136AB">
        <w:rPr>
          <w:i/>
        </w:rPr>
        <w:t>Basen</w:t>
      </w:r>
      <w:r w:rsidR="004807F6">
        <w:rPr>
          <w:i/>
        </w:rPr>
        <w:t xml:space="preserve"> en ijzer</w:t>
      </w:r>
      <w:r w:rsidRPr="00C136AB">
        <w:rPr>
          <w:i/>
        </w:rPr>
        <w:t>:</w:t>
      </w:r>
    </w:p>
    <w:p w:rsidR="00C136AB" w:rsidRPr="00C136AB" w:rsidRDefault="00C136AB" w:rsidP="00132A67">
      <w:r>
        <w:t xml:space="preserve">Het in de wortelzone bemonsterde grondwater dient een voldoende hoge basen/zuur ratio </w:t>
      </w:r>
      <w:r w:rsidR="004807F6">
        <w:t>en bufferend vermogen (</w:t>
      </w:r>
      <w:proofErr w:type="spellStart"/>
      <w:r w:rsidR="004807F6">
        <w:t>alkaliniteit</w:t>
      </w:r>
      <w:proofErr w:type="spellEnd"/>
      <w:r w:rsidR="004807F6">
        <w:t xml:space="preserve">) </w:t>
      </w:r>
      <w:r>
        <w:t xml:space="preserve">te hebben. </w:t>
      </w:r>
      <w:r w:rsidR="004807F6">
        <w:t xml:space="preserve">De exacte streefwaarden zijn niet eenduidig aan te geven, omdat naast de concentratie </w:t>
      </w:r>
      <w:r w:rsidR="007562B0">
        <w:t xml:space="preserve">van het toestromende grondwater ook de grootte van de flux en lengte waarin de toestroming bepalend zijn voor de mate van </w:t>
      </w:r>
      <w:proofErr w:type="spellStart"/>
      <w:r w:rsidR="007562B0">
        <w:t>aanrijking</w:t>
      </w:r>
      <w:proofErr w:type="spellEnd"/>
      <w:r w:rsidR="007562B0">
        <w:t xml:space="preserve"> van basen aan de bodem. Zo kan een korte </w:t>
      </w:r>
      <w:proofErr w:type="spellStart"/>
      <w:r w:rsidR="007562B0">
        <w:t>aanrijking</w:t>
      </w:r>
      <w:proofErr w:type="spellEnd"/>
      <w:r w:rsidR="007562B0">
        <w:t xml:space="preserve"> van zeer goed gebufferd en ijzerrijk water al voldoende zijn om de basenbezetting van de bodem te vergroten. Een zeer sterke en langdurige doorstroming van relatief zwak gebufferd en matig ijzerrijk grondwater kan hetzelfde positieve effect op de bodem hebben. Bij de uiteindelijke beoordeling van de waterkwaliteit dienen daarom ook deze moeilijk te meten overige factoren te worden meegenomen.</w:t>
      </w:r>
    </w:p>
    <w:p w:rsidR="00C136AB" w:rsidRDefault="00C136AB" w:rsidP="00132A67">
      <w:pPr>
        <w:rPr>
          <w:b/>
        </w:rPr>
      </w:pPr>
    </w:p>
    <w:p w:rsidR="00C136AB" w:rsidRPr="00C136AB" w:rsidRDefault="00C136AB" w:rsidP="00132A67">
      <w:pPr>
        <w:rPr>
          <w:i/>
        </w:rPr>
      </w:pPr>
      <w:r>
        <w:rPr>
          <w:i/>
        </w:rPr>
        <w:t>Nutriënten</w:t>
      </w:r>
      <w:r w:rsidRPr="00C136AB">
        <w:rPr>
          <w:i/>
        </w:rPr>
        <w:t>:</w:t>
      </w:r>
    </w:p>
    <w:p w:rsidR="00C136AB" w:rsidRDefault="00C136AB" w:rsidP="00132A67">
      <w:r>
        <w:t xml:space="preserve">De verhouding nitraat/ammonium mag niet te laag worden. Ook dienen de gehalten </w:t>
      </w:r>
      <w:proofErr w:type="spellStart"/>
      <w:r>
        <w:t>ortho-fosfaat</w:t>
      </w:r>
      <w:proofErr w:type="spellEnd"/>
      <w:r>
        <w:t xml:space="preserve"> en totaal P niet boven de natuurlijke </w:t>
      </w:r>
      <w:r w:rsidR="00793D27">
        <w:t>niveaus</w:t>
      </w:r>
      <w:r>
        <w:t xml:space="preserve"> te stijgen. </w:t>
      </w:r>
    </w:p>
    <w:p w:rsidR="000A328A" w:rsidRDefault="000A328A" w:rsidP="00132A67"/>
    <w:p w:rsidR="000A328A" w:rsidRPr="000A328A" w:rsidRDefault="000A328A" w:rsidP="00132A67">
      <w:pPr>
        <w:rPr>
          <w:i/>
        </w:rPr>
      </w:pPr>
      <w:r w:rsidRPr="000A328A">
        <w:rPr>
          <w:i/>
        </w:rPr>
        <w:t>Sulfaat:</w:t>
      </w:r>
    </w:p>
    <w:p w:rsidR="00376CCC" w:rsidRDefault="000A328A" w:rsidP="00376CCC">
      <w:r>
        <w:t>De verhouding ijzer/sulfaat mag niet lager zijn dan 1 tot 0,5 omdat dan het risico bestaat dat ijzer met sulfaat neerslaa</w:t>
      </w:r>
      <w:r w:rsidR="005C0D76">
        <w:t>t</w:t>
      </w:r>
      <w:r>
        <w:t xml:space="preserve"> als ijzersulfide (</w:t>
      </w:r>
      <w:proofErr w:type="spellStart"/>
      <w:r>
        <w:t>FeS</w:t>
      </w:r>
      <w:proofErr w:type="spellEnd"/>
      <w:r>
        <w:t>) of pyriet (FeS2). Hierdoor neemt de beschikbaarheid van P in de bodem toe.</w:t>
      </w:r>
    </w:p>
    <w:p w:rsidR="00376CCC" w:rsidRDefault="00376CCC" w:rsidP="00376CCC"/>
    <w:p w:rsidR="00132A67" w:rsidRDefault="00132A67" w:rsidP="00811B30">
      <w:pPr>
        <w:pStyle w:val="Kop3"/>
      </w:pPr>
      <w:commentRangeStart w:id="481"/>
      <w:r>
        <w:t>Bodemchemie</w:t>
      </w:r>
      <w:commentRangeEnd w:id="481"/>
      <w:r w:rsidR="000A3354">
        <w:rPr>
          <w:rStyle w:val="Verwijzingopmerking"/>
          <w:rFonts w:ascii="Arial" w:eastAsia="Times New Roman" w:hAnsi="Arial" w:cs="Times New Roman"/>
          <w:b w:val="0"/>
          <w:bCs w:val="0"/>
        </w:rPr>
        <w:commentReference w:id="481"/>
      </w:r>
    </w:p>
    <w:p w:rsidR="000A328A" w:rsidRDefault="000A328A" w:rsidP="000A328A"/>
    <w:p w:rsidR="006604D9" w:rsidRPr="00CE4E6A" w:rsidRDefault="00420975" w:rsidP="006604D9">
      <w:pPr>
        <w:rPr>
          <w:i/>
          <w:color w:val="000000" w:themeColor="text1"/>
        </w:rPr>
      </w:pPr>
      <w:r w:rsidRPr="00420975">
        <w:rPr>
          <w:i/>
        </w:rPr>
        <w:t>Zuurgraad</w:t>
      </w:r>
      <w:r w:rsidR="00CB4D80">
        <w:rPr>
          <w:i/>
        </w:rPr>
        <w:t xml:space="preserve"> van de bodem</w:t>
      </w:r>
      <w:r w:rsidR="006604D9" w:rsidRPr="00CE4E6A">
        <w:rPr>
          <w:i/>
          <w:color w:val="000000" w:themeColor="text1"/>
        </w:rPr>
        <w:t>:</w:t>
      </w:r>
    </w:p>
    <w:p w:rsidR="00B16C25" w:rsidRDefault="00420975" w:rsidP="006604D9">
      <w:r>
        <w:t xml:space="preserve">Wanneer de aanvoer van </w:t>
      </w:r>
      <w:proofErr w:type="spellStart"/>
      <w:r>
        <w:t>basenrijk</w:t>
      </w:r>
      <w:proofErr w:type="spellEnd"/>
      <w:r>
        <w:t xml:space="preserve"> grondwater naar de bodem is hersteld, dient een geleidelijk stijgende trend in de basenbezetting op te treden. </w:t>
      </w:r>
      <w:r w:rsidR="006604D9">
        <w:t xml:space="preserve">Door de aanvoer van basenhoudend grondwater neemt de basenbezetting (verhouding basische kationen Ca, </w:t>
      </w:r>
      <w:r w:rsidR="006604D9">
        <w:lastRenderedPageBreak/>
        <w:t>Mg, Na, K) ten opzichte van de zure kationen (H</w:t>
      </w:r>
      <w:r w:rsidR="00CF16F3" w:rsidRPr="00CF16F3">
        <w:rPr>
          <w:vertAlign w:val="superscript"/>
        </w:rPr>
        <w:t>+</w:t>
      </w:r>
      <w:r w:rsidR="005C0D76">
        <w:t xml:space="preserve"> en </w:t>
      </w:r>
      <w:r>
        <w:t>Al</w:t>
      </w:r>
      <w:r w:rsidR="006604D9">
        <w:t>) van de bodem geleidelijk toe.</w:t>
      </w:r>
      <w:r>
        <w:t xml:space="preserve"> </w:t>
      </w:r>
      <w:r w:rsidR="00376CCC">
        <w:t>Dit proces leidt tot een stijging van de pH-H</w:t>
      </w:r>
      <w:r w:rsidR="00376CCC" w:rsidRPr="00376CCC">
        <w:rPr>
          <w:vertAlign w:val="subscript"/>
        </w:rPr>
        <w:t>2</w:t>
      </w:r>
      <w:r w:rsidR="00376CCC">
        <w:t>0 in de bodem.</w:t>
      </w:r>
    </w:p>
    <w:p w:rsidR="00B16C25" w:rsidRDefault="00B16C25" w:rsidP="006604D9"/>
    <w:p w:rsidR="00EC6AD4" w:rsidRDefault="00376CCC">
      <w:pPr>
        <w:spacing w:line="240" w:lineRule="auto"/>
        <w:rPr>
          <w:color w:val="000000" w:themeColor="text1"/>
        </w:rPr>
      </w:pPr>
      <w:r>
        <w:rPr>
          <w:color w:val="000000" w:themeColor="text1"/>
        </w:rPr>
        <w:t xml:space="preserve">De beoordeling van de trend van de </w:t>
      </w:r>
      <w:r>
        <w:t>pH-H</w:t>
      </w:r>
      <w:r w:rsidRPr="00376CCC">
        <w:rPr>
          <w:vertAlign w:val="subscript"/>
        </w:rPr>
        <w:t>2</w:t>
      </w:r>
      <w:r>
        <w:t xml:space="preserve">0 van de bodem </w:t>
      </w:r>
      <w:r>
        <w:rPr>
          <w:color w:val="000000" w:themeColor="text1"/>
        </w:rPr>
        <w:t xml:space="preserve">is weergegeven in </w:t>
      </w:r>
      <w:bookmarkStart w:id="482" w:name="_Ref478729072"/>
      <w:r w:rsidR="00FF5315">
        <w:rPr>
          <w:color w:val="000000" w:themeColor="text1"/>
        </w:rPr>
        <w:fldChar w:fldCharType="begin"/>
      </w:r>
      <w:r w:rsidR="00EC6AD4">
        <w:rPr>
          <w:color w:val="000000" w:themeColor="text1"/>
        </w:rPr>
        <w:instrText xml:space="preserve"> REF _Ref479354827 \h </w:instrText>
      </w:r>
      <w:r w:rsidR="00FF5315">
        <w:rPr>
          <w:color w:val="000000" w:themeColor="text1"/>
        </w:rPr>
      </w:r>
      <w:r w:rsidR="00FF5315">
        <w:rPr>
          <w:color w:val="000000" w:themeColor="text1"/>
        </w:rPr>
        <w:fldChar w:fldCharType="separate"/>
      </w:r>
      <w:r w:rsidR="00FC0190">
        <w:t xml:space="preserve">Tabel </w:t>
      </w:r>
      <w:r w:rsidR="00FC0190">
        <w:rPr>
          <w:noProof/>
        </w:rPr>
        <w:t>9</w:t>
      </w:r>
      <w:r w:rsidR="00FF5315">
        <w:rPr>
          <w:color w:val="000000" w:themeColor="text1"/>
        </w:rPr>
        <w:fldChar w:fldCharType="end"/>
      </w:r>
      <w:r w:rsidR="00EC6AD4">
        <w:rPr>
          <w:color w:val="000000" w:themeColor="text1"/>
        </w:rPr>
        <w:t>.</w:t>
      </w:r>
    </w:p>
    <w:p w:rsidR="00EC6AD4" w:rsidRDefault="00EC6AD4">
      <w:pPr>
        <w:spacing w:line="240" w:lineRule="auto"/>
        <w:rPr>
          <w:color w:val="000000" w:themeColor="text1"/>
        </w:rPr>
      </w:pPr>
    </w:p>
    <w:p w:rsidR="00EC6AD4" w:rsidRDefault="00EC6AD4">
      <w:pPr>
        <w:spacing w:line="240" w:lineRule="auto"/>
        <w:rPr>
          <w:bCs/>
          <w:i/>
          <w:sz w:val="16"/>
          <w:szCs w:val="18"/>
        </w:rPr>
      </w:pPr>
    </w:p>
    <w:p w:rsidR="00376CCC" w:rsidRDefault="00376CCC" w:rsidP="00376CCC">
      <w:pPr>
        <w:pStyle w:val="Bijschrift"/>
      </w:pPr>
      <w:bookmarkStart w:id="483" w:name="_Ref479354827"/>
      <w:bookmarkStart w:id="484" w:name="_Toc486227483"/>
      <w:r>
        <w:t xml:space="preserve">Tabel </w:t>
      </w:r>
      <w:r w:rsidR="00FF5315">
        <w:fldChar w:fldCharType="begin"/>
      </w:r>
      <w:r w:rsidR="00B648D3">
        <w:instrText xml:space="preserve"> SEQ Tabel \* ARABIC </w:instrText>
      </w:r>
      <w:r w:rsidR="00FF5315">
        <w:fldChar w:fldCharType="separate"/>
      </w:r>
      <w:r w:rsidR="00FC0190">
        <w:rPr>
          <w:noProof/>
        </w:rPr>
        <w:t>9</w:t>
      </w:r>
      <w:r w:rsidR="00FF5315">
        <w:rPr>
          <w:noProof/>
        </w:rPr>
        <w:fldChar w:fldCharType="end"/>
      </w:r>
      <w:bookmarkEnd w:id="482"/>
      <w:bookmarkEnd w:id="483"/>
      <w:r>
        <w:t>: Beoordeling trend pH-H</w:t>
      </w:r>
      <w:r w:rsidRPr="00376CCC">
        <w:rPr>
          <w:vertAlign w:val="subscript"/>
        </w:rPr>
        <w:t>2</w:t>
      </w:r>
      <w:r>
        <w:t>0 bodem</w:t>
      </w:r>
      <w:bookmarkEnd w:id="484"/>
    </w:p>
    <w:p w:rsidR="00376CCC" w:rsidRDefault="00EC6AD4" w:rsidP="00376CCC">
      <w:pPr>
        <w:rPr>
          <w:color w:val="000000" w:themeColor="text1"/>
        </w:rPr>
      </w:pPr>
      <w:r w:rsidRPr="00EC6AD4">
        <w:rPr>
          <w:noProof/>
        </w:rPr>
        <w:drawing>
          <wp:inline distT="0" distB="0" distL="0" distR="0">
            <wp:extent cx="5039360" cy="1060139"/>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360" cy="1060139"/>
                    </a:xfrm>
                    <a:prstGeom prst="rect">
                      <a:avLst/>
                    </a:prstGeom>
                    <a:noFill/>
                    <a:ln>
                      <a:noFill/>
                    </a:ln>
                  </pic:spPr>
                </pic:pic>
              </a:graphicData>
            </a:graphic>
          </wp:inline>
        </w:drawing>
      </w:r>
    </w:p>
    <w:p w:rsidR="00376CCC" w:rsidRDefault="00376CCC" w:rsidP="00376CCC">
      <w:pPr>
        <w:rPr>
          <w:b/>
        </w:rPr>
      </w:pPr>
    </w:p>
    <w:p w:rsidR="00376CCC" w:rsidRPr="00376CCC" w:rsidRDefault="00376CCC" w:rsidP="00376CCC">
      <w:pPr>
        <w:rPr>
          <w:i/>
        </w:rPr>
      </w:pPr>
      <w:r w:rsidRPr="00376CCC">
        <w:rPr>
          <w:i/>
        </w:rPr>
        <w:t>Onzekerheden in de meting:</w:t>
      </w:r>
    </w:p>
    <w:p w:rsidR="00CB4D80" w:rsidRDefault="00376CCC" w:rsidP="006604D9">
      <w:r>
        <w:t xml:space="preserve">Evenals bij de beoordeling van de </w:t>
      </w:r>
      <w:proofErr w:type="spellStart"/>
      <w:r>
        <w:t>pH</w:t>
      </w:r>
      <w:proofErr w:type="spellEnd"/>
      <w:r>
        <w:t xml:space="preserve"> van het grondwater, dient bij de beoordeling van de pH-H</w:t>
      </w:r>
      <w:r w:rsidRPr="00376CCC">
        <w:rPr>
          <w:vertAlign w:val="subscript"/>
        </w:rPr>
        <w:t>2</w:t>
      </w:r>
      <w:r>
        <w:t>0 van de bodem rekening te worden gehouden met complexe meting van het proces van de toestroming van het basenhoudende grondwater.</w:t>
      </w:r>
    </w:p>
    <w:p w:rsidR="00756EB8" w:rsidRDefault="00756EB8" w:rsidP="006604D9">
      <w:pPr>
        <w:rPr>
          <w:color w:val="000000" w:themeColor="text1"/>
        </w:rPr>
      </w:pPr>
    </w:p>
    <w:p w:rsidR="006604D9" w:rsidRDefault="00CB4D80" w:rsidP="006604D9">
      <w:pPr>
        <w:rPr>
          <w:color w:val="000000" w:themeColor="text1"/>
        </w:rPr>
      </w:pPr>
      <w:r>
        <w:rPr>
          <w:color w:val="000000" w:themeColor="text1"/>
        </w:rPr>
        <w:t xml:space="preserve">Aanvullend op de bovenstaande beoordeling worden onderstaande parameters kwalitatief </w:t>
      </w:r>
      <w:r w:rsidR="00756EB8">
        <w:rPr>
          <w:color w:val="000000" w:themeColor="text1"/>
        </w:rPr>
        <w:t xml:space="preserve">op basis van </w:t>
      </w:r>
      <w:proofErr w:type="spellStart"/>
      <w:r w:rsidR="00756EB8">
        <w:rPr>
          <w:color w:val="000000" w:themeColor="text1"/>
        </w:rPr>
        <w:t>expert-judgement</w:t>
      </w:r>
      <w:proofErr w:type="spellEnd"/>
      <w:r w:rsidR="00756EB8">
        <w:rPr>
          <w:color w:val="000000" w:themeColor="text1"/>
        </w:rPr>
        <w:t xml:space="preserve"> </w:t>
      </w:r>
      <w:r>
        <w:rPr>
          <w:color w:val="000000" w:themeColor="text1"/>
        </w:rPr>
        <w:t>beoordeeld.</w:t>
      </w:r>
      <w:r w:rsidR="00756EB8">
        <w:rPr>
          <w:color w:val="000000" w:themeColor="text1"/>
        </w:rPr>
        <w:t xml:space="preserve"> </w:t>
      </w:r>
    </w:p>
    <w:p w:rsidR="00CB4D80" w:rsidRPr="00894F4B" w:rsidRDefault="00CB4D80" w:rsidP="006604D9">
      <w:pPr>
        <w:rPr>
          <w:color w:val="000000" w:themeColor="text1"/>
        </w:rPr>
      </w:pPr>
    </w:p>
    <w:p w:rsidR="006604D9" w:rsidRPr="00D03480" w:rsidRDefault="006604D9" w:rsidP="006604D9">
      <w:pPr>
        <w:rPr>
          <w:i/>
          <w:color w:val="000000" w:themeColor="text1"/>
        </w:rPr>
      </w:pPr>
      <w:r w:rsidRPr="00D03480">
        <w:rPr>
          <w:i/>
          <w:color w:val="000000" w:themeColor="text1"/>
        </w:rPr>
        <w:t>Nitraat/</w:t>
      </w:r>
      <w:proofErr w:type="spellStart"/>
      <w:r w:rsidRPr="00D03480">
        <w:rPr>
          <w:i/>
          <w:color w:val="000000" w:themeColor="text1"/>
        </w:rPr>
        <w:t>ammonium-ratio</w:t>
      </w:r>
      <w:proofErr w:type="spellEnd"/>
      <w:r w:rsidRPr="00D03480">
        <w:rPr>
          <w:i/>
          <w:color w:val="000000" w:themeColor="text1"/>
        </w:rPr>
        <w:t>:</w:t>
      </w:r>
    </w:p>
    <w:p w:rsidR="006604D9" w:rsidRPr="00894F4B" w:rsidRDefault="006604D9" w:rsidP="006604D9">
      <w:pPr>
        <w:rPr>
          <w:color w:val="000000" w:themeColor="text1"/>
        </w:rPr>
      </w:pPr>
      <w:r w:rsidRPr="00894F4B">
        <w:rPr>
          <w:color w:val="000000" w:themeColor="text1"/>
        </w:rPr>
        <w:t xml:space="preserve">Voor het herstel van de heischrale graslanden/blauwgraslanden is het tevens van belang dat de standplaats niet te nat en hierdoor te gereduceerd is. Dit wordt gecontroleerd door het </w:t>
      </w:r>
      <w:r>
        <w:rPr>
          <w:color w:val="000000" w:themeColor="text1"/>
        </w:rPr>
        <w:t xml:space="preserve">berekenen </w:t>
      </w:r>
      <w:r w:rsidRPr="00894F4B">
        <w:rPr>
          <w:color w:val="000000" w:themeColor="text1"/>
        </w:rPr>
        <w:t>van de nitraat/</w:t>
      </w:r>
      <w:proofErr w:type="spellStart"/>
      <w:r w:rsidRPr="00894F4B">
        <w:rPr>
          <w:color w:val="000000" w:themeColor="text1"/>
        </w:rPr>
        <w:t>ammonium-ratio</w:t>
      </w:r>
      <w:proofErr w:type="spellEnd"/>
      <w:r w:rsidRPr="00894F4B">
        <w:rPr>
          <w:color w:val="000000" w:themeColor="text1"/>
        </w:rPr>
        <w:t xml:space="preserve"> in de bodem. </w:t>
      </w:r>
    </w:p>
    <w:p w:rsidR="006604D9" w:rsidRPr="00894F4B" w:rsidRDefault="006604D9" w:rsidP="006604D9">
      <w:pPr>
        <w:rPr>
          <w:color w:val="000000" w:themeColor="text1"/>
        </w:rPr>
      </w:pPr>
    </w:p>
    <w:p w:rsidR="006604D9" w:rsidRPr="00D03480" w:rsidRDefault="006604D9" w:rsidP="006604D9">
      <w:pPr>
        <w:rPr>
          <w:i/>
          <w:color w:val="000000" w:themeColor="text1"/>
        </w:rPr>
      </w:pPr>
      <w:r w:rsidRPr="00D03480">
        <w:rPr>
          <w:i/>
          <w:color w:val="000000" w:themeColor="text1"/>
        </w:rPr>
        <w:t>Voedingstoestand:</w:t>
      </w:r>
    </w:p>
    <w:p w:rsidR="007562B0" w:rsidRDefault="00420975" w:rsidP="00132A67">
      <w:r>
        <w:rPr>
          <w:color w:val="000000" w:themeColor="text1"/>
        </w:rPr>
        <w:t>Om vergelijkbare condities voor het herstel van blauwgraslanden en zwak gebufferde vennen in de afgeplagde graslanden te ontwikkelen dient de voedselrijkdom van de bodem geleidelijk af te nemen tot voor deze habitattypen gewenste voedingstoestand. De</w:t>
      </w:r>
      <w:r w:rsidR="003B7346">
        <w:t xml:space="preserve"> beschikbaarheid van </w:t>
      </w:r>
      <w:r w:rsidR="005B36EC">
        <w:t>plant beschikbaar</w:t>
      </w:r>
      <w:r w:rsidR="003B7346">
        <w:t xml:space="preserve"> fosfaat </w:t>
      </w:r>
      <w:r w:rsidR="00A35C31">
        <w:t>(</w:t>
      </w:r>
      <w:proofErr w:type="spellStart"/>
      <w:r w:rsidR="00A35C31">
        <w:t>P</w:t>
      </w:r>
      <w:r w:rsidR="00A35C31" w:rsidRPr="00A35C31">
        <w:rPr>
          <w:vertAlign w:val="subscript"/>
        </w:rPr>
        <w:t>Olsen</w:t>
      </w:r>
      <w:proofErr w:type="spellEnd"/>
      <w:r w:rsidR="00A35C31">
        <w:t xml:space="preserve">) </w:t>
      </w:r>
      <w:r>
        <w:t xml:space="preserve">dient hiervoor geleidelijk af te nemen tot </w:t>
      </w:r>
      <w:r w:rsidR="007562B0">
        <w:t xml:space="preserve">minder dan 300 </w:t>
      </w:r>
      <w:r w:rsidR="003B7346">
        <w:rPr>
          <w:rFonts w:cs="Arial"/>
        </w:rPr>
        <w:t>µ</w:t>
      </w:r>
      <w:r w:rsidR="003B7346">
        <w:t>mol/l verzamelde bodem</w:t>
      </w:r>
      <w:r w:rsidR="00A35C31">
        <w:t xml:space="preserve"> (</w:t>
      </w:r>
      <w:r w:rsidR="007562B0">
        <w:t xml:space="preserve">bron: referentiedatabase </w:t>
      </w:r>
      <w:proofErr w:type="spellStart"/>
      <w:r w:rsidR="007562B0">
        <w:t>B-ware</w:t>
      </w:r>
      <w:proofErr w:type="spellEnd"/>
      <w:r w:rsidR="007562B0">
        <w:t>)</w:t>
      </w:r>
      <w:r w:rsidR="003B7346">
        <w:t xml:space="preserve">. </w:t>
      </w:r>
    </w:p>
    <w:p w:rsidR="007562B0" w:rsidRDefault="007562B0" w:rsidP="00132A67"/>
    <w:p w:rsidR="003B7346" w:rsidRDefault="003B7346" w:rsidP="00132A67">
      <w:r>
        <w:t xml:space="preserve">Vanuit bodemkundige en hydrologische overwegingen kan de beheerder besluiten dat de bodem niet geheel tot een fosfaatarme ondergrond </w:t>
      </w:r>
      <w:r w:rsidR="00420975">
        <w:t xml:space="preserve">wordt </w:t>
      </w:r>
      <w:r>
        <w:t>af</w:t>
      </w:r>
      <w:r w:rsidR="00420975">
        <w:t>ge</w:t>
      </w:r>
      <w:r>
        <w:t xml:space="preserve">graven. Dit is bijvoorbeeld het geval wanneer zich in de bodem een kalkrijke leem- of keileemlaag met een verhoogd gehalte aan </w:t>
      </w:r>
      <w:proofErr w:type="spellStart"/>
      <w:r>
        <w:t>plantbeschikbaar</w:t>
      </w:r>
      <w:proofErr w:type="spellEnd"/>
      <w:r>
        <w:t xml:space="preserve"> fosfaat bevindt, die van belang is voor de </w:t>
      </w:r>
      <w:proofErr w:type="spellStart"/>
      <w:r>
        <w:t>basenaanrijking</w:t>
      </w:r>
      <w:proofErr w:type="spellEnd"/>
      <w:r>
        <w:t xml:space="preserve"> van de vegetatie na afgraven. </w:t>
      </w:r>
      <w:r w:rsidR="00420975">
        <w:t>Het is ook mogelijk dat door te diep afgraven de landschappelijke samenhang verloren</w:t>
      </w:r>
      <w:r w:rsidR="000153F4">
        <w:t xml:space="preserve"> gaat</w:t>
      </w:r>
      <w:r w:rsidR="00420975">
        <w:t xml:space="preserve">, waardoor kwelstromen niet op de gewenste plaats uittreden, wat ten koste gaat van de kwel in de habitattypen. </w:t>
      </w:r>
      <w:r>
        <w:t>Door maaien en afvoeren kan het fosfaatgehalte in de jaren na afgraven geleidelijk verder afnemen tot de gewenste streefwaarde.</w:t>
      </w:r>
      <w:r w:rsidR="007562B0">
        <w:t xml:space="preserve"> De streefwaarde kan dan pas laat in de </w:t>
      </w:r>
      <w:proofErr w:type="spellStart"/>
      <w:r w:rsidR="007562B0">
        <w:t>PAS-beheerperiode</w:t>
      </w:r>
      <w:proofErr w:type="spellEnd"/>
      <w:r w:rsidR="007562B0">
        <w:t xml:space="preserve"> worden bereikt of benaderd.</w:t>
      </w:r>
    </w:p>
    <w:p w:rsidR="00420DC1" w:rsidRDefault="00420DC1" w:rsidP="00132A67"/>
    <w:p w:rsidR="00C86339" w:rsidRDefault="00C86339">
      <w:pPr>
        <w:spacing w:line="240" w:lineRule="auto"/>
        <w:rPr>
          <w:rFonts w:asciiTheme="majorHAnsi" w:eastAsiaTheme="majorEastAsia" w:hAnsiTheme="majorHAnsi" w:cstheme="majorBidi"/>
          <w:b/>
          <w:bCs/>
        </w:rPr>
      </w:pPr>
      <w:del w:id="485" w:author="ekr" w:date="2017-05-18T14:12:00Z">
        <w:r w:rsidDel="00E30780">
          <w:br w:type="page"/>
        </w:r>
      </w:del>
    </w:p>
    <w:p w:rsidR="0065037C" w:rsidRDefault="0065037C" w:rsidP="0065037C">
      <w:pPr>
        <w:pStyle w:val="Kop3"/>
      </w:pPr>
      <w:r>
        <w:lastRenderedPageBreak/>
        <w:t>V</w:t>
      </w:r>
      <w:r w:rsidRPr="003607ED">
        <w:t>egetatie</w:t>
      </w:r>
      <w:r>
        <w:t>- en florakartering</w:t>
      </w:r>
    </w:p>
    <w:p w:rsidR="0065037C" w:rsidRDefault="0065037C" w:rsidP="000B4E68">
      <w:pPr>
        <w:rPr>
          <w:color w:val="000000" w:themeColor="text1"/>
        </w:rPr>
      </w:pPr>
    </w:p>
    <w:p w:rsidR="00F42F3D" w:rsidRDefault="00F42F3D" w:rsidP="004B482D">
      <w:pPr>
        <w:rPr>
          <w:ins w:id="486" w:author="ekr" w:date="2017-05-18T15:45:00Z"/>
          <w:i/>
          <w:color w:val="000000" w:themeColor="text1"/>
        </w:rPr>
      </w:pPr>
      <w:ins w:id="487" w:author="ekr" w:date="2017-05-18T15:45:00Z">
        <w:r>
          <w:rPr>
            <w:i/>
            <w:color w:val="000000" w:themeColor="text1"/>
          </w:rPr>
          <w:t>Doelen</w:t>
        </w:r>
      </w:ins>
    </w:p>
    <w:p w:rsidR="00C86339" w:rsidRPr="0065037C" w:rsidDel="00FC7CA2" w:rsidRDefault="0065037C" w:rsidP="000B4E68">
      <w:pPr>
        <w:rPr>
          <w:del w:id="488" w:author="ekr" w:date="2017-05-18T13:24:00Z"/>
          <w:i/>
          <w:color w:val="000000" w:themeColor="text1"/>
        </w:rPr>
      </w:pPr>
      <w:del w:id="489" w:author="ekr" w:date="2017-05-18T13:24:00Z">
        <w:r w:rsidRPr="0065037C" w:rsidDel="00FC7CA2">
          <w:rPr>
            <w:i/>
            <w:color w:val="000000" w:themeColor="text1"/>
          </w:rPr>
          <w:delText>Vegetatiekartering</w:delText>
        </w:r>
        <w:r w:rsidR="0000243B" w:rsidDel="00FC7CA2">
          <w:rPr>
            <w:i/>
            <w:color w:val="000000" w:themeColor="text1"/>
          </w:rPr>
          <w:delText xml:space="preserve"> </w:delText>
        </w:r>
      </w:del>
    </w:p>
    <w:p w:rsidR="00D33AFA" w:rsidRDefault="000B4E68" w:rsidP="004B482D">
      <w:del w:id="490" w:author="ekr" w:date="2017-05-18T13:24:00Z">
        <w:r w:rsidDel="00FC7CA2">
          <w:rPr>
            <w:color w:val="000000" w:themeColor="text1"/>
          </w:rPr>
          <w:delText xml:space="preserve">Een vegetatiekartering levert kaartvlakken op gekoppeld aan een vegetatietype. </w:delText>
        </w:r>
        <w:r w:rsidR="00D33AFA" w:rsidDel="00FC7CA2">
          <w:rPr>
            <w:color w:val="000000" w:themeColor="text1"/>
          </w:rPr>
          <w:delText>Beoordelen van de vegetatiekartering is mogelijk door deze te vergelijken met de doelen voor de habitattypen en bijbehorende standplaatscondities.</w:delText>
        </w:r>
        <w:r w:rsidR="004B482D" w:rsidDel="00FC7CA2">
          <w:rPr>
            <w:color w:val="000000" w:themeColor="text1"/>
          </w:rPr>
          <w:delText xml:space="preserve"> </w:delText>
        </w:r>
      </w:del>
      <w:ins w:id="491" w:author="ekr" w:date="2017-05-18T13:24:00Z">
        <w:r w:rsidR="00FC7CA2">
          <w:rPr>
            <w:color w:val="000000" w:themeColor="text1"/>
          </w:rPr>
          <w:t xml:space="preserve">De onderstaande doelen zijn </w:t>
        </w:r>
      </w:ins>
      <w:ins w:id="492" w:author="ekr" w:date="2017-05-18T13:25:00Z">
        <w:r w:rsidR="00FC7CA2">
          <w:t>geformuleerd v</w:t>
        </w:r>
      </w:ins>
      <w:del w:id="493" w:author="ekr" w:date="2017-05-18T13:25:00Z">
        <w:r w:rsidR="004B482D" w:rsidDel="00FC7CA2">
          <w:delText>V</w:delText>
        </w:r>
      </w:del>
      <w:r w:rsidR="00D33AFA">
        <w:t xml:space="preserve">oor </w:t>
      </w:r>
      <w:ins w:id="494" w:author="ekr" w:date="2017-05-18T13:25:00Z">
        <w:r w:rsidR="00FC7CA2">
          <w:t xml:space="preserve">habitattypen binnen </w:t>
        </w:r>
      </w:ins>
      <w:r w:rsidR="00D33AFA">
        <w:t xml:space="preserve">Landgoederen </w:t>
      </w:r>
      <w:proofErr w:type="spellStart"/>
      <w:r w:rsidR="00D33AFA">
        <w:t>Brummen</w:t>
      </w:r>
      <w:proofErr w:type="spellEnd"/>
      <w:del w:id="495" w:author="ekr" w:date="2017-05-18T13:25:00Z">
        <w:r w:rsidR="00D33AFA" w:rsidDel="00FC7CA2">
          <w:delText xml:space="preserve"> </w:delText>
        </w:r>
        <w:r w:rsidR="004B482D" w:rsidDel="00FC7CA2">
          <w:delText xml:space="preserve">zijn </w:delText>
        </w:r>
        <w:r w:rsidR="00D33AFA" w:rsidDel="00FC7CA2">
          <w:delText>voor de habitattypen de onderstaande doelen geformuleerd</w:delText>
        </w:r>
      </w:del>
      <w:r w:rsidR="00D33AFA">
        <w:t>.</w:t>
      </w:r>
      <w:ins w:id="496" w:author="ekr" w:date="2017-05-18T13:25:00Z">
        <w:r w:rsidR="00FC7CA2">
          <w:t xml:space="preserve"> Voor de </w:t>
        </w:r>
        <w:proofErr w:type="spellStart"/>
        <w:r w:rsidR="00FC7CA2">
          <w:t>Empese</w:t>
        </w:r>
        <w:proofErr w:type="spellEnd"/>
        <w:r w:rsidR="00FC7CA2">
          <w:t xml:space="preserve"> -en </w:t>
        </w:r>
      </w:ins>
      <w:proofErr w:type="spellStart"/>
      <w:ins w:id="497" w:author="ekr" w:date="2017-05-18T13:26:00Z">
        <w:r w:rsidR="00FC7CA2">
          <w:t>Tondensche</w:t>
        </w:r>
        <w:proofErr w:type="spellEnd"/>
        <w:r w:rsidR="00FC7CA2">
          <w:t xml:space="preserve"> heide </w:t>
        </w:r>
      </w:ins>
      <w:ins w:id="498" w:author="ekr" w:date="2017-05-18T13:32:00Z">
        <w:r w:rsidR="006D4658">
          <w:t>zijn er uitbreiding</w:t>
        </w:r>
      </w:ins>
      <w:ins w:id="499" w:author="ekr" w:date="2017-05-18T13:33:00Z">
        <w:r w:rsidR="006D4658">
          <w:t>- en/of verbeterings</w:t>
        </w:r>
      </w:ins>
      <w:ins w:id="500" w:author="ekr" w:date="2017-05-18T13:32:00Z">
        <w:r w:rsidR="006D4658">
          <w:t xml:space="preserve">doelen geformuleerd voor vochtige </w:t>
        </w:r>
      </w:ins>
      <w:ins w:id="501" w:author="ekr" w:date="2017-05-18T13:26:00Z">
        <w:r w:rsidR="00FC7CA2">
          <w:t xml:space="preserve">heide </w:t>
        </w:r>
      </w:ins>
      <w:ins w:id="502" w:author="ekr" w:date="2017-05-18T13:27:00Z">
        <w:r w:rsidR="00FC7CA2">
          <w:t>(H4010A)</w:t>
        </w:r>
      </w:ins>
      <w:ins w:id="503" w:author="ekr" w:date="2017-05-18T13:33:00Z">
        <w:r w:rsidR="006D4658">
          <w:t>,</w:t>
        </w:r>
      </w:ins>
      <w:ins w:id="504" w:author="ekr" w:date="2017-05-18T13:27:00Z">
        <w:r w:rsidR="00FC7CA2">
          <w:t xml:space="preserve"> pioniervegetatie met snavelbiezen (H7150) </w:t>
        </w:r>
      </w:ins>
      <w:ins w:id="505" w:author="ekr" w:date="2017-05-18T13:26:00Z">
        <w:r w:rsidR="00FC7CA2">
          <w:t xml:space="preserve">naar </w:t>
        </w:r>
      </w:ins>
      <w:ins w:id="506" w:author="ekr" w:date="2017-05-18T13:27:00Z">
        <w:r w:rsidR="00FC7CA2">
          <w:t xml:space="preserve">blauwgrasland </w:t>
        </w:r>
      </w:ins>
      <w:ins w:id="507" w:author="ekr" w:date="2017-05-18T13:31:00Z">
        <w:r w:rsidR="006D4658">
          <w:t xml:space="preserve">(H6410) </w:t>
        </w:r>
      </w:ins>
      <w:ins w:id="508" w:author="ekr" w:date="2017-05-18T13:27:00Z">
        <w:r w:rsidR="00FC7CA2">
          <w:t>en zwak</w:t>
        </w:r>
      </w:ins>
      <w:ins w:id="509" w:author="ekr" w:date="2017-05-18T13:28:00Z">
        <w:r w:rsidR="00FC7CA2">
          <w:t>g</w:t>
        </w:r>
      </w:ins>
      <w:ins w:id="510" w:author="ekr" w:date="2017-05-18T13:27:00Z">
        <w:r w:rsidR="00FC7CA2">
          <w:t>ebufferde vennen</w:t>
        </w:r>
      </w:ins>
      <w:ins w:id="511" w:author="ekr" w:date="2017-05-18T13:28:00Z">
        <w:r w:rsidR="00FC7CA2">
          <w:t xml:space="preserve"> </w:t>
        </w:r>
      </w:ins>
      <w:ins w:id="512" w:author="ekr" w:date="2017-05-18T13:31:00Z">
        <w:r w:rsidR="006D4658">
          <w:t>(H3130).</w:t>
        </w:r>
      </w:ins>
    </w:p>
    <w:p w:rsidR="00D33AFA" w:rsidRDefault="00D33AFA" w:rsidP="00D33AFA"/>
    <w:tbl>
      <w:tblPr>
        <w:tblW w:w="47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18"/>
        <w:gridCol w:w="3080"/>
        <w:gridCol w:w="708"/>
        <w:gridCol w:w="851"/>
        <w:gridCol w:w="850"/>
        <w:gridCol w:w="569"/>
        <w:gridCol w:w="850"/>
      </w:tblGrid>
      <w:tr w:rsidR="00D33AFA" w:rsidRPr="00AE1B88" w:rsidTr="00606E45">
        <w:trPr>
          <w:trHeight w:val="985"/>
        </w:trPr>
        <w:tc>
          <w:tcPr>
            <w:tcW w:w="530" w:type="pct"/>
            <w:shd w:val="clear" w:color="auto" w:fill="C6D9F1" w:themeFill="text2" w:themeFillTint="33"/>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Code</w:t>
            </w:r>
          </w:p>
        </w:tc>
        <w:tc>
          <w:tcPr>
            <w:tcW w:w="1993" w:type="pct"/>
            <w:shd w:val="clear" w:color="auto" w:fill="C6D9F1" w:themeFill="text2" w:themeFillTint="33"/>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Habitattypen</w:t>
            </w:r>
          </w:p>
        </w:tc>
        <w:tc>
          <w:tcPr>
            <w:tcW w:w="458" w:type="pct"/>
            <w:shd w:val="clear" w:color="auto" w:fill="C6D9F1" w:themeFill="text2" w:themeFillTint="33"/>
            <w:noWrap/>
            <w:vAlign w:val="bottom"/>
            <w:hideMark/>
          </w:tcPr>
          <w:p w:rsidR="00D33AFA" w:rsidRPr="00AE1B88" w:rsidRDefault="00D33AFA" w:rsidP="00C84ED1">
            <w:pPr>
              <w:spacing w:line="240" w:lineRule="auto"/>
              <w:jc w:val="center"/>
              <w:rPr>
                <w:rFonts w:ascii="Segoe UI" w:hAnsi="Segoe UI" w:cs="Segoe UI"/>
                <w:color w:val="000000"/>
                <w:sz w:val="16"/>
                <w:szCs w:val="18"/>
              </w:rPr>
            </w:pPr>
            <w:r w:rsidRPr="00AE1B88">
              <w:rPr>
                <w:rFonts w:ascii="Segoe UI" w:hAnsi="Segoe UI" w:cs="Segoe UI"/>
                <w:color w:val="000000"/>
                <w:sz w:val="16"/>
                <w:szCs w:val="18"/>
              </w:rPr>
              <w:t>Areaal (ha)</w:t>
            </w:r>
          </w:p>
        </w:tc>
        <w:tc>
          <w:tcPr>
            <w:tcW w:w="551" w:type="pct"/>
            <w:shd w:val="clear" w:color="auto" w:fill="C6D9F1" w:themeFill="text2" w:themeFillTint="33"/>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Landelijke </w:t>
            </w:r>
            <w:proofErr w:type="spellStart"/>
            <w:r w:rsidRPr="00AE1B88">
              <w:rPr>
                <w:rFonts w:ascii="Segoe UI" w:hAnsi="Segoe UI" w:cs="Segoe UI"/>
                <w:color w:val="000000"/>
                <w:sz w:val="16"/>
                <w:szCs w:val="18"/>
              </w:rPr>
              <w:t>SvI</w:t>
            </w:r>
            <w:proofErr w:type="spellEnd"/>
          </w:p>
        </w:tc>
        <w:tc>
          <w:tcPr>
            <w:tcW w:w="550" w:type="pct"/>
            <w:shd w:val="clear" w:color="auto" w:fill="C6D9F1" w:themeFill="text2" w:themeFillTint="33"/>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Relatieve bijdrage gebied in NL</w:t>
            </w:r>
          </w:p>
        </w:tc>
        <w:tc>
          <w:tcPr>
            <w:tcW w:w="368" w:type="pct"/>
            <w:shd w:val="clear" w:color="auto" w:fill="C6D9F1" w:themeFill="text2" w:themeFillTint="33"/>
            <w:vAlign w:val="bottom"/>
            <w:hideMark/>
          </w:tcPr>
          <w:p w:rsidR="00D33AFA" w:rsidRPr="00AE1B88" w:rsidRDefault="00D33AFA" w:rsidP="00C84ED1">
            <w:pPr>
              <w:spacing w:line="240" w:lineRule="auto"/>
              <w:rPr>
                <w:rFonts w:ascii="Segoe UI" w:hAnsi="Segoe UI" w:cs="Segoe UI"/>
                <w:color w:val="000000"/>
                <w:sz w:val="16"/>
                <w:szCs w:val="18"/>
              </w:rPr>
            </w:pPr>
            <w:r>
              <w:rPr>
                <w:rFonts w:ascii="Segoe UI" w:hAnsi="Segoe UI" w:cs="Segoe UI"/>
                <w:color w:val="000000"/>
                <w:sz w:val="16"/>
                <w:szCs w:val="18"/>
              </w:rPr>
              <w:t>Doel opper</w:t>
            </w:r>
            <w:r w:rsidRPr="00AE1B88">
              <w:rPr>
                <w:rFonts w:ascii="Segoe UI" w:hAnsi="Segoe UI" w:cs="Segoe UI"/>
                <w:color w:val="000000"/>
                <w:sz w:val="16"/>
                <w:szCs w:val="18"/>
              </w:rPr>
              <w:t>vlakte</w:t>
            </w:r>
          </w:p>
        </w:tc>
        <w:tc>
          <w:tcPr>
            <w:tcW w:w="550" w:type="pct"/>
            <w:shd w:val="clear" w:color="auto" w:fill="C6D9F1" w:themeFill="text2" w:themeFillTint="33"/>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Doel kwaliteit</w:t>
            </w:r>
          </w:p>
        </w:tc>
      </w:tr>
      <w:tr w:rsidR="00D33AFA" w:rsidRPr="006D4658" w:rsidTr="00606E45">
        <w:trPr>
          <w:trHeight w:val="246"/>
        </w:trPr>
        <w:tc>
          <w:tcPr>
            <w:tcW w:w="53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13"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14" w:author="ekr" w:date="2017-05-18T13:33:00Z">
                  <w:rPr>
                    <w:rFonts w:ascii="Segoe UI" w:hAnsi="Segoe UI" w:cs="Segoe UI"/>
                    <w:color w:val="000000"/>
                    <w:sz w:val="16"/>
                    <w:szCs w:val="18"/>
                    <w:u w:val="single"/>
                  </w:rPr>
                </w:rPrChange>
              </w:rPr>
              <w:t xml:space="preserve">H3130  </w:t>
            </w:r>
          </w:p>
        </w:tc>
        <w:tc>
          <w:tcPr>
            <w:tcW w:w="1993"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15"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16" w:author="ekr" w:date="2017-05-18T13:33:00Z">
                  <w:rPr>
                    <w:rFonts w:ascii="Segoe UI" w:hAnsi="Segoe UI" w:cs="Segoe UI"/>
                    <w:color w:val="000000"/>
                    <w:sz w:val="16"/>
                    <w:szCs w:val="18"/>
                    <w:u w:val="single"/>
                  </w:rPr>
                </w:rPrChange>
              </w:rPr>
              <w:t xml:space="preserve">Zwakgebufferde vennen </w:t>
            </w:r>
          </w:p>
        </w:tc>
        <w:tc>
          <w:tcPr>
            <w:tcW w:w="458" w:type="pct"/>
            <w:shd w:val="clear" w:color="auto" w:fill="auto"/>
            <w:noWrap/>
            <w:vAlign w:val="bottom"/>
            <w:hideMark/>
          </w:tcPr>
          <w:p w:rsidR="00D33AFA" w:rsidRPr="006D4658" w:rsidRDefault="00FF5315" w:rsidP="00C84ED1">
            <w:pPr>
              <w:spacing w:line="240" w:lineRule="auto"/>
              <w:jc w:val="center"/>
              <w:rPr>
                <w:rFonts w:ascii="Segoe UI" w:hAnsi="Segoe UI" w:cs="Segoe UI"/>
                <w:i/>
                <w:color w:val="000000"/>
                <w:sz w:val="16"/>
                <w:szCs w:val="18"/>
                <w:rPrChange w:id="517"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18" w:author="ekr" w:date="2017-05-18T13:33:00Z">
                  <w:rPr>
                    <w:rFonts w:ascii="Segoe UI" w:hAnsi="Segoe UI" w:cs="Segoe UI"/>
                    <w:color w:val="000000"/>
                    <w:sz w:val="16"/>
                    <w:szCs w:val="18"/>
                    <w:u w:val="single"/>
                  </w:rPr>
                </w:rPrChange>
              </w:rPr>
              <w:t>3,6</w:t>
            </w:r>
          </w:p>
        </w:tc>
        <w:tc>
          <w:tcPr>
            <w:tcW w:w="551"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19"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20" w:author="ekr" w:date="2017-05-18T13:33:00Z">
                  <w:rPr>
                    <w:rFonts w:ascii="Segoe UI" w:hAnsi="Segoe UI" w:cs="Segoe UI"/>
                    <w:color w:val="000000"/>
                    <w:sz w:val="16"/>
                    <w:szCs w:val="18"/>
                    <w:u w:val="single"/>
                  </w:rPr>
                </w:rPrChange>
              </w:rPr>
              <w:t>-</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21"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22" w:author="ekr" w:date="2017-05-18T13:33:00Z">
                  <w:rPr>
                    <w:rFonts w:ascii="Segoe UI" w:hAnsi="Segoe UI" w:cs="Segoe UI"/>
                    <w:color w:val="000000"/>
                    <w:sz w:val="16"/>
                    <w:szCs w:val="18"/>
                    <w:u w:val="single"/>
                  </w:rPr>
                </w:rPrChange>
              </w:rPr>
              <w:t>+</w:t>
            </w:r>
          </w:p>
        </w:tc>
        <w:tc>
          <w:tcPr>
            <w:tcW w:w="368"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23"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24" w:author="ekr" w:date="2017-05-18T13:33:00Z">
                  <w:rPr>
                    <w:rFonts w:ascii="Segoe UI" w:hAnsi="Segoe UI" w:cs="Segoe UI"/>
                    <w:color w:val="000000"/>
                    <w:sz w:val="16"/>
                    <w:szCs w:val="18"/>
                    <w:u w:val="single"/>
                  </w:rPr>
                </w:rPrChange>
              </w:rPr>
              <w:t>=</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25"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26" w:author="ekr" w:date="2017-05-18T13:33:00Z">
                  <w:rPr>
                    <w:rFonts w:ascii="Segoe UI" w:hAnsi="Segoe UI" w:cs="Segoe UI"/>
                    <w:color w:val="000000"/>
                    <w:sz w:val="16"/>
                    <w:szCs w:val="18"/>
                    <w:u w:val="single"/>
                  </w:rPr>
                </w:rPrChange>
              </w:rPr>
              <w:t>&gt;</w:t>
            </w:r>
          </w:p>
        </w:tc>
      </w:tr>
      <w:tr w:rsidR="00D33AFA" w:rsidRPr="006D4658" w:rsidTr="00606E45">
        <w:trPr>
          <w:trHeight w:val="246"/>
        </w:trPr>
        <w:tc>
          <w:tcPr>
            <w:tcW w:w="53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27"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28" w:author="ekr" w:date="2017-05-18T13:33:00Z">
                  <w:rPr>
                    <w:rFonts w:ascii="Segoe UI" w:hAnsi="Segoe UI" w:cs="Segoe UI"/>
                    <w:color w:val="000000"/>
                    <w:sz w:val="16"/>
                    <w:szCs w:val="18"/>
                    <w:u w:val="single"/>
                  </w:rPr>
                </w:rPrChange>
              </w:rPr>
              <w:t>H4010A</w:t>
            </w:r>
          </w:p>
        </w:tc>
        <w:tc>
          <w:tcPr>
            <w:tcW w:w="1993"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29"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30" w:author="ekr" w:date="2017-05-18T13:33:00Z">
                  <w:rPr>
                    <w:rFonts w:ascii="Segoe UI" w:hAnsi="Segoe UI" w:cs="Segoe UI"/>
                    <w:color w:val="000000"/>
                    <w:sz w:val="16"/>
                    <w:szCs w:val="18"/>
                    <w:u w:val="single"/>
                  </w:rPr>
                </w:rPrChange>
              </w:rPr>
              <w:t xml:space="preserve">Vochtige heiden (hogere zandgronden) </w:t>
            </w:r>
          </w:p>
        </w:tc>
        <w:tc>
          <w:tcPr>
            <w:tcW w:w="458" w:type="pct"/>
            <w:shd w:val="clear" w:color="auto" w:fill="auto"/>
            <w:noWrap/>
            <w:vAlign w:val="bottom"/>
            <w:hideMark/>
          </w:tcPr>
          <w:p w:rsidR="00D33AFA" w:rsidRPr="006D4658" w:rsidRDefault="00FF5315" w:rsidP="00C84ED1">
            <w:pPr>
              <w:spacing w:line="240" w:lineRule="auto"/>
              <w:jc w:val="center"/>
              <w:rPr>
                <w:rFonts w:ascii="Segoe UI" w:hAnsi="Segoe UI" w:cs="Segoe UI"/>
                <w:i/>
                <w:color w:val="000000"/>
                <w:sz w:val="16"/>
                <w:szCs w:val="18"/>
                <w:rPrChange w:id="531"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32" w:author="ekr" w:date="2017-05-18T13:33:00Z">
                  <w:rPr>
                    <w:rFonts w:ascii="Segoe UI" w:hAnsi="Segoe UI" w:cs="Segoe UI"/>
                    <w:color w:val="000000"/>
                    <w:sz w:val="16"/>
                    <w:szCs w:val="18"/>
                    <w:u w:val="single"/>
                  </w:rPr>
                </w:rPrChange>
              </w:rPr>
              <w:t>3,9</w:t>
            </w:r>
          </w:p>
        </w:tc>
        <w:tc>
          <w:tcPr>
            <w:tcW w:w="551"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33"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34" w:author="ekr" w:date="2017-05-18T13:33:00Z">
                  <w:rPr>
                    <w:rFonts w:ascii="Segoe UI" w:hAnsi="Segoe UI" w:cs="Segoe UI"/>
                    <w:color w:val="000000"/>
                    <w:sz w:val="16"/>
                    <w:szCs w:val="18"/>
                    <w:u w:val="single"/>
                  </w:rPr>
                </w:rPrChange>
              </w:rPr>
              <w:t>-</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35"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36" w:author="ekr" w:date="2017-05-18T13:33:00Z">
                  <w:rPr>
                    <w:rFonts w:ascii="Segoe UI" w:hAnsi="Segoe UI" w:cs="Segoe UI"/>
                    <w:color w:val="000000"/>
                    <w:sz w:val="16"/>
                    <w:szCs w:val="18"/>
                    <w:u w:val="single"/>
                  </w:rPr>
                </w:rPrChange>
              </w:rPr>
              <w:t>+</w:t>
            </w:r>
          </w:p>
        </w:tc>
        <w:tc>
          <w:tcPr>
            <w:tcW w:w="368"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37"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38" w:author="ekr" w:date="2017-05-18T13:33:00Z">
                  <w:rPr>
                    <w:rFonts w:ascii="Segoe UI" w:hAnsi="Segoe UI" w:cs="Segoe UI"/>
                    <w:color w:val="000000"/>
                    <w:sz w:val="16"/>
                    <w:szCs w:val="18"/>
                    <w:u w:val="single"/>
                  </w:rPr>
                </w:rPrChange>
              </w:rPr>
              <w:t>&gt;</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39"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40" w:author="ekr" w:date="2017-05-18T13:33:00Z">
                  <w:rPr>
                    <w:rFonts w:ascii="Segoe UI" w:hAnsi="Segoe UI" w:cs="Segoe UI"/>
                    <w:color w:val="000000"/>
                    <w:sz w:val="16"/>
                    <w:szCs w:val="18"/>
                    <w:u w:val="single"/>
                  </w:rPr>
                </w:rPrChange>
              </w:rPr>
              <w:t>&gt;</w:t>
            </w:r>
          </w:p>
        </w:tc>
      </w:tr>
      <w:tr w:rsidR="00D33AFA" w:rsidRPr="00AE1B88" w:rsidTr="00606E45">
        <w:trPr>
          <w:trHeight w:val="246"/>
        </w:trPr>
        <w:tc>
          <w:tcPr>
            <w:tcW w:w="53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H6230</w:t>
            </w:r>
          </w:p>
        </w:tc>
        <w:tc>
          <w:tcPr>
            <w:tcW w:w="1993"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Heischrale graslanden </w:t>
            </w:r>
          </w:p>
        </w:tc>
        <w:tc>
          <w:tcPr>
            <w:tcW w:w="458" w:type="pct"/>
            <w:shd w:val="clear" w:color="auto" w:fill="auto"/>
            <w:noWrap/>
            <w:vAlign w:val="bottom"/>
            <w:hideMark/>
          </w:tcPr>
          <w:p w:rsidR="00D33AFA" w:rsidRPr="00AE1B88" w:rsidRDefault="00D33AFA" w:rsidP="00C84ED1">
            <w:pPr>
              <w:spacing w:line="240" w:lineRule="auto"/>
              <w:jc w:val="center"/>
              <w:rPr>
                <w:rFonts w:ascii="Segoe UI" w:hAnsi="Segoe UI" w:cs="Segoe UI"/>
                <w:color w:val="000000"/>
                <w:sz w:val="16"/>
                <w:szCs w:val="18"/>
              </w:rPr>
            </w:pPr>
            <w:r w:rsidRPr="00AE1B88">
              <w:rPr>
                <w:rFonts w:ascii="Segoe UI" w:hAnsi="Segoe UI" w:cs="Segoe UI"/>
                <w:color w:val="000000"/>
                <w:sz w:val="16"/>
                <w:szCs w:val="18"/>
              </w:rPr>
              <w:t>0,17</w:t>
            </w:r>
          </w:p>
        </w:tc>
        <w:tc>
          <w:tcPr>
            <w:tcW w:w="551"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368"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&gt;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&gt;</w:t>
            </w:r>
          </w:p>
        </w:tc>
      </w:tr>
      <w:tr w:rsidR="00D33AFA" w:rsidRPr="006D4658" w:rsidTr="00606E45">
        <w:trPr>
          <w:trHeight w:val="246"/>
        </w:trPr>
        <w:tc>
          <w:tcPr>
            <w:tcW w:w="53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41"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42" w:author="ekr" w:date="2017-05-18T13:33:00Z">
                  <w:rPr>
                    <w:rFonts w:ascii="Segoe UI" w:hAnsi="Segoe UI" w:cs="Segoe UI"/>
                    <w:color w:val="000000"/>
                    <w:sz w:val="16"/>
                    <w:szCs w:val="18"/>
                    <w:u w:val="single"/>
                  </w:rPr>
                </w:rPrChange>
              </w:rPr>
              <w:t>H6410</w:t>
            </w:r>
          </w:p>
        </w:tc>
        <w:tc>
          <w:tcPr>
            <w:tcW w:w="1993"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43"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44" w:author="ekr" w:date="2017-05-18T13:33:00Z">
                  <w:rPr>
                    <w:rFonts w:ascii="Segoe UI" w:hAnsi="Segoe UI" w:cs="Segoe UI"/>
                    <w:color w:val="000000"/>
                    <w:sz w:val="16"/>
                    <w:szCs w:val="18"/>
                    <w:u w:val="single"/>
                  </w:rPr>
                </w:rPrChange>
              </w:rPr>
              <w:t>Blauwgraslanden</w:t>
            </w:r>
          </w:p>
        </w:tc>
        <w:tc>
          <w:tcPr>
            <w:tcW w:w="458" w:type="pct"/>
            <w:shd w:val="clear" w:color="auto" w:fill="auto"/>
            <w:noWrap/>
            <w:vAlign w:val="bottom"/>
            <w:hideMark/>
          </w:tcPr>
          <w:p w:rsidR="00D33AFA" w:rsidRPr="006D4658" w:rsidRDefault="00FF5315" w:rsidP="00C84ED1">
            <w:pPr>
              <w:spacing w:line="240" w:lineRule="auto"/>
              <w:jc w:val="center"/>
              <w:rPr>
                <w:rFonts w:ascii="Segoe UI" w:hAnsi="Segoe UI" w:cs="Segoe UI"/>
                <w:i/>
                <w:color w:val="000000"/>
                <w:sz w:val="16"/>
                <w:szCs w:val="18"/>
                <w:rPrChange w:id="545"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46" w:author="ekr" w:date="2017-05-18T13:33:00Z">
                  <w:rPr>
                    <w:rFonts w:ascii="Segoe UI" w:hAnsi="Segoe UI" w:cs="Segoe UI"/>
                    <w:color w:val="000000"/>
                    <w:sz w:val="16"/>
                    <w:szCs w:val="18"/>
                    <w:u w:val="single"/>
                  </w:rPr>
                </w:rPrChange>
              </w:rPr>
              <w:t>1,3</w:t>
            </w:r>
          </w:p>
        </w:tc>
        <w:tc>
          <w:tcPr>
            <w:tcW w:w="551"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47"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48" w:author="ekr" w:date="2017-05-18T13:33:00Z">
                  <w:rPr>
                    <w:rFonts w:ascii="Segoe UI" w:hAnsi="Segoe UI" w:cs="Segoe UI"/>
                    <w:color w:val="000000"/>
                    <w:sz w:val="16"/>
                    <w:szCs w:val="18"/>
                    <w:u w:val="single"/>
                  </w:rPr>
                </w:rPrChange>
              </w:rPr>
              <w:t>- -</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49"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50" w:author="ekr" w:date="2017-05-18T13:33:00Z">
                  <w:rPr>
                    <w:rFonts w:ascii="Segoe UI" w:hAnsi="Segoe UI" w:cs="Segoe UI"/>
                    <w:color w:val="000000"/>
                    <w:sz w:val="16"/>
                    <w:szCs w:val="18"/>
                    <w:u w:val="single"/>
                  </w:rPr>
                </w:rPrChange>
              </w:rPr>
              <w:t>-</w:t>
            </w:r>
          </w:p>
        </w:tc>
        <w:tc>
          <w:tcPr>
            <w:tcW w:w="368"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51"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52" w:author="ekr" w:date="2017-05-18T13:33:00Z">
                  <w:rPr>
                    <w:rFonts w:ascii="Segoe UI" w:hAnsi="Segoe UI" w:cs="Segoe UI"/>
                    <w:color w:val="000000"/>
                    <w:sz w:val="16"/>
                    <w:szCs w:val="18"/>
                    <w:u w:val="single"/>
                  </w:rPr>
                </w:rPrChange>
              </w:rPr>
              <w:t>&gt;</w:t>
            </w:r>
          </w:p>
        </w:tc>
        <w:tc>
          <w:tcPr>
            <w:tcW w:w="550" w:type="pct"/>
            <w:shd w:val="clear" w:color="auto" w:fill="auto"/>
            <w:noWrap/>
            <w:vAlign w:val="bottom"/>
            <w:hideMark/>
          </w:tcPr>
          <w:p w:rsidR="00D33AFA" w:rsidRPr="006D4658" w:rsidRDefault="00FF5315" w:rsidP="00C84ED1">
            <w:pPr>
              <w:spacing w:line="240" w:lineRule="auto"/>
              <w:rPr>
                <w:rFonts w:ascii="Segoe UI" w:hAnsi="Segoe UI" w:cs="Segoe UI"/>
                <w:i/>
                <w:color w:val="000000"/>
                <w:sz w:val="16"/>
                <w:szCs w:val="18"/>
                <w:rPrChange w:id="553" w:author="ekr" w:date="2017-05-18T13:33:00Z">
                  <w:rPr>
                    <w:rFonts w:ascii="Segoe UI" w:hAnsi="Segoe UI" w:cs="Segoe UI"/>
                    <w:color w:val="000000"/>
                    <w:sz w:val="16"/>
                    <w:szCs w:val="18"/>
                  </w:rPr>
                </w:rPrChange>
              </w:rPr>
            </w:pPr>
            <w:r w:rsidRPr="00FF5315">
              <w:rPr>
                <w:rFonts w:ascii="Segoe UI" w:hAnsi="Segoe UI" w:cs="Segoe UI"/>
                <w:i/>
                <w:color w:val="000000"/>
                <w:sz w:val="16"/>
                <w:szCs w:val="18"/>
                <w:rPrChange w:id="554" w:author="ekr" w:date="2017-05-18T13:33:00Z">
                  <w:rPr>
                    <w:rFonts w:ascii="Segoe UI" w:hAnsi="Segoe UI" w:cs="Segoe UI"/>
                    <w:color w:val="000000"/>
                    <w:sz w:val="16"/>
                    <w:szCs w:val="18"/>
                    <w:u w:val="single"/>
                  </w:rPr>
                </w:rPrChange>
              </w:rPr>
              <w:t>&gt;</w:t>
            </w:r>
          </w:p>
        </w:tc>
      </w:tr>
      <w:tr w:rsidR="00D33AFA" w:rsidRPr="00AE1B88" w:rsidTr="00606E45">
        <w:trPr>
          <w:trHeight w:val="246"/>
        </w:trPr>
        <w:tc>
          <w:tcPr>
            <w:tcW w:w="53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H7150 </w:t>
            </w:r>
          </w:p>
        </w:tc>
        <w:tc>
          <w:tcPr>
            <w:tcW w:w="1993"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proofErr w:type="spellStart"/>
            <w:r w:rsidRPr="00AE1B88">
              <w:rPr>
                <w:rFonts w:ascii="Segoe UI" w:hAnsi="Segoe UI" w:cs="Segoe UI"/>
                <w:color w:val="000000"/>
                <w:sz w:val="16"/>
                <w:szCs w:val="18"/>
              </w:rPr>
              <w:t>Pioniervegetaties</w:t>
            </w:r>
            <w:proofErr w:type="spellEnd"/>
            <w:r w:rsidRPr="00AE1B88">
              <w:rPr>
                <w:rFonts w:ascii="Segoe UI" w:hAnsi="Segoe UI" w:cs="Segoe UI"/>
                <w:color w:val="000000"/>
                <w:sz w:val="16"/>
                <w:szCs w:val="18"/>
              </w:rPr>
              <w:t xml:space="preserve"> met snavelbiezen </w:t>
            </w:r>
          </w:p>
        </w:tc>
        <w:tc>
          <w:tcPr>
            <w:tcW w:w="458" w:type="pct"/>
            <w:shd w:val="clear" w:color="auto" w:fill="auto"/>
            <w:noWrap/>
            <w:vAlign w:val="bottom"/>
            <w:hideMark/>
          </w:tcPr>
          <w:p w:rsidR="00D33AFA" w:rsidRPr="00AE1B88" w:rsidRDefault="00D33AFA" w:rsidP="00C84ED1">
            <w:pPr>
              <w:spacing w:line="240" w:lineRule="auto"/>
              <w:jc w:val="center"/>
              <w:rPr>
                <w:rFonts w:ascii="Segoe UI" w:hAnsi="Segoe UI" w:cs="Segoe UI"/>
                <w:color w:val="000000"/>
                <w:sz w:val="16"/>
                <w:szCs w:val="18"/>
              </w:rPr>
            </w:pPr>
            <w:r w:rsidRPr="00AE1B88">
              <w:rPr>
                <w:rFonts w:ascii="Segoe UI" w:hAnsi="Segoe UI" w:cs="Segoe UI"/>
                <w:color w:val="000000"/>
                <w:sz w:val="16"/>
                <w:szCs w:val="18"/>
              </w:rPr>
              <w:t>0,79</w:t>
            </w:r>
          </w:p>
        </w:tc>
        <w:tc>
          <w:tcPr>
            <w:tcW w:w="551"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368"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r>
      <w:tr w:rsidR="00D33AFA" w:rsidRPr="00AE1B88" w:rsidTr="00606E45">
        <w:trPr>
          <w:trHeight w:val="246"/>
        </w:trPr>
        <w:tc>
          <w:tcPr>
            <w:tcW w:w="53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H9120 </w:t>
            </w:r>
          </w:p>
        </w:tc>
        <w:tc>
          <w:tcPr>
            <w:tcW w:w="1993"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proofErr w:type="spellStart"/>
            <w:r w:rsidRPr="00AE1B88">
              <w:rPr>
                <w:rFonts w:ascii="Segoe UI" w:hAnsi="Segoe UI" w:cs="Segoe UI"/>
                <w:color w:val="000000"/>
                <w:sz w:val="16"/>
                <w:szCs w:val="18"/>
              </w:rPr>
              <w:t>Beuken-eikenbossen</w:t>
            </w:r>
            <w:proofErr w:type="spellEnd"/>
            <w:r w:rsidRPr="00AE1B88">
              <w:rPr>
                <w:rFonts w:ascii="Segoe UI" w:hAnsi="Segoe UI" w:cs="Segoe UI"/>
                <w:color w:val="000000"/>
                <w:sz w:val="16"/>
                <w:szCs w:val="18"/>
              </w:rPr>
              <w:t xml:space="preserve"> met hulst </w:t>
            </w:r>
          </w:p>
        </w:tc>
        <w:tc>
          <w:tcPr>
            <w:tcW w:w="458" w:type="pct"/>
            <w:shd w:val="clear" w:color="auto" w:fill="auto"/>
            <w:noWrap/>
            <w:vAlign w:val="bottom"/>
            <w:hideMark/>
          </w:tcPr>
          <w:p w:rsidR="00D33AFA" w:rsidRPr="00AE1B88" w:rsidRDefault="00D33AFA" w:rsidP="00C84ED1">
            <w:pPr>
              <w:spacing w:line="240" w:lineRule="auto"/>
              <w:jc w:val="center"/>
              <w:rPr>
                <w:rFonts w:ascii="Segoe UI" w:hAnsi="Segoe UI" w:cs="Segoe UI"/>
                <w:color w:val="000000"/>
                <w:sz w:val="16"/>
                <w:szCs w:val="18"/>
              </w:rPr>
            </w:pPr>
            <w:r w:rsidRPr="00AE1B88">
              <w:rPr>
                <w:rFonts w:ascii="Segoe UI" w:hAnsi="Segoe UI" w:cs="Segoe UI"/>
                <w:color w:val="000000"/>
                <w:sz w:val="16"/>
                <w:szCs w:val="18"/>
              </w:rPr>
              <w:t>19,4</w:t>
            </w:r>
          </w:p>
        </w:tc>
        <w:tc>
          <w:tcPr>
            <w:tcW w:w="551"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368"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r>
      <w:tr w:rsidR="00D33AFA" w:rsidRPr="00AE1B88" w:rsidTr="00606E45">
        <w:trPr>
          <w:trHeight w:val="246"/>
        </w:trPr>
        <w:tc>
          <w:tcPr>
            <w:tcW w:w="53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H91E0C  </w:t>
            </w:r>
          </w:p>
        </w:tc>
        <w:tc>
          <w:tcPr>
            <w:tcW w:w="1993"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 xml:space="preserve">Vochtige alluviale bossen </w:t>
            </w:r>
          </w:p>
        </w:tc>
        <w:tc>
          <w:tcPr>
            <w:tcW w:w="458" w:type="pct"/>
            <w:shd w:val="clear" w:color="auto" w:fill="auto"/>
            <w:noWrap/>
            <w:vAlign w:val="bottom"/>
            <w:hideMark/>
          </w:tcPr>
          <w:p w:rsidR="00D33AFA" w:rsidRPr="00AE1B88" w:rsidRDefault="00D33AFA" w:rsidP="00C84ED1">
            <w:pPr>
              <w:spacing w:line="240" w:lineRule="auto"/>
              <w:jc w:val="center"/>
              <w:rPr>
                <w:rFonts w:ascii="Segoe UI" w:hAnsi="Segoe UI" w:cs="Segoe UI"/>
                <w:color w:val="000000"/>
                <w:sz w:val="16"/>
                <w:szCs w:val="18"/>
              </w:rPr>
            </w:pPr>
            <w:r w:rsidRPr="00AE1B88">
              <w:rPr>
                <w:rFonts w:ascii="Segoe UI" w:hAnsi="Segoe UI" w:cs="Segoe UI"/>
                <w:color w:val="000000"/>
                <w:sz w:val="16"/>
                <w:szCs w:val="18"/>
              </w:rPr>
              <w:t>19,1</w:t>
            </w:r>
          </w:p>
        </w:tc>
        <w:tc>
          <w:tcPr>
            <w:tcW w:w="551"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368"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w:t>
            </w:r>
          </w:p>
        </w:tc>
        <w:tc>
          <w:tcPr>
            <w:tcW w:w="550" w:type="pct"/>
            <w:shd w:val="clear" w:color="auto" w:fill="auto"/>
            <w:noWrap/>
            <w:vAlign w:val="bottom"/>
            <w:hideMark/>
          </w:tcPr>
          <w:p w:rsidR="00D33AFA" w:rsidRPr="00AE1B88" w:rsidRDefault="00D33AFA" w:rsidP="00C84ED1">
            <w:pPr>
              <w:spacing w:line="240" w:lineRule="auto"/>
              <w:rPr>
                <w:rFonts w:ascii="Segoe UI" w:hAnsi="Segoe UI" w:cs="Segoe UI"/>
                <w:color w:val="000000"/>
                <w:sz w:val="16"/>
                <w:szCs w:val="18"/>
              </w:rPr>
            </w:pPr>
            <w:r w:rsidRPr="00AE1B88">
              <w:rPr>
                <w:rFonts w:ascii="Segoe UI" w:hAnsi="Segoe UI" w:cs="Segoe UI"/>
                <w:color w:val="000000"/>
                <w:sz w:val="16"/>
                <w:szCs w:val="18"/>
              </w:rPr>
              <w:t>&gt;</w:t>
            </w:r>
          </w:p>
        </w:tc>
      </w:tr>
    </w:tbl>
    <w:p w:rsidR="00D33AFA" w:rsidRPr="00012CC3" w:rsidRDefault="00D33AFA" w:rsidP="00012CC3">
      <w:pPr>
        <w:spacing w:line="240" w:lineRule="auto"/>
        <w:rPr>
          <w:i/>
          <w:sz w:val="16"/>
          <w:szCs w:val="16"/>
        </w:rPr>
      </w:pPr>
      <w:r w:rsidRPr="00012CC3">
        <w:rPr>
          <w:i/>
          <w:sz w:val="16"/>
          <w:szCs w:val="16"/>
        </w:rPr>
        <w:t>Landelijke staat van instandhouding: -- zeer ongunstig; - matig ongunstig, + gunstig</w:t>
      </w:r>
    </w:p>
    <w:p w:rsidR="00D33AFA" w:rsidRPr="00012CC3" w:rsidRDefault="00D33AFA" w:rsidP="00012CC3">
      <w:pPr>
        <w:spacing w:line="240" w:lineRule="auto"/>
        <w:rPr>
          <w:i/>
          <w:sz w:val="16"/>
          <w:szCs w:val="16"/>
        </w:rPr>
      </w:pPr>
      <w:r w:rsidRPr="00012CC3">
        <w:rPr>
          <w:i/>
          <w:sz w:val="16"/>
          <w:szCs w:val="16"/>
        </w:rPr>
        <w:t>Relatieve bijdrage aan landelijke situatie: ++ groot; + gemiddeld; - gering</w:t>
      </w:r>
    </w:p>
    <w:p w:rsidR="00D33AFA" w:rsidRPr="00012CC3" w:rsidRDefault="00D33AFA" w:rsidP="00012CC3">
      <w:pPr>
        <w:spacing w:line="240" w:lineRule="auto"/>
        <w:rPr>
          <w:i/>
          <w:sz w:val="16"/>
          <w:szCs w:val="16"/>
        </w:rPr>
      </w:pPr>
      <w:r w:rsidRPr="00012CC3">
        <w:rPr>
          <w:i/>
          <w:sz w:val="16"/>
          <w:szCs w:val="16"/>
        </w:rPr>
        <w:t>Doelstelling:= Behoud; &gt; Uitbreiding of verbetering; =(&lt;) aanwijzingsbesluit heeft ‘ten gunste van’ formulering</w:t>
      </w:r>
    </w:p>
    <w:p w:rsidR="00D33AFA" w:rsidRDefault="00D33AFA" w:rsidP="000B4E68">
      <w:pPr>
        <w:rPr>
          <w:ins w:id="555" w:author="ekr" w:date="2017-05-18T13:32:00Z"/>
          <w:color w:val="000000" w:themeColor="text1"/>
        </w:rPr>
      </w:pPr>
    </w:p>
    <w:p w:rsidR="006D4658" w:rsidDel="006D4658" w:rsidRDefault="006D4658" w:rsidP="000B4E68">
      <w:pPr>
        <w:rPr>
          <w:del w:id="556" w:author="ekr" w:date="2017-05-18T13:39:00Z"/>
          <w:color w:val="000000" w:themeColor="text1"/>
        </w:rPr>
      </w:pPr>
    </w:p>
    <w:p w:rsidR="00D33AFA" w:rsidDel="006D4658" w:rsidRDefault="00D33AFA" w:rsidP="000B4E68">
      <w:pPr>
        <w:rPr>
          <w:del w:id="557" w:author="ekr" w:date="2017-05-18T13:31:00Z"/>
          <w:color w:val="000000" w:themeColor="text1"/>
        </w:rPr>
      </w:pPr>
      <w:del w:id="558" w:author="ekr" w:date="2017-05-18T13:31:00Z">
        <w:r w:rsidDel="006D4658">
          <w:rPr>
            <w:color w:val="000000" w:themeColor="text1"/>
          </w:rPr>
          <w:delText xml:space="preserve">Voor het vertalen van een vegetatiekaart met plantenassociaties </w:delText>
        </w:r>
        <w:r w:rsidR="0000243B" w:rsidDel="006D4658">
          <w:rPr>
            <w:color w:val="000000" w:themeColor="text1"/>
          </w:rPr>
          <w:delText xml:space="preserve">en aanvullende kenmerken </w:delText>
        </w:r>
        <w:r w:rsidDel="006D4658">
          <w:rPr>
            <w:color w:val="000000" w:themeColor="text1"/>
          </w:rPr>
          <w:delText xml:space="preserve">naar habitattypen </w:delText>
        </w:r>
        <w:r w:rsidR="0065037C" w:rsidDel="006D4658">
          <w:rPr>
            <w:color w:val="000000" w:themeColor="text1"/>
          </w:rPr>
          <w:delText xml:space="preserve">kan worden </w:delText>
        </w:r>
        <w:r w:rsidDel="006D4658">
          <w:rPr>
            <w:color w:val="000000" w:themeColor="text1"/>
          </w:rPr>
          <w:delText xml:space="preserve">verwezen naar Van Beek et al., 2014. Op basis een vergelijking van de bestaande habitattypenkaart </w:delText>
        </w:r>
        <w:r w:rsidR="008B367E" w:rsidDel="006D4658">
          <w:rPr>
            <w:color w:val="000000" w:themeColor="text1"/>
          </w:rPr>
          <w:delText>(</w:delText>
        </w:r>
        <w:r w:rsidR="008B367E" w:rsidRPr="008B367E" w:rsidDel="006D4658">
          <w:rPr>
            <w:color w:val="000000" w:themeColor="text1"/>
          </w:rPr>
          <w:delText>april 2014</w:delText>
        </w:r>
        <w:r w:rsidR="008B367E" w:rsidDel="006D4658">
          <w:rPr>
            <w:color w:val="000000" w:themeColor="text1"/>
          </w:rPr>
          <w:delText xml:space="preserve">) met de </w:delText>
        </w:r>
        <w:r w:rsidDel="006D4658">
          <w:rPr>
            <w:color w:val="000000" w:themeColor="text1"/>
          </w:rPr>
          <w:delText xml:space="preserve">nieuwe habitatkaart afgeleid uit de vegetatiekaart </w:delText>
        </w:r>
        <w:r w:rsidR="0065037C" w:rsidDel="006D4658">
          <w:rPr>
            <w:color w:val="000000" w:themeColor="text1"/>
          </w:rPr>
          <w:delText xml:space="preserve">2019 </w:delText>
        </w:r>
        <w:r w:rsidR="008B367E" w:rsidDel="006D4658">
          <w:rPr>
            <w:color w:val="000000" w:themeColor="text1"/>
          </w:rPr>
          <w:delText xml:space="preserve">kan worden bepaald of bepaalde habitattypen in areaal zijn toegenomen. </w:delText>
        </w:r>
        <w:r w:rsidR="0065037C" w:rsidDel="006D4658">
          <w:rPr>
            <w:color w:val="000000" w:themeColor="text1"/>
          </w:rPr>
          <w:delText xml:space="preserve">Voor habitattypen met een uitbreidingsdoelstelling wordt een </w:delText>
        </w:r>
        <w:r w:rsidR="008B367E" w:rsidDel="006D4658">
          <w:rPr>
            <w:color w:val="000000" w:themeColor="text1"/>
          </w:rPr>
          <w:delText>toename positief beoordeeld</w:delText>
        </w:r>
        <w:r w:rsidR="0065037C" w:rsidDel="006D4658">
          <w:rPr>
            <w:color w:val="000000" w:themeColor="text1"/>
          </w:rPr>
          <w:delText xml:space="preserve"> en</w:delText>
        </w:r>
        <w:r w:rsidR="008B367E" w:rsidDel="006D4658">
          <w:rPr>
            <w:color w:val="000000" w:themeColor="text1"/>
          </w:rPr>
          <w:delText xml:space="preserve"> een afname negatief.</w:delText>
        </w:r>
      </w:del>
    </w:p>
    <w:p w:rsidR="00D33AFA" w:rsidDel="006D4658" w:rsidRDefault="00D33AFA" w:rsidP="000B4E68">
      <w:pPr>
        <w:rPr>
          <w:del w:id="559" w:author="ekr" w:date="2017-05-18T13:39:00Z"/>
          <w:color w:val="000000" w:themeColor="text1"/>
        </w:rPr>
      </w:pPr>
    </w:p>
    <w:p w:rsidR="008B367E" w:rsidDel="006D4658" w:rsidRDefault="008B367E" w:rsidP="000B4E68">
      <w:pPr>
        <w:rPr>
          <w:del w:id="560" w:author="ekr" w:date="2017-05-18T13:40:00Z"/>
        </w:rPr>
      </w:pPr>
      <w:del w:id="561" w:author="ekr" w:date="2017-05-18T13:40:00Z">
        <w:r w:rsidDel="006D4658">
          <w:rPr>
            <w:color w:val="000000" w:themeColor="text1"/>
          </w:rPr>
          <w:delText xml:space="preserve">Het toetsten van het kwaliteitsdoel van de habitattypen </w:delText>
        </w:r>
        <w:r w:rsidR="00831882" w:rsidDel="006D4658">
          <w:rPr>
            <w:color w:val="000000" w:themeColor="text1"/>
          </w:rPr>
          <w:delText xml:space="preserve">kan </w:delText>
        </w:r>
        <w:r w:rsidR="0000243B" w:rsidDel="006D4658">
          <w:rPr>
            <w:color w:val="000000" w:themeColor="text1"/>
          </w:rPr>
          <w:delText>d</w:delText>
        </w:r>
        <w:r w:rsidDel="006D4658">
          <w:rPr>
            <w:color w:val="000000" w:themeColor="text1"/>
          </w:rPr>
          <w:delText xml:space="preserve">oor </w:delText>
        </w:r>
        <w:r w:rsidR="009B6410" w:rsidDel="006D4658">
          <w:rPr>
            <w:color w:val="000000" w:themeColor="text1"/>
          </w:rPr>
          <w:delText xml:space="preserve">een </w:delText>
        </w:r>
        <w:r w:rsidR="0000243B" w:rsidDel="006D4658">
          <w:rPr>
            <w:color w:val="000000" w:themeColor="text1"/>
          </w:rPr>
          <w:delText xml:space="preserve">GIS </w:delText>
        </w:r>
        <w:r w:rsidDel="006D4658">
          <w:rPr>
            <w:color w:val="000000" w:themeColor="text1"/>
          </w:rPr>
          <w:delText xml:space="preserve">overlay te maken van de nieuwe habitattypenkaart </w:delText>
        </w:r>
        <w:r w:rsidR="0000243B" w:rsidDel="006D4658">
          <w:rPr>
            <w:color w:val="000000" w:themeColor="text1"/>
          </w:rPr>
          <w:delText xml:space="preserve">en de </w:delText>
        </w:r>
        <w:r w:rsidR="0065037C" w:rsidDel="006D4658">
          <w:rPr>
            <w:color w:val="000000" w:themeColor="text1"/>
          </w:rPr>
          <w:delText>gekarteerde associaties in 2019</w:delText>
        </w:r>
        <w:r w:rsidR="0000243B" w:rsidDel="006D4658">
          <w:rPr>
            <w:color w:val="000000" w:themeColor="text1"/>
          </w:rPr>
          <w:delText>. Hieruit</w:delText>
        </w:r>
        <w:r w:rsidR="009B6410" w:rsidDel="006D4658">
          <w:rPr>
            <w:color w:val="000000" w:themeColor="text1"/>
          </w:rPr>
          <w:delText xml:space="preserve"> is af te leiden </w:delText>
        </w:r>
        <w:r w:rsidR="0096522B" w:rsidDel="006D4658">
          <w:rPr>
            <w:color w:val="000000" w:themeColor="text1"/>
          </w:rPr>
          <w:delText xml:space="preserve">hoeveel </w:delText>
        </w:r>
        <w:r w:rsidDel="006D4658">
          <w:rPr>
            <w:color w:val="000000" w:themeColor="text1"/>
          </w:rPr>
          <w:delText xml:space="preserve">associaties zijn toebedeeld </w:delText>
        </w:r>
        <w:r w:rsidR="0096522B" w:rsidDel="006D4658">
          <w:rPr>
            <w:color w:val="000000" w:themeColor="text1"/>
          </w:rPr>
          <w:delText xml:space="preserve">per </w:delText>
        </w:r>
        <w:r w:rsidDel="006D4658">
          <w:rPr>
            <w:color w:val="000000" w:themeColor="text1"/>
          </w:rPr>
          <w:delText xml:space="preserve">habitattype. </w:delText>
        </w:r>
        <w:r w:rsidDel="006D4658">
          <w:delText xml:space="preserve">De profielendocumenten geven </w:delText>
        </w:r>
        <w:r w:rsidR="0096522B" w:rsidDel="006D4658">
          <w:delText xml:space="preserve">per habitattype </w:delText>
        </w:r>
        <w:r w:rsidDel="006D4658">
          <w:delText>aan welke vegetatietypen (associaties) kenmerkend zijn (</w:delText>
        </w:r>
        <w:r w:rsidR="005B36EC" w:rsidDel="006D4658">
          <w:delText xml:space="preserve">zie </w:delText>
        </w:r>
        <w:r w:rsidR="00FF5315" w:rsidDel="006D4658">
          <w:fldChar w:fldCharType="begin"/>
        </w:r>
        <w:r w:rsidR="005B36EC" w:rsidDel="006D4658">
          <w:delInstrText xml:space="preserve"> REF _Ref474842267 \h </w:delInstrText>
        </w:r>
        <w:r w:rsidR="00FF5315" w:rsidDel="006D4658">
          <w:fldChar w:fldCharType="separate"/>
        </w:r>
        <w:r w:rsidR="00FC0190" w:rsidDel="006D4658">
          <w:delText xml:space="preserve">Bijlage </w:delText>
        </w:r>
        <w:r w:rsidR="00FC0190" w:rsidDel="006D4658">
          <w:rPr>
            <w:noProof/>
          </w:rPr>
          <w:delText>12</w:delText>
        </w:r>
        <w:r w:rsidR="00FF5315" w:rsidDel="006D4658">
          <w:fldChar w:fldCharType="end"/>
        </w:r>
        <w:r w:rsidDel="006D4658">
          <w:delText xml:space="preserve">). </w:delText>
        </w:r>
        <w:r w:rsidR="009B6410" w:rsidDel="006D4658">
          <w:delText xml:space="preserve">Op vergelijkbare wijze </w:delText>
        </w:r>
        <w:r w:rsidDel="006D4658">
          <w:delText xml:space="preserve">kan </w:delText>
        </w:r>
        <w:r w:rsidR="009B6410" w:rsidDel="006D4658">
          <w:delText xml:space="preserve">dit </w:delText>
        </w:r>
        <w:r w:rsidDel="006D4658">
          <w:delText>worden uitgevoerd voor de habitattypenkaart uit april 2014 en de vegetatiekaart uit 2007</w:delText>
        </w:r>
        <w:r w:rsidR="00D21F0B" w:rsidDel="006D4658">
          <w:delText xml:space="preserve"> (Te Linde &amp; Van den Berg, 2007)</w:delText>
        </w:r>
        <w:r w:rsidDel="006D4658">
          <w:delText xml:space="preserve">. Een vergelijking </w:delText>
        </w:r>
        <w:r w:rsidR="009B6410" w:rsidDel="006D4658">
          <w:delText xml:space="preserve">van de resultaten uit </w:delText>
        </w:r>
        <w:r w:rsidDel="006D4658">
          <w:delText>beide overlays geeft aan of het aantal kenmerkende associaties per habitattype is toegenomen.</w:delText>
        </w:r>
        <w:r w:rsidR="0000243B" w:rsidDel="006D4658">
          <w:delText xml:space="preserve"> </w:delText>
        </w:r>
        <w:r w:rsidR="009B6410" w:rsidDel="006D4658">
          <w:delText>Het onderstaande schema vat de wijze van beoordeling samen.</w:delText>
        </w:r>
      </w:del>
    </w:p>
    <w:p w:rsidR="00EC6AD4" w:rsidDel="006D4658" w:rsidRDefault="00EC6AD4" w:rsidP="000B4E68">
      <w:pPr>
        <w:rPr>
          <w:del w:id="562" w:author="ekr" w:date="2017-05-18T13:40:00Z"/>
        </w:rPr>
      </w:pPr>
    </w:p>
    <w:p w:rsidR="009B6410" w:rsidDel="006D4658" w:rsidRDefault="00EC6AD4" w:rsidP="00EC6AD4">
      <w:pPr>
        <w:pStyle w:val="Bijschrift"/>
        <w:rPr>
          <w:del w:id="563" w:author="ekr" w:date="2017-05-18T13:40:00Z"/>
        </w:rPr>
      </w:pPr>
      <w:del w:id="564" w:author="ekr" w:date="2017-05-18T13:40:00Z">
        <w:r w:rsidDel="006D4658">
          <w:delText xml:space="preserve">Tabel </w:delText>
        </w:r>
        <w:r w:rsidR="00FF5315" w:rsidDel="006D4658">
          <w:rPr>
            <w:bCs w:val="0"/>
            <w:i w:val="0"/>
          </w:rPr>
          <w:fldChar w:fldCharType="begin"/>
        </w:r>
        <w:r w:rsidR="005B2E05" w:rsidDel="006D4658">
          <w:delInstrText xml:space="preserve"> SEQ Tabel \* ARABIC </w:delInstrText>
        </w:r>
        <w:r w:rsidR="00FF5315" w:rsidDel="006D4658">
          <w:rPr>
            <w:bCs w:val="0"/>
            <w:i w:val="0"/>
          </w:rPr>
          <w:fldChar w:fldCharType="separate"/>
        </w:r>
        <w:r w:rsidR="00FC0190" w:rsidDel="006D4658">
          <w:rPr>
            <w:noProof/>
          </w:rPr>
          <w:delText>10</w:delText>
        </w:r>
        <w:r w:rsidR="00FF5315" w:rsidDel="006D4658">
          <w:rPr>
            <w:bCs w:val="0"/>
            <w:i w:val="0"/>
          </w:rPr>
          <w:fldChar w:fldCharType="end"/>
        </w:r>
        <w:r w:rsidDel="006D4658">
          <w:delText>: Beoordeling Vegetatiekartering</w:delText>
        </w:r>
      </w:del>
    </w:p>
    <w:tbl>
      <w:tblPr>
        <w:tblW w:w="5000" w:type="pct"/>
        <w:tblLayout w:type="fixed"/>
        <w:tblCellMar>
          <w:left w:w="70" w:type="dxa"/>
          <w:right w:w="70" w:type="dxa"/>
        </w:tblCellMar>
        <w:tblLook w:val="04A0"/>
      </w:tblPr>
      <w:tblGrid>
        <w:gridCol w:w="6874"/>
        <w:gridCol w:w="1202"/>
      </w:tblGrid>
      <w:tr w:rsidR="009B6410" w:rsidRPr="009B6410" w:rsidDel="006D4658" w:rsidTr="009B6410">
        <w:trPr>
          <w:trHeight w:val="315"/>
          <w:del w:id="565" w:author="ekr" w:date="2017-05-18T13:40:00Z"/>
        </w:trPr>
        <w:tc>
          <w:tcPr>
            <w:tcW w:w="4256" w:type="pct"/>
            <w:tcBorders>
              <w:top w:val="nil"/>
              <w:left w:val="nil"/>
              <w:bottom w:val="nil"/>
              <w:right w:val="nil"/>
            </w:tcBorders>
            <w:shd w:val="clear" w:color="auto" w:fill="auto"/>
            <w:noWrap/>
            <w:vAlign w:val="bottom"/>
            <w:hideMark/>
          </w:tcPr>
          <w:p w:rsidR="009B6410" w:rsidRPr="009B6410" w:rsidDel="006D4658" w:rsidRDefault="009B6410" w:rsidP="009B6410">
            <w:pPr>
              <w:spacing w:line="240" w:lineRule="auto"/>
              <w:rPr>
                <w:del w:id="566" w:author="ekr" w:date="2017-05-18T13:40:00Z"/>
                <w:rFonts w:cs="Arial"/>
                <w:color w:val="000000"/>
                <w:sz w:val="16"/>
                <w:szCs w:val="16"/>
              </w:rPr>
            </w:pPr>
            <w:del w:id="567" w:author="ekr" w:date="2017-05-18T13:40:00Z">
              <w:r w:rsidRPr="009B6410" w:rsidDel="006D4658">
                <w:rPr>
                  <w:rFonts w:cs="Arial"/>
                  <w:color w:val="000000"/>
                  <w:sz w:val="16"/>
                  <w:szCs w:val="16"/>
                </w:rPr>
                <w:delText>Vegetatiekartering - habitattype met behoudsdoelstelling</w:delText>
              </w:r>
            </w:del>
          </w:p>
        </w:tc>
        <w:tc>
          <w:tcPr>
            <w:tcW w:w="744" w:type="pct"/>
            <w:tcBorders>
              <w:top w:val="nil"/>
              <w:left w:val="nil"/>
              <w:bottom w:val="nil"/>
              <w:right w:val="nil"/>
            </w:tcBorders>
            <w:shd w:val="clear" w:color="auto" w:fill="auto"/>
            <w:noWrap/>
            <w:vAlign w:val="bottom"/>
            <w:hideMark/>
          </w:tcPr>
          <w:p w:rsidR="009B6410" w:rsidRPr="009B6410" w:rsidDel="006D4658" w:rsidRDefault="009B6410" w:rsidP="009B6410">
            <w:pPr>
              <w:spacing w:line="240" w:lineRule="auto"/>
              <w:rPr>
                <w:del w:id="568" w:author="ekr" w:date="2017-05-18T13:40:00Z"/>
                <w:rFonts w:cs="Arial"/>
                <w:color w:val="000000"/>
                <w:sz w:val="16"/>
                <w:szCs w:val="16"/>
              </w:rPr>
            </w:pPr>
          </w:p>
        </w:tc>
      </w:tr>
      <w:tr w:rsidR="009B6410" w:rsidRPr="009B6410" w:rsidDel="006D4658" w:rsidTr="009B6410">
        <w:trPr>
          <w:trHeight w:val="315"/>
          <w:del w:id="569" w:author="ekr" w:date="2017-05-18T13:40:00Z"/>
        </w:trPr>
        <w:tc>
          <w:tcPr>
            <w:tcW w:w="4256"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9B6410" w:rsidRPr="009B6410" w:rsidDel="006D4658" w:rsidRDefault="009B6410" w:rsidP="009B6410">
            <w:pPr>
              <w:spacing w:line="240" w:lineRule="auto"/>
              <w:rPr>
                <w:del w:id="570" w:author="ekr" w:date="2017-05-18T13:40:00Z"/>
                <w:rFonts w:cs="Arial"/>
                <w:color w:val="000000"/>
                <w:sz w:val="16"/>
                <w:szCs w:val="16"/>
              </w:rPr>
            </w:pPr>
            <w:del w:id="571" w:author="ekr" w:date="2017-05-18T13:40:00Z">
              <w:r w:rsidRPr="009B6410" w:rsidDel="006D4658">
                <w:rPr>
                  <w:rFonts w:cs="Arial"/>
                  <w:color w:val="000000"/>
                  <w:sz w:val="16"/>
                  <w:szCs w:val="16"/>
                </w:rPr>
                <w:delText>trend:</w:delText>
              </w:r>
            </w:del>
          </w:p>
        </w:tc>
        <w:tc>
          <w:tcPr>
            <w:tcW w:w="744" w:type="pct"/>
            <w:tcBorders>
              <w:top w:val="single" w:sz="8" w:space="0" w:color="auto"/>
              <w:left w:val="nil"/>
              <w:bottom w:val="single" w:sz="8" w:space="0" w:color="auto"/>
              <w:right w:val="single" w:sz="8" w:space="0" w:color="auto"/>
            </w:tcBorders>
            <w:shd w:val="clear" w:color="000000" w:fill="FFFFCC"/>
            <w:noWrap/>
            <w:vAlign w:val="bottom"/>
            <w:hideMark/>
          </w:tcPr>
          <w:p w:rsidR="009B6410" w:rsidRPr="009B6410" w:rsidDel="006D4658" w:rsidRDefault="009B6410" w:rsidP="009B6410">
            <w:pPr>
              <w:spacing w:line="240" w:lineRule="auto"/>
              <w:jc w:val="center"/>
              <w:rPr>
                <w:del w:id="572" w:author="ekr" w:date="2017-05-18T13:40:00Z"/>
                <w:rFonts w:cs="Arial"/>
                <w:color w:val="000000"/>
                <w:sz w:val="16"/>
                <w:szCs w:val="16"/>
              </w:rPr>
            </w:pPr>
            <w:del w:id="573" w:author="ekr" w:date="2017-05-18T13:40:00Z">
              <w:r w:rsidRPr="009B6410" w:rsidDel="006D4658">
                <w:rPr>
                  <w:rFonts w:cs="Arial"/>
                  <w:color w:val="000000"/>
                  <w:sz w:val="16"/>
                  <w:szCs w:val="16"/>
                </w:rPr>
                <w:delText>beoordeling</w:delText>
              </w:r>
            </w:del>
          </w:p>
        </w:tc>
      </w:tr>
      <w:tr w:rsidR="009B6410" w:rsidRPr="009B6410" w:rsidDel="006D4658" w:rsidTr="009B6410">
        <w:trPr>
          <w:trHeight w:val="300"/>
          <w:del w:id="574" w:author="ekr" w:date="2017-05-18T13:40:00Z"/>
        </w:trPr>
        <w:tc>
          <w:tcPr>
            <w:tcW w:w="4256" w:type="pct"/>
            <w:tcBorders>
              <w:top w:val="nil"/>
              <w:left w:val="single" w:sz="8" w:space="0" w:color="auto"/>
              <w:bottom w:val="single" w:sz="4" w:space="0" w:color="auto"/>
              <w:right w:val="single" w:sz="4" w:space="0" w:color="auto"/>
            </w:tcBorders>
            <w:shd w:val="clear" w:color="auto" w:fill="auto"/>
            <w:noWrap/>
            <w:vAlign w:val="center"/>
            <w:hideMark/>
          </w:tcPr>
          <w:p w:rsidR="009B6410" w:rsidRPr="009B6410" w:rsidDel="006D4658" w:rsidRDefault="009B6410" w:rsidP="009B6410">
            <w:pPr>
              <w:spacing w:line="240" w:lineRule="auto"/>
              <w:rPr>
                <w:del w:id="575" w:author="ekr" w:date="2017-05-18T13:40:00Z"/>
                <w:rFonts w:cs="Arial"/>
                <w:color w:val="000000"/>
                <w:sz w:val="16"/>
                <w:szCs w:val="16"/>
              </w:rPr>
            </w:pPr>
            <w:del w:id="576" w:author="ekr" w:date="2017-05-18T13:40:00Z">
              <w:r w:rsidRPr="009B6410" w:rsidDel="006D4658">
                <w:rPr>
                  <w:rFonts w:cs="Arial"/>
                  <w:color w:val="000000"/>
                  <w:sz w:val="16"/>
                  <w:szCs w:val="16"/>
                </w:rPr>
                <w:lastRenderedPageBreak/>
                <w:delText>Minder kenmerkende associaties per habitattype of afname areaal habitattype tov uitgangssituatie*</w:delText>
              </w:r>
            </w:del>
          </w:p>
        </w:tc>
        <w:tc>
          <w:tcPr>
            <w:tcW w:w="744" w:type="pct"/>
            <w:tcBorders>
              <w:top w:val="nil"/>
              <w:left w:val="nil"/>
              <w:bottom w:val="single" w:sz="4" w:space="0" w:color="auto"/>
              <w:right w:val="single" w:sz="8" w:space="0" w:color="auto"/>
            </w:tcBorders>
            <w:shd w:val="clear" w:color="auto" w:fill="auto"/>
            <w:noWrap/>
            <w:vAlign w:val="bottom"/>
            <w:hideMark/>
          </w:tcPr>
          <w:p w:rsidR="009B6410" w:rsidRPr="009B6410" w:rsidDel="006D4658" w:rsidRDefault="009B6410" w:rsidP="009B6410">
            <w:pPr>
              <w:spacing w:line="240" w:lineRule="auto"/>
              <w:jc w:val="center"/>
              <w:rPr>
                <w:del w:id="577" w:author="ekr" w:date="2017-05-18T13:40:00Z"/>
                <w:rFonts w:cs="Arial"/>
                <w:color w:val="000000"/>
                <w:sz w:val="16"/>
                <w:szCs w:val="16"/>
              </w:rPr>
            </w:pPr>
            <w:del w:id="578" w:author="ekr" w:date="2017-05-18T13:40:00Z">
              <w:r w:rsidRPr="009B6410" w:rsidDel="006D4658">
                <w:rPr>
                  <w:rFonts w:cs="Arial"/>
                  <w:color w:val="000000"/>
                  <w:sz w:val="16"/>
                  <w:szCs w:val="16"/>
                </w:rPr>
                <w:delText>-</w:delText>
              </w:r>
            </w:del>
          </w:p>
        </w:tc>
      </w:tr>
      <w:tr w:rsidR="009B6410" w:rsidRPr="009B6410" w:rsidDel="006D4658" w:rsidTr="009B6410">
        <w:trPr>
          <w:trHeight w:val="300"/>
          <w:del w:id="579" w:author="ekr" w:date="2017-05-18T13:40:00Z"/>
        </w:trPr>
        <w:tc>
          <w:tcPr>
            <w:tcW w:w="4256" w:type="pct"/>
            <w:tcBorders>
              <w:top w:val="nil"/>
              <w:left w:val="single" w:sz="8" w:space="0" w:color="auto"/>
              <w:bottom w:val="single" w:sz="4" w:space="0" w:color="auto"/>
              <w:right w:val="single" w:sz="4" w:space="0" w:color="auto"/>
            </w:tcBorders>
            <w:shd w:val="clear" w:color="auto" w:fill="auto"/>
            <w:noWrap/>
            <w:vAlign w:val="center"/>
            <w:hideMark/>
          </w:tcPr>
          <w:p w:rsidR="009B6410" w:rsidRPr="009B6410" w:rsidDel="006D4658" w:rsidRDefault="009B6410" w:rsidP="009B6410">
            <w:pPr>
              <w:spacing w:line="240" w:lineRule="auto"/>
              <w:rPr>
                <w:del w:id="580" w:author="ekr" w:date="2017-05-18T13:40:00Z"/>
                <w:rFonts w:cs="Arial"/>
                <w:color w:val="000000"/>
                <w:sz w:val="16"/>
                <w:szCs w:val="16"/>
              </w:rPr>
            </w:pPr>
            <w:del w:id="581" w:author="ekr" w:date="2017-05-18T13:40:00Z">
              <w:r w:rsidRPr="009B6410" w:rsidDel="006D4658">
                <w:rPr>
                  <w:rFonts w:cs="Arial"/>
                  <w:color w:val="000000"/>
                  <w:sz w:val="16"/>
                  <w:szCs w:val="16"/>
                </w:rPr>
                <w:delText xml:space="preserve">Geen verandering areaal en aantal kenmerkende associaties per habitattype </w:delText>
              </w:r>
            </w:del>
          </w:p>
        </w:tc>
        <w:tc>
          <w:tcPr>
            <w:tcW w:w="744" w:type="pct"/>
            <w:tcBorders>
              <w:top w:val="nil"/>
              <w:left w:val="nil"/>
              <w:bottom w:val="single" w:sz="4" w:space="0" w:color="auto"/>
              <w:right w:val="single" w:sz="8" w:space="0" w:color="auto"/>
            </w:tcBorders>
            <w:shd w:val="clear" w:color="auto" w:fill="auto"/>
            <w:noWrap/>
            <w:vAlign w:val="bottom"/>
            <w:hideMark/>
          </w:tcPr>
          <w:p w:rsidR="009B6410" w:rsidRPr="009B6410" w:rsidDel="006D4658" w:rsidRDefault="009B6410" w:rsidP="009B6410">
            <w:pPr>
              <w:spacing w:line="240" w:lineRule="auto"/>
              <w:jc w:val="center"/>
              <w:rPr>
                <w:del w:id="582" w:author="ekr" w:date="2017-05-18T13:40:00Z"/>
                <w:rFonts w:cs="Arial"/>
                <w:color w:val="000000"/>
                <w:sz w:val="16"/>
                <w:szCs w:val="16"/>
              </w:rPr>
            </w:pPr>
            <w:del w:id="583" w:author="ekr" w:date="2017-05-18T13:40:00Z">
              <w:r w:rsidRPr="009B6410" w:rsidDel="006D4658">
                <w:rPr>
                  <w:rFonts w:cs="Arial"/>
                  <w:color w:val="000000"/>
                  <w:sz w:val="16"/>
                  <w:szCs w:val="16"/>
                </w:rPr>
                <w:delText>+</w:delText>
              </w:r>
            </w:del>
          </w:p>
        </w:tc>
      </w:tr>
      <w:tr w:rsidR="009B6410" w:rsidRPr="009B6410" w:rsidDel="006D4658" w:rsidTr="009B6410">
        <w:trPr>
          <w:trHeight w:val="315"/>
          <w:del w:id="584" w:author="ekr" w:date="2017-05-18T13:40:00Z"/>
        </w:trPr>
        <w:tc>
          <w:tcPr>
            <w:tcW w:w="4256" w:type="pct"/>
            <w:tcBorders>
              <w:top w:val="nil"/>
              <w:left w:val="single" w:sz="8" w:space="0" w:color="auto"/>
              <w:bottom w:val="single" w:sz="8" w:space="0" w:color="auto"/>
              <w:right w:val="single" w:sz="4" w:space="0" w:color="auto"/>
            </w:tcBorders>
            <w:shd w:val="clear" w:color="auto" w:fill="auto"/>
            <w:noWrap/>
            <w:vAlign w:val="center"/>
            <w:hideMark/>
          </w:tcPr>
          <w:p w:rsidR="009B6410" w:rsidRPr="009B6410" w:rsidDel="006D4658" w:rsidRDefault="009B6410" w:rsidP="009B6410">
            <w:pPr>
              <w:spacing w:line="240" w:lineRule="auto"/>
              <w:rPr>
                <w:del w:id="585" w:author="ekr" w:date="2017-05-18T13:40:00Z"/>
                <w:rFonts w:cs="Arial"/>
                <w:color w:val="000000"/>
                <w:sz w:val="16"/>
                <w:szCs w:val="16"/>
              </w:rPr>
            </w:pPr>
            <w:del w:id="586" w:author="ekr" w:date="2017-05-18T13:40:00Z">
              <w:r w:rsidRPr="009B6410" w:rsidDel="006D4658">
                <w:rPr>
                  <w:rFonts w:cs="Arial"/>
                  <w:color w:val="000000"/>
                  <w:sz w:val="16"/>
                  <w:szCs w:val="16"/>
                </w:rPr>
                <w:delText xml:space="preserve">Toename areaal of kenmerkende associaties per habitattypen </w:delText>
              </w:r>
            </w:del>
          </w:p>
        </w:tc>
        <w:tc>
          <w:tcPr>
            <w:tcW w:w="744" w:type="pct"/>
            <w:tcBorders>
              <w:top w:val="nil"/>
              <w:left w:val="nil"/>
              <w:bottom w:val="single" w:sz="8" w:space="0" w:color="auto"/>
              <w:right w:val="single" w:sz="8" w:space="0" w:color="auto"/>
            </w:tcBorders>
            <w:shd w:val="clear" w:color="auto" w:fill="auto"/>
            <w:noWrap/>
            <w:vAlign w:val="bottom"/>
            <w:hideMark/>
          </w:tcPr>
          <w:p w:rsidR="009B6410" w:rsidRPr="009B6410" w:rsidDel="006D4658" w:rsidRDefault="009B6410" w:rsidP="009B6410">
            <w:pPr>
              <w:spacing w:line="240" w:lineRule="auto"/>
              <w:jc w:val="center"/>
              <w:rPr>
                <w:del w:id="587" w:author="ekr" w:date="2017-05-18T13:40:00Z"/>
                <w:rFonts w:cs="Arial"/>
                <w:color w:val="000000"/>
                <w:sz w:val="16"/>
                <w:szCs w:val="16"/>
              </w:rPr>
            </w:pPr>
            <w:del w:id="588" w:author="ekr" w:date="2017-05-18T13:40:00Z">
              <w:r w:rsidRPr="009B6410" w:rsidDel="006D4658">
                <w:rPr>
                  <w:rFonts w:cs="Arial"/>
                  <w:color w:val="000000"/>
                  <w:sz w:val="16"/>
                  <w:szCs w:val="16"/>
                </w:rPr>
                <w:delText>0</w:delText>
              </w:r>
            </w:del>
          </w:p>
        </w:tc>
      </w:tr>
      <w:tr w:rsidR="009B6410" w:rsidRPr="009B6410" w:rsidDel="006D4658" w:rsidTr="009B6410">
        <w:trPr>
          <w:trHeight w:val="300"/>
          <w:del w:id="589" w:author="ekr" w:date="2017-05-18T13:40:00Z"/>
        </w:trPr>
        <w:tc>
          <w:tcPr>
            <w:tcW w:w="4256" w:type="pct"/>
            <w:tcBorders>
              <w:top w:val="nil"/>
              <w:left w:val="nil"/>
              <w:bottom w:val="nil"/>
              <w:right w:val="nil"/>
            </w:tcBorders>
            <w:shd w:val="clear" w:color="auto" w:fill="auto"/>
            <w:noWrap/>
            <w:vAlign w:val="center"/>
            <w:hideMark/>
          </w:tcPr>
          <w:p w:rsidR="009B6410" w:rsidRPr="009B6410" w:rsidDel="006D4658" w:rsidRDefault="009B6410" w:rsidP="009B6410">
            <w:pPr>
              <w:spacing w:line="240" w:lineRule="auto"/>
              <w:rPr>
                <w:del w:id="590" w:author="ekr" w:date="2017-05-18T13:40:00Z"/>
                <w:rFonts w:cs="Arial"/>
                <w:color w:val="000000"/>
                <w:sz w:val="16"/>
                <w:szCs w:val="16"/>
              </w:rPr>
            </w:pPr>
            <w:del w:id="591" w:author="ekr" w:date="2017-05-18T13:40:00Z">
              <w:r w:rsidRPr="009B6410" w:rsidDel="006D4658">
                <w:rPr>
                  <w:rFonts w:cs="Arial"/>
                  <w:color w:val="000000"/>
                  <w:sz w:val="16"/>
                  <w:szCs w:val="16"/>
                </w:rPr>
                <w:delText>* uitgangssituatie = GIS overlay vegetatiekaart 2007 + habitatypenkaart 2014</w:delText>
              </w:r>
            </w:del>
          </w:p>
        </w:tc>
        <w:tc>
          <w:tcPr>
            <w:tcW w:w="744" w:type="pct"/>
            <w:tcBorders>
              <w:top w:val="nil"/>
              <w:left w:val="nil"/>
              <w:bottom w:val="nil"/>
              <w:right w:val="nil"/>
            </w:tcBorders>
            <w:shd w:val="clear" w:color="auto" w:fill="auto"/>
            <w:noWrap/>
            <w:vAlign w:val="bottom"/>
            <w:hideMark/>
          </w:tcPr>
          <w:p w:rsidR="009B6410" w:rsidRPr="009B6410" w:rsidDel="006D4658" w:rsidRDefault="009B6410" w:rsidP="009B6410">
            <w:pPr>
              <w:spacing w:line="240" w:lineRule="auto"/>
              <w:rPr>
                <w:del w:id="592" w:author="ekr" w:date="2017-05-18T13:40:00Z"/>
                <w:rFonts w:cs="Arial"/>
                <w:color w:val="000000"/>
                <w:sz w:val="16"/>
                <w:szCs w:val="16"/>
              </w:rPr>
            </w:pPr>
          </w:p>
        </w:tc>
      </w:tr>
    </w:tbl>
    <w:p w:rsidR="009B6410" w:rsidDel="006D4658" w:rsidRDefault="009B6410" w:rsidP="000B4E68">
      <w:pPr>
        <w:rPr>
          <w:del w:id="593" w:author="ekr" w:date="2017-05-18T13:40:00Z"/>
        </w:rPr>
      </w:pPr>
    </w:p>
    <w:p w:rsidR="00012CC3" w:rsidDel="006D4658" w:rsidRDefault="00012CC3" w:rsidP="000B4E68">
      <w:pPr>
        <w:rPr>
          <w:del w:id="594" w:author="ekr" w:date="2017-05-18T13:40:00Z"/>
        </w:rPr>
      </w:pPr>
    </w:p>
    <w:tbl>
      <w:tblPr>
        <w:tblW w:w="5000" w:type="pct"/>
        <w:tblCellMar>
          <w:left w:w="70" w:type="dxa"/>
          <w:right w:w="70" w:type="dxa"/>
        </w:tblCellMar>
        <w:tblLook w:val="04A0"/>
      </w:tblPr>
      <w:tblGrid>
        <w:gridCol w:w="7141"/>
        <w:gridCol w:w="935"/>
      </w:tblGrid>
      <w:tr w:rsidR="009B6410" w:rsidRPr="009B6410" w:rsidDel="006D4658" w:rsidTr="009B6410">
        <w:trPr>
          <w:trHeight w:val="315"/>
          <w:del w:id="595" w:author="ekr" w:date="2017-05-18T13:40:00Z"/>
        </w:trPr>
        <w:tc>
          <w:tcPr>
            <w:tcW w:w="4421" w:type="pct"/>
            <w:tcBorders>
              <w:top w:val="nil"/>
              <w:left w:val="nil"/>
              <w:bottom w:val="nil"/>
              <w:right w:val="nil"/>
            </w:tcBorders>
            <w:shd w:val="clear" w:color="auto" w:fill="auto"/>
            <w:noWrap/>
            <w:vAlign w:val="bottom"/>
            <w:hideMark/>
          </w:tcPr>
          <w:p w:rsidR="009B6410" w:rsidRPr="009B6410" w:rsidDel="006D4658" w:rsidRDefault="009B6410" w:rsidP="009B6410">
            <w:pPr>
              <w:spacing w:line="240" w:lineRule="auto"/>
              <w:rPr>
                <w:del w:id="596" w:author="ekr" w:date="2017-05-18T13:40:00Z"/>
                <w:rFonts w:ascii="Calibri" w:hAnsi="Calibri" w:cs="Calibri"/>
                <w:color w:val="000000"/>
                <w:sz w:val="16"/>
                <w:szCs w:val="16"/>
              </w:rPr>
            </w:pPr>
            <w:del w:id="597" w:author="ekr" w:date="2017-05-18T13:40:00Z">
              <w:r w:rsidRPr="009B6410" w:rsidDel="006D4658">
                <w:rPr>
                  <w:rFonts w:ascii="Calibri" w:hAnsi="Calibri" w:cs="Calibri"/>
                  <w:color w:val="000000"/>
                  <w:sz w:val="16"/>
                  <w:szCs w:val="16"/>
                </w:rPr>
                <w:delText>Vegetatiekartering - habitattype met uitbreidingsdoelstelling</w:delText>
              </w:r>
            </w:del>
          </w:p>
        </w:tc>
        <w:tc>
          <w:tcPr>
            <w:tcW w:w="579" w:type="pct"/>
            <w:tcBorders>
              <w:top w:val="nil"/>
              <w:left w:val="nil"/>
              <w:bottom w:val="nil"/>
              <w:right w:val="nil"/>
            </w:tcBorders>
            <w:shd w:val="clear" w:color="auto" w:fill="auto"/>
            <w:noWrap/>
            <w:vAlign w:val="bottom"/>
            <w:hideMark/>
          </w:tcPr>
          <w:p w:rsidR="009B6410" w:rsidRPr="009B6410" w:rsidDel="006D4658" w:rsidRDefault="009B6410" w:rsidP="009B6410">
            <w:pPr>
              <w:spacing w:line="240" w:lineRule="auto"/>
              <w:rPr>
                <w:del w:id="598" w:author="ekr" w:date="2017-05-18T13:40:00Z"/>
                <w:rFonts w:ascii="Calibri" w:hAnsi="Calibri" w:cs="Calibri"/>
                <w:color w:val="000000"/>
                <w:sz w:val="16"/>
                <w:szCs w:val="16"/>
              </w:rPr>
            </w:pPr>
          </w:p>
        </w:tc>
      </w:tr>
      <w:tr w:rsidR="009B6410" w:rsidRPr="009B6410" w:rsidDel="006D4658" w:rsidTr="009B6410">
        <w:trPr>
          <w:trHeight w:val="315"/>
          <w:del w:id="599" w:author="ekr" w:date="2017-05-18T13:40:00Z"/>
        </w:trPr>
        <w:tc>
          <w:tcPr>
            <w:tcW w:w="4421"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9B6410" w:rsidRPr="009B6410" w:rsidDel="006D4658" w:rsidRDefault="009B6410" w:rsidP="009B6410">
            <w:pPr>
              <w:spacing w:line="240" w:lineRule="auto"/>
              <w:rPr>
                <w:del w:id="600" w:author="ekr" w:date="2017-05-18T13:40:00Z"/>
                <w:rFonts w:ascii="Calibri" w:hAnsi="Calibri" w:cs="Calibri"/>
                <w:color w:val="000000"/>
                <w:sz w:val="16"/>
                <w:szCs w:val="16"/>
              </w:rPr>
            </w:pPr>
            <w:del w:id="601" w:author="ekr" w:date="2017-05-18T13:40:00Z">
              <w:r w:rsidRPr="009B6410" w:rsidDel="006D4658">
                <w:rPr>
                  <w:rFonts w:ascii="Calibri" w:hAnsi="Calibri" w:cs="Calibri"/>
                  <w:color w:val="000000"/>
                  <w:sz w:val="16"/>
                  <w:szCs w:val="16"/>
                </w:rPr>
                <w:delText>trend:</w:delText>
              </w:r>
            </w:del>
          </w:p>
        </w:tc>
        <w:tc>
          <w:tcPr>
            <w:tcW w:w="579" w:type="pct"/>
            <w:tcBorders>
              <w:top w:val="single" w:sz="8" w:space="0" w:color="auto"/>
              <w:left w:val="nil"/>
              <w:bottom w:val="single" w:sz="8" w:space="0" w:color="auto"/>
              <w:right w:val="single" w:sz="8" w:space="0" w:color="auto"/>
            </w:tcBorders>
            <w:shd w:val="clear" w:color="000000" w:fill="FFFFCC"/>
            <w:noWrap/>
            <w:vAlign w:val="bottom"/>
            <w:hideMark/>
          </w:tcPr>
          <w:p w:rsidR="009B6410" w:rsidRPr="009B6410" w:rsidDel="006D4658" w:rsidRDefault="009B6410" w:rsidP="009B6410">
            <w:pPr>
              <w:spacing w:line="240" w:lineRule="auto"/>
              <w:jc w:val="center"/>
              <w:rPr>
                <w:del w:id="602" w:author="ekr" w:date="2017-05-18T13:40:00Z"/>
                <w:rFonts w:ascii="Calibri" w:hAnsi="Calibri" w:cs="Calibri"/>
                <w:color w:val="000000"/>
                <w:sz w:val="16"/>
                <w:szCs w:val="16"/>
              </w:rPr>
            </w:pPr>
            <w:del w:id="603" w:author="ekr" w:date="2017-05-18T13:40:00Z">
              <w:r w:rsidRPr="009B6410" w:rsidDel="006D4658">
                <w:rPr>
                  <w:rFonts w:ascii="Calibri" w:hAnsi="Calibri" w:cs="Calibri"/>
                  <w:color w:val="000000"/>
                  <w:sz w:val="16"/>
                  <w:szCs w:val="16"/>
                </w:rPr>
                <w:delText>beoordeling</w:delText>
              </w:r>
            </w:del>
          </w:p>
        </w:tc>
      </w:tr>
      <w:tr w:rsidR="009B6410" w:rsidRPr="009B6410" w:rsidDel="006D4658" w:rsidTr="009B6410">
        <w:trPr>
          <w:trHeight w:val="300"/>
          <w:del w:id="604" w:author="ekr" w:date="2017-05-18T13:40:00Z"/>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9B6410" w:rsidRPr="009B6410" w:rsidDel="006D4658" w:rsidRDefault="009B6410" w:rsidP="009B6410">
            <w:pPr>
              <w:spacing w:line="240" w:lineRule="auto"/>
              <w:rPr>
                <w:del w:id="605" w:author="ekr" w:date="2017-05-18T13:40:00Z"/>
                <w:rFonts w:cs="Arial"/>
                <w:color w:val="000000"/>
                <w:sz w:val="16"/>
                <w:szCs w:val="16"/>
              </w:rPr>
            </w:pPr>
            <w:del w:id="606" w:author="ekr" w:date="2017-05-18T13:40:00Z">
              <w:r w:rsidRPr="009B6410" w:rsidDel="006D4658">
                <w:rPr>
                  <w:rFonts w:cs="Arial"/>
                  <w:color w:val="000000"/>
                  <w:sz w:val="16"/>
                  <w:szCs w:val="16"/>
                </w:rPr>
                <w:delText>Minder kenmerkende associaties per habitattype of afname areaal habitattype tov uitgangssituatie*</w:delText>
              </w:r>
            </w:del>
          </w:p>
        </w:tc>
        <w:tc>
          <w:tcPr>
            <w:tcW w:w="579" w:type="pct"/>
            <w:tcBorders>
              <w:top w:val="nil"/>
              <w:left w:val="nil"/>
              <w:bottom w:val="single" w:sz="4" w:space="0" w:color="auto"/>
              <w:right w:val="single" w:sz="8" w:space="0" w:color="auto"/>
            </w:tcBorders>
            <w:shd w:val="clear" w:color="auto" w:fill="auto"/>
            <w:noWrap/>
            <w:vAlign w:val="bottom"/>
            <w:hideMark/>
          </w:tcPr>
          <w:p w:rsidR="009B6410" w:rsidRPr="009B6410" w:rsidDel="006D4658" w:rsidRDefault="009B6410" w:rsidP="009B6410">
            <w:pPr>
              <w:spacing w:line="240" w:lineRule="auto"/>
              <w:jc w:val="center"/>
              <w:rPr>
                <w:del w:id="607" w:author="ekr" w:date="2017-05-18T13:40:00Z"/>
                <w:rFonts w:ascii="Calibri" w:hAnsi="Calibri" w:cs="Calibri"/>
                <w:color w:val="000000"/>
                <w:sz w:val="16"/>
                <w:szCs w:val="16"/>
              </w:rPr>
            </w:pPr>
            <w:del w:id="608" w:author="ekr" w:date="2017-05-18T13:40:00Z">
              <w:r w:rsidRPr="009B6410" w:rsidDel="006D4658">
                <w:rPr>
                  <w:rFonts w:ascii="Calibri" w:hAnsi="Calibri" w:cs="Calibri"/>
                  <w:color w:val="000000"/>
                  <w:sz w:val="16"/>
                  <w:szCs w:val="16"/>
                </w:rPr>
                <w:delText>-</w:delText>
              </w:r>
            </w:del>
          </w:p>
        </w:tc>
      </w:tr>
      <w:tr w:rsidR="009B6410" w:rsidRPr="009B6410" w:rsidDel="006D4658" w:rsidTr="009B6410">
        <w:trPr>
          <w:trHeight w:val="300"/>
          <w:del w:id="609" w:author="ekr" w:date="2017-05-18T13:40:00Z"/>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9B6410" w:rsidRPr="009B6410" w:rsidDel="006D4658" w:rsidRDefault="009B6410" w:rsidP="009B6410">
            <w:pPr>
              <w:spacing w:line="240" w:lineRule="auto"/>
              <w:rPr>
                <w:del w:id="610" w:author="ekr" w:date="2017-05-18T13:40:00Z"/>
                <w:rFonts w:cs="Arial"/>
                <w:color w:val="000000"/>
                <w:sz w:val="16"/>
                <w:szCs w:val="16"/>
              </w:rPr>
            </w:pPr>
            <w:del w:id="611" w:author="ekr" w:date="2017-05-18T13:40:00Z">
              <w:r w:rsidRPr="009B6410" w:rsidDel="006D4658">
                <w:rPr>
                  <w:rFonts w:cs="Arial"/>
                  <w:color w:val="000000"/>
                  <w:sz w:val="16"/>
                  <w:szCs w:val="16"/>
                </w:rPr>
                <w:delText xml:space="preserve">Geen verandering areaal en aantal kenmerkende associaties per habitattype </w:delText>
              </w:r>
            </w:del>
          </w:p>
        </w:tc>
        <w:tc>
          <w:tcPr>
            <w:tcW w:w="579" w:type="pct"/>
            <w:tcBorders>
              <w:top w:val="nil"/>
              <w:left w:val="nil"/>
              <w:bottom w:val="single" w:sz="4" w:space="0" w:color="auto"/>
              <w:right w:val="single" w:sz="8" w:space="0" w:color="auto"/>
            </w:tcBorders>
            <w:shd w:val="clear" w:color="auto" w:fill="auto"/>
            <w:noWrap/>
            <w:vAlign w:val="bottom"/>
            <w:hideMark/>
          </w:tcPr>
          <w:p w:rsidR="009B6410" w:rsidRPr="009B6410" w:rsidDel="006D4658" w:rsidRDefault="009B6410" w:rsidP="009B6410">
            <w:pPr>
              <w:spacing w:line="240" w:lineRule="auto"/>
              <w:jc w:val="center"/>
              <w:rPr>
                <w:del w:id="612" w:author="ekr" w:date="2017-05-18T13:40:00Z"/>
                <w:rFonts w:ascii="Calibri" w:hAnsi="Calibri" w:cs="Calibri"/>
                <w:color w:val="000000"/>
                <w:sz w:val="16"/>
                <w:szCs w:val="16"/>
              </w:rPr>
            </w:pPr>
            <w:del w:id="613" w:author="ekr" w:date="2017-05-18T13:40:00Z">
              <w:r w:rsidRPr="009B6410" w:rsidDel="006D4658">
                <w:rPr>
                  <w:rFonts w:ascii="Calibri" w:hAnsi="Calibri" w:cs="Calibri"/>
                  <w:color w:val="000000"/>
                  <w:sz w:val="16"/>
                  <w:szCs w:val="16"/>
                </w:rPr>
                <w:delText>-/0</w:delText>
              </w:r>
            </w:del>
          </w:p>
        </w:tc>
      </w:tr>
      <w:tr w:rsidR="009B6410" w:rsidRPr="009B6410" w:rsidDel="006D4658" w:rsidTr="009B6410">
        <w:trPr>
          <w:trHeight w:val="315"/>
          <w:del w:id="614" w:author="ekr" w:date="2017-05-18T13:40:00Z"/>
        </w:trPr>
        <w:tc>
          <w:tcPr>
            <w:tcW w:w="4421" w:type="pct"/>
            <w:tcBorders>
              <w:top w:val="nil"/>
              <w:left w:val="single" w:sz="8" w:space="0" w:color="auto"/>
              <w:bottom w:val="single" w:sz="8" w:space="0" w:color="auto"/>
              <w:right w:val="single" w:sz="4" w:space="0" w:color="auto"/>
            </w:tcBorders>
            <w:shd w:val="clear" w:color="auto" w:fill="auto"/>
            <w:noWrap/>
            <w:vAlign w:val="center"/>
            <w:hideMark/>
          </w:tcPr>
          <w:p w:rsidR="009B6410" w:rsidRPr="009B6410" w:rsidDel="006D4658" w:rsidRDefault="009B6410" w:rsidP="009B6410">
            <w:pPr>
              <w:spacing w:line="240" w:lineRule="auto"/>
              <w:rPr>
                <w:del w:id="615" w:author="ekr" w:date="2017-05-18T13:40:00Z"/>
                <w:rFonts w:cs="Arial"/>
                <w:color w:val="000000"/>
                <w:sz w:val="16"/>
                <w:szCs w:val="16"/>
              </w:rPr>
            </w:pPr>
            <w:del w:id="616" w:author="ekr" w:date="2017-05-18T13:40:00Z">
              <w:r w:rsidRPr="009B6410" w:rsidDel="006D4658">
                <w:rPr>
                  <w:rFonts w:cs="Arial"/>
                  <w:color w:val="000000"/>
                  <w:sz w:val="16"/>
                  <w:szCs w:val="16"/>
                </w:rPr>
                <w:delText xml:space="preserve">Toename areaal of kenmerkende associaties per habitattypen </w:delText>
              </w:r>
            </w:del>
          </w:p>
        </w:tc>
        <w:tc>
          <w:tcPr>
            <w:tcW w:w="579" w:type="pct"/>
            <w:tcBorders>
              <w:top w:val="nil"/>
              <w:left w:val="nil"/>
              <w:bottom w:val="single" w:sz="8" w:space="0" w:color="auto"/>
              <w:right w:val="single" w:sz="8" w:space="0" w:color="auto"/>
            </w:tcBorders>
            <w:shd w:val="clear" w:color="auto" w:fill="auto"/>
            <w:noWrap/>
            <w:vAlign w:val="bottom"/>
            <w:hideMark/>
          </w:tcPr>
          <w:p w:rsidR="009B6410" w:rsidRPr="009B6410" w:rsidDel="006D4658" w:rsidRDefault="009B6410" w:rsidP="009B6410">
            <w:pPr>
              <w:spacing w:line="240" w:lineRule="auto"/>
              <w:jc w:val="center"/>
              <w:rPr>
                <w:del w:id="617" w:author="ekr" w:date="2017-05-18T13:40:00Z"/>
                <w:rFonts w:ascii="Calibri" w:hAnsi="Calibri" w:cs="Calibri"/>
                <w:color w:val="000000"/>
                <w:sz w:val="16"/>
                <w:szCs w:val="16"/>
              </w:rPr>
            </w:pPr>
            <w:del w:id="618" w:author="ekr" w:date="2017-05-18T13:40:00Z">
              <w:r w:rsidRPr="009B6410" w:rsidDel="006D4658">
                <w:rPr>
                  <w:rFonts w:ascii="Calibri" w:hAnsi="Calibri" w:cs="Calibri"/>
                  <w:color w:val="000000"/>
                  <w:sz w:val="16"/>
                  <w:szCs w:val="16"/>
                </w:rPr>
                <w:delText>++</w:delText>
              </w:r>
            </w:del>
          </w:p>
        </w:tc>
      </w:tr>
      <w:tr w:rsidR="009B6410" w:rsidRPr="009B6410" w:rsidDel="006D4658" w:rsidTr="009B6410">
        <w:trPr>
          <w:trHeight w:val="300"/>
          <w:del w:id="619" w:author="ekr" w:date="2017-05-18T13:40:00Z"/>
        </w:trPr>
        <w:tc>
          <w:tcPr>
            <w:tcW w:w="4421" w:type="pct"/>
            <w:tcBorders>
              <w:top w:val="nil"/>
              <w:left w:val="nil"/>
              <w:bottom w:val="nil"/>
              <w:right w:val="nil"/>
            </w:tcBorders>
            <w:shd w:val="clear" w:color="auto" w:fill="auto"/>
            <w:noWrap/>
            <w:vAlign w:val="center"/>
            <w:hideMark/>
          </w:tcPr>
          <w:p w:rsidR="009B6410" w:rsidRPr="009B6410" w:rsidDel="006D4658" w:rsidRDefault="009B6410" w:rsidP="009B6410">
            <w:pPr>
              <w:spacing w:line="240" w:lineRule="auto"/>
              <w:rPr>
                <w:del w:id="620" w:author="ekr" w:date="2017-05-18T13:40:00Z"/>
                <w:rFonts w:cs="Arial"/>
                <w:color w:val="000000"/>
                <w:sz w:val="16"/>
                <w:szCs w:val="16"/>
              </w:rPr>
            </w:pPr>
            <w:del w:id="621" w:author="ekr" w:date="2017-05-18T13:40:00Z">
              <w:r w:rsidRPr="009B6410" w:rsidDel="006D4658">
                <w:rPr>
                  <w:rFonts w:cs="Arial"/>
                  <w:color w:val="000000"/>
                  <w:sz w:val="16"/>
                  <w:szCs w:val="16"/>
                </w:rPr>
                <w:delText>* uitgangssituatie = GIS overlay vegetatiekaart 2007 + habitatypenkaart 2014</w:delText>
              </w:r>
            </w:del>
          </w:p>
        </w:tc>
        <w:tc>
          <w:tcPr>
            <w:tcW w:w="579" w:type="pct"/>
            <w:tcBorders>
              <w:top w:val="nil"/>
              <w:left w:val="nil"/>
              <w:bottom w:val="nil"/>
              <w:right w:val="nil"/>
            </w:tcBorders>
            <w:shd w:val="clear" w:color="auto" w:fill="auto"/>
            <w:noWrap/>
            <w:vAlign w:val="bottom"/>
            <w:hideMark/>
          </w:tcPr>
          <w:p w:rsidR="009B6410" w:rsidRPr="009B6410" w:rsidDel="006D4658" w:rsidRDefault="009B6410" w:rsidP="009B6410">
            <w:pPr>
              <w:spacing w:line="240" w:lineRule="auto"/>
              <w:rPr>
                <w:del w:id="622" w:author="ekr" w:date="2017-05-18T13:40:00Z"/>
                <w:rFonts w:ascii="Calibri" w:hAnsi="Calibri" w:cs="Calibri"/>
                <w:color w:val="000000"/>
                <w:sz w:val="16"/>
                <w:szCs w:val="16"/>
              </w:rPr>
            </w:pPr>
          </w:p>
        </w:tc>
      </w:tr>
    </w:tbl>
    <w:p w:rsidR="00943F20" w:rsidRPr="00F42F3D" w:rsidDel="00F42F3D" w:rsidRDefault="00FF5315" w:rsidP="00B1626D">
      <w:pPr>
        <w:rPr>
          <w:del w:id="623" w:author="ekr" w:date="2017-05-18T13:40:00Z"/>
          <w:i/>
          <w:color w:val="000000" w:themeColor="text1"/>
          <w:rPrChange w:id="624" w:author="ekr" w:date="2017-05-18T15:46:00Z">
            <w:rPr>
              <w:del w:id="625" w:author="ekr" w:date="2017-05-18T13:40:00Z"/>
              <w:color w:val="000000" w:themeColor="text1"/>
            </w:rPr>
          </w:rPrChange>
        </w:rPr>
      </w:pPr>
      <w:ins w:id="626" w:author="ekr" w:date="2017-05-18T15:45:00Z">
        <w:r w:rsidRPr="00FF5315">
          <w:rPr>
            <w:i/>
            <w:color w:val="000000" w:themeColor="text1"/>
            <w:rPrChange w:id="627" w:author="ekr" w:date="2017-05-18T15:46:00Z">
              <w:rPr>
                <w:color w:val="000000" w:themeColor="text1"/>
                <w:u w:val="single"/>
              </w:rPr>
            </w:rPrChange>
          </w:rPr>
          <w:t>Soorten</w:t>
        </w:r>
      </w:ins>
    </w:p>
    <w:p w:rsidR="00F42F3D" w:rsidRPr="00F42F3D" w:rsidRDefault="00F42F3D">
      <w:pPr>
        <w:rPr>
          <w:ins w:id="628" w:author="ekr" w:date="2017-05-18T15:45:00Z"/>
          <w:i/>
          <w:color w:val="000000" w:themeColor="text1"/>
          <w:rPrChange w:id="629" w:author="ekr" w:date="2017-05-18T15:46:00Z">
            <w:rPr>
              <w:ins w:id="630" w:author="ekr" w:date="2017-05-18T15:45:00Z"/>
              <w:color w:val="000000" w:themeColor="text1"/>
            </w:rPr>
          </w:rPrChange>
        </w:rPr>
      </w:pPr>
    </w:p>
    <w:p w:rsidR="0000243B" w:rsidRPr="0000243B" w:rsidDel="00546282" w:rsidRDefault="0000243B">
      <w:pPr>
        <w:rPr>
          <w:del w:id="631" w:author="ekr" w:date="2017-05-18T13:42:00Z"/>
          <w:i/>
          <w:color w:val="000000" w:themeColor="text1"/>
        </w:rPr>
      </w:pPr>
      <w:del w:id="632" w:author="ekr" w:date="2017-05-18T13:42:00Z">
        <w:r w:rsidRPr="0000243B" w:rsidDel="00546282">
          <w:rPr>
            <w:i/>
            <w:color w:val="000000" w:themeColor="text1"/>
          </w:rPr>
          <w:delText>Florakarteringen</w:delText>
        </w:r>
      </w:del>
    </w:p>
    <w:p w:rsidR="00B1626D" w:rsidRDefault="00B1626D" w:rsidP="00B1626D">
      <w:pPr>
        <w:rPr>
          <w:color w:val="000000" w:themeColor="text1"/>
        </w:rPr>
      </w:pPr>
      <w:r>
        <w:t xml:space="preserve">De effecten van hydrologische maatregelen en </w:t>
      </w:r>
      <w:proofErr w:type="spellStart"/>
      <w:r>
        <w:t>inrichtings</w:t>
      </w:r>
      <w:proofErr w:type="spellEnd"/>
      <w:r>
        <w:t>- en beheersmaatregelen op de vegetatiesamenstelling worden in beeld gebracht door te kijken naar indicatorsoorten</w:t>
      </w:r>
      <w:del w:id="633" w:author="ekr" w:date="2017-05-18T14:12:00Z">
        <w:r w:rsidDel="00E30780">
          <w:delText xml:space="preserve"> uit vegetatieopnamen in vaste kwadranten (pq’s)</w:delText>
        </w:r>
      </w:del>
      <w:r>
        <w:t xml:space="preserve">. </w:t>
      </w:r>
      <w:r>
        <w:rPr>
          <w:color w:val="000000" w:themeColor="text1"/>
        </w:rPr>
        <w:t xml:space="preserve">Smits et al., 2016 gaan </w:t>
      </w:r>
      <w:ins w:id="634" w:author="ekr" w:date="2017-05-18T14:13:00Z">
        <w:r w:rsidR="00E30780">
          <w:rPr>
            <w:color w:val="000000" w:themeColor="text1"/>
          </w:rPr>
          <w:t xml:space="preserve">per habitattype </w:t>
        </w:r>
      </w:ins>
      <w:del w:id="635" w:author="ekr" w:date="2017-05-18T14:12:00Z">
        <w:r w:rsidDel="00E30780">
          <w:rPr>
            <w:color w:val="000000" w:themeColor="text1"/>
          </w:rPr>
          <w:delText xml:space="preserve">nader </w:delText>
        </w:r>
      </w:del>
      <w:r>
        <w:rPr>
          <w:color w:val="000000" w:themeColor="text1"/>
        </w:rPr>
        <w:t xml:space="preserve">in op </w:t>
      </w:r>
      <w:ins w:id="636" w:author="ekr" w:date="2017-05-18T14:12:00Z">
        <w:r w:rsidR="00E30780">
          <w:rPr>
            <w:color w:val="000000" w:themeColor="text1"/>
          </w:rPr>
          <w:t xml:space="preserve">soorten </w:t>
        </w:r>
      </w:ins>
      <w:del w:id="637" w:author="ekr" w:date="2017-05-18T14:13:00Z">
        <w:r w:rsidDel="00E30780">
          <w:rPr>
            <w:color w:val="000000" w:themeColor="text1"/>
          </w:rPr>
          <w:delText xml:space="preserve">voor welke habitattypen de vegetatie en/of individuele soorten </w:delText>
        </w:r>
      </w:del>
      <w:ins w:id="638" w:author="ekr" w:date="2017-05-18T14:13:00Z">
        <w:r w:rsidR="00E30780">
          <w:rPr>
            <w:color w:val="000000" w:themeColor="text1"/>
          </w:rPr>
          <w:t xml:space="preserve">die </w:t>
        </w:r>
      </w:ins>
      <w:r>
        <w:rPr>
          <w:color w:val="000000" w:themeColor="text1"/>
        </w:rPr>
        <w:t>kunnen worden ingezet als procesindicator. Zij onderscheiden:</w:t>
      </w:r>
    </w:p>
    <w:p w:rsidR="00B1626D" w:rsidRPr="004A2DC2" w:rsidRDefault="00B1626D" w:rsidP="00B1626D">
      <w:pPr>
        <w:pStyle w:val="Lijstalinea"/>
        <w:numPr>
          <w:ilvl w:val="0"/>
          <w:numId w:val="53"/>
        </w:numPr>
        <w:rPr>
          <w:color w:val="000000" w:themeColor="text1"/>
        </w:rPr>
      </w:pPr>
      <w:r w:rsidRPr="004A2DC2">
        <w:rPr>
          <w:color w:val="000000" w:themeColor="text1"/>
          <w:u w:val="single"/>
        </w:rPr>
        <w:t>Indicatorsoorten</w:t>
      </w:r>
      <w:r w:rsidRPr="00E668D1">
        <w:rPr>
          <w:color w:val="000000" w:themeColor="text1"/>
        </w:rPr>
        <w:t xml:space="preserve">: zoals opgenomen in de boekjes uit de indicatorenreeks van </w:t>
      </w:r>
      <w:proofErr w:type="spellStart"/>
      <w:r w:rsidRPr="00E668D1">
        <w:rPr>
          <w:color w:val="000000" w:themeColor="text1"/>
        </w:rPr>
        <w:t>Kiwa</w:t>
      </w:r>
      <w:proofErr w:type="spellEnd"/>
      <w:r w:rsidRPr="00E668D1">
        <w:rPr>
          <w:color w:val="000000" w:themeColor="text1"/>
        </w:rPr>
        <w:t>/SBB “Indicatorsoorten voor verdroging, verzuring en eutrofiëring”.</w:t>
      </w:r>
      <w:r>
        <w:rPr>
          <w:color w:val="000000" w:themeColor="text1"/>
        </w:rPr>
        <w:t xml:space="preserve"> </w:t>
      </w:r>
      <w:ins w:id="639" w:author="ekr" w:date="2017-05-18T14:14:00Z">
        <w:r w:rsidR="00E30780">
          <w:rPr>
            <w:color w:val="000000" w:themeColor="text1"/>
          </w:rPr>
          <w:t xml:space="preserve">Indicatorsoorten geven een indicatie van de </w:t>
        </w:r>
        <w:proofErr w:type="spellStart"/>
        <w:r w:rsidR="00FF5315" w:rsidRPr="00FF5315">
          <w:rPr>
            <w:i/>
            <w:color w:val="000000" w:themeColor="text1"/>
            <w:rPrChange w:id="640" w:author="ekr" w:date="2017-05-18T14:14:00Z">
              <w:rPr>
                <w:color w:val="000000" w:themeColor="text1"/>
                <w:u w:val="single"/>
              </w:rPr>
            </w:rPrChange>
          </w:rPr>
          <w:t>abiotische</w:t>
        </w:r>
        <w:proofErr w:type="spellEnd"/>
        <w:r w:rsidR="00FF5315" w:rsidRPr="00FF5315">
          <w:rPr>
            <w:i/>
            <w:color w:val="000000" w:themeColor="text1"/>
            <w:rPrChange w:id="641" w:author="ekr" w:date="2017-05-18T14:14:00Z">
              <w:rPr>
                <w:color w:val="000000" w:themeColor="text1"/>
                <w:u w:val="single"/>
              </w:rPr>
            </w:rPrChange>
          </w:rPr>
          <w:t xml:space="preserve"> condities</w:t>
        </w:r>
        <w:r w:rsidR="00E30780">
          <w:rPr>
            <w:color w:val="000000" w:themeColor="text1"/>
          </w:rPr>
          <w:t xml:space="preserve">. </w:t>
        </w:r>
      </w:ins>
      <w:r>
        <w:rPr>
          <w:color w:val="000000" w:themeColor="text1"/>
        </w:rPr>
        <w:t>Niet voor alle habitattypen zijn indicatorsoorten beschikbaar.</w:t>
      </w:r>
    </w:p>
    <w:p w:rsidR="00B1626D" w:rsidRPr="004A2DC2" w:rsidRDefault="00B1626D" w:rsidP="00B1626D">
      <w:pPr>
        <w:pStyle w:val="Lijstalinea"/>
        <w:numPr>
          <w:ilvl w:val="0"/>
          <w:numId w:val="53"/>
        </w:numPr>
        <w:rPr>
          <w:color w:val="000000" w:themeColor="text1"/>
        </w:rPr>
      </w:pPr>
      <w:r w:rsidRPr="004A2DC2">
        <w:rPr>
          <w:color w:val="000000" w:themeColor="text1"/>
          <w:u w:val="single"/>
        </w:rPr>
        <w:t>Typische soorten</w:t>
      </w:r>
      <w:r w:rsidRPr="004A2DC2">
        <w:rPr>
          <w:color w:val="000000" w:themeColor="text1"/>
        </w:rPr>
        <w:t>: een set soorten die gebruikt wordt bij het beoordelen van de “</w:t>
      </w:r>
      <w:r w:rsidR="00FF5315" w:rsidRPr="00FF5315">
        <w:rPr>
          <w:i/>
          <w:color w:val="000000" w:themeColor="text1"/>
          <w:rPrChange w:id="642" w:author="ekr" w:date="2017-05-18T14:14:00Z">
            <w:rPr>
              <w:color w:val="000000" w:themeColor="text1"/>
              <w:u w:val="single"/>
            </w:rPr>
          </w:rPrChange>
        </w:rPr>
        <w:t>staat van instandhouding</w:t>
      </w:r>
      <w:r w:rsidRPr="004A2DC2">
        <w:rPr>
          <w:color w:val="000000" w:themeColor="text1"/>
        </w:rPr>
        <w:t>” (kwaliteit) op landelijk niveau (conform de systematiek van de Europese Commissie)</w:t>
      </w:r>
    </w:p>
    <w:p w:rsidR="00B1626D" w:rsidRDefault="00B1626D" w:rsidP="00B1626D">
      <w:pPr>
        <w:pStyle w:val="Lijstalinea"/>
        <w:numPr>
          <w:ilvl w:val="0"/>
          <w:numId w:val="53"/>
        </w:numPr>
        <w:rPr>
          <w:color w:val="000000" w:themeColor="text1"/>
        </w:rPr>
      </w:pPr>
      <w:r w:rsidRPr="004A2DC2">
        <w:rPr>
          <w:color w:val="000000" w:themeColor="text1"/>
          <w:u w:val="single"/>
        </w:rPr>
        <w:t>Kwalificerende soorten</w:t>
      </w:r>
      <w:r w:rsidRPr="00E668D1">
        <w:rPr>
          <w:color w:val="000000" w:themeColor="text1"/>
        </w:rPr>
        <w:t xml:space="preserve">: soorten die informatie geven over de </w:t>
      </w:r>
      <w:r w:rsidR="00FF5315" w:rsidRPr="00FF5315">
        <w:rPr>
          <w:i/>
          <w:color w:val="000000" w:themeColor="text1"/>
          <w:rPrChange w:id="643" w:author="ekr" w:date="2017-05-18T14:13:00Z">
            <w:rPr>
              <w:color w:val="000000" w:themeColor="text1"/>
              <w:u w:val="single"/>
            </w:rPr>
          </w:rPrChange>
        </w:rPr>
        <w:t>ecologische kwaliteit</w:t>
      </w:r>
      <w:r w:rsidRPr="00E668D1">
        <w:rPr>
          <w:color w:val="000000" w:themeColor="text1"/>
        </w:rPr>
        <w:t xml:space="preserve"> van het habitattype in een gebied. Het gaat hierbij om relatief kritische en voor het habitattype kenmerkende soorten. De mate van binding aan een habitattype kan uitgedrukt worden met behulp van de </w:t>
      </w:r>
      <w:r w:rsidRPr="004A2DC2">
        <w:rPr>
          <w:bCs/>
          <w:color w:val="000000" w:themeColor="text1"/>
        </w:rPr>
        <w:t>trouwgraad</w:t>
      </w:r>
      <w:r w:rsidRPr="00E668D1">
        <w:rPr>
          <w:color w:val="000000" w:themeColor="text1"/>
        </w:rPr>
        <w:t>.</w:t>
      </w:r>
    </w:p>
    <w:p w:rsidR="00B1626D" w:rsidRDefault="00B1626D" w:rsidP="00B1626D">
      <w:pPr>
        <w:pStyle w:val="Lijstalinea"/>
        <w:ind w:left="360"/>
        <w:rPr>
          <w:color w:val="000000" w:themeColor="text1"/>
        </w:rPr>
      </w:pPr>
    </w:p>
    <w:p w:rsidR="00F227EE" w:rsidRDefault="00B1626D" w:rsidP="001C0547">
      <w:pPr>
        <w:rPr>
          <w:color w:val="000000" w:themeColor="text1"/>
        </w:rPr>
      </w:pPr>
      <w:r>
        <w:rPr>
          <w:color w:val="000000" w:themeColor="text1"/>
        </w:rPr>
        <w:t xml:space="preserve">Smits et al 2016 </w:t>
      </w:r>
      <w:r w:rsidR="004B482D">
        <w:rPr>
          <w:color w:val="000000" w:themeColor="text1"/>
        </w:rPr>
        <w:t xml:space="preserve">voorzien in een </w:t>
      </w:r>
      <w:r>
        <w:rPr>
          <w:color w:val="000000" w:themeColor="text1"/>
        </w:rPr>
        <w:t>Excel bestand waarin per habitattype typische en kwalificerende soorten zijn opgenomen</w:t>
      </w:r>
      <w:r w:rsidR="004B482D">
        <w:rPr>
          <w:color w:val="000000" w:themeColor="text1"/>
        </w:rPr>
        <w:t>, maar niet indicatorsoorten</w:t>
      </w:r>
      <w:r>
        <w:rPr>
          <w:color w:val="000000" w:themeColor="text1"/>
        </w:rPr>
        <w:t xml:space="preserve">. Geschikte indicatorsoorten zijn </w:t>
      </w:r>
      <w:r w:rsidR="001C0547">
        <w:rPr>
          <w:color w:val="000000" w:themeColor="text1"/>
        </w:rPr>
        <w:t>planten</w:t>
      </w:r>
      <w:r>
        <w:rPr>
          <w:color w:val="000000" w:themeColor="text1"/>
        </w:rPr>
        <w:t xml:space="preserve">soorten </w:t>
      </w:r>
      <w:r w:rsidR="001C0547">
        <w:rPr>
          <w:color w:val="000000" w:themeColor="text1"/>
        </w:rPr>
        <w:t>die s</w:t>
      </w:r>
      <w:r w:rsidR="001C0547" w:rsidRPr="001C0547">
        <w:rPr>
          <w:color w:val="000000" w:themeColor="text1"/>
        </w:rPr>
        <w:t>pecifiek zijn voor één bepaalde factor of proces</w:t>
      </w:r>
      <w:r w:rsidR="004B482D">
        <w:rPr>
          <w:color w:val="000000" w:themeColor="text1"/>
        </w:rPr>
        <w:t xml:space="preserve"> (smalle ecologische amplitudo)</w:t>
      </w:r>
      <w:r w:rsidR="001C0547">
        <w:rPr>
          <w:color w:val="000000" w:themeColor="text1"/>
        </w:rPr>
        <w:t>, g</w:t>
      </w:r>
      <w:r w:rsidR="001C0547" w:rsidRPr="001C0547">
        <w:rPr>
          <w:color w:val="000000" w:themeColor="text1"/>
        </w:rPr>
        <w:t>emakkelijk waarneembaar zijn</w:t>
      </w:r>
      <w:r w:rsidR="001C0547">
        <w:rPr>
          <w:color w:val="000000" w:themeColor="text1"/>
        </w:rPr>
        <w:t xml:space="preserve"> en v</w:t>
      </w:r>
      <w:r w:rsidR="001C0547" w:rsidRPr="001C0547">
        <w:rPr>
          <w:color w:val="000000" w:themeColor="text1"/>
        </w:rPr>
        <w:t xml:space="preserve">oldoende snel reageren. </w:t>
      </w:r>
      <w:r w:rsidR="001C0547">
        <w:rPr>
          <w:color w:val="000000" w:themeColor="text1"/>
        </w:rPr>
        <w:t xml:space="preserve">Het gaat </w:t>
      </w:r>
      <w:r w:rsidR="004B482D">
        <w:rPr>
          <w:color w:val="000000" w:themeColor="text1"/>
        </w:rPr>
        <w:t xml:space="preserve">vaak </w:t>
      </w:r>
      <w:r w:rsidR="001C0547">
        <w:rPr>
          <w:color w:val="000000" w:themeColor="text1"/>
        </w:rPr>
        <w:t xml:space="preserve">om kruiden en </w:t>
      </w:r>
      <w:r w:rsidR="004B482D">
        <w:rPr>
          <w:color w:val="000000" w:themeColor="text1"/>
        </w:rPr>
        <w:t xml:space="preserve">soms ook om </w:t>
      </w:r>
      <w:r w:rsidR="001C0547">
        <w:rPr>
          <w:color w:val="000000" w:themeColor="text1"/>
        </w:rPr>
        <w:t xml:space="preserve">mossen. </w:t>
      </w:r>
      <w:ins w:id="644" w:author="ekr" w:date="2017-05-19T08:52:00Z">
        <w:r w:rsidR="00F227EE">
          <w:rPr>
            <w:color w:val="000000" w:themeColor="text1"/>
          </w:rPr>
          <w:t xml:space="preserve">Met behulp van de </w:t>
        </w:r>
        <w:proofErr w:type="spellStart"/>
        <w:r w:rsidR="00F227EE">
          <w:rPr>
            <w:color w:val="000000" w:themeColor="text1"/>
          </w:rPr>
          <w:t>soortverspreidingskaarten</w:t>
        </w:r>
        <w:proofErr w:type="spellEnd"/>
        <w:r w:rsidR="00F227EE">
          <w:rPr>
            <w:color w:val="000000" w:themeColor="text1"/>
          </w:rPr>
          <w:t xml:space="preserve"> in NDFF is in GIS ook gecontroleerd welke soorten op de locaties voorkomen.</w:t>
        </w:r>
      </w:ins>
      <w:ins w:id="645" w:author="ekr" w:date="2017-05-19T08:53:00Z">
        <w:r w:rsidR="00F227EE">
          <w:rPr>
            <w:color w:val="000000" w:themeColor="text1"/>
          </w:rPr>
          <w:t xml:space="preserve"> </w:t>
        </w:r>
      </w:ins>
      <w:ins w:id="646" w:author="ekr" w:date="2017-05-19T08:54:00Z">
        <w:r w:rsidR="00F227EE">
          <w:rPr>
            <w:color w:val="000000" w:themeColor="text1"/>
          </w:rPr>
          <w:t>Aanvullende indicatorsoorten zijn geïdentificeerd door na te gaan welke soorten ter plekke voorkomen en wat kunnen zeggen over een verandering in standplaatscondities. De resultaten zijn per habitattype samengevat in de onderstaande tabellen.</w:t>
        </w:r>
      </w:ins>
    </w:p>
    <w:p w:rsidR="004B482D" w:rsidDel="00F227EE" w:rsidRDefault="004B482D" w:rsidP="001C0547">
      <w:pPr>
        <w:rPr>
          <w:del w:id="647" w:author="ekr" w:date="2017-05-19T08:51:00Z"/>
          <w:color w:val="000000" w:themeColor="text1"/>
        </w:rPr>
      </w:pPr>
    </w:p>
    <w:p w:rsidR="004B482D" w:rsidDel="00F42F3D" w:rsidRDefault="004B482D" w:rsidP="001C0547">
      <w:pPr>
        <w:rPr>
          <w:del w:id="648" w:author="ekr" w:date="2017-05-18T15:44:00Z"/>
          <w:color w:val="000000" w:themeColor="text1"/>
        </w:rPr>
      </w:pPr>
      <w:del w:id="649" w:author="ekr" w:date="2017-05-18T15:43:00Z">
        <w:r w:rsidDel="00F42F3D">
          <w:rPr>
            <w:color w:val="000000" w:themeColor="text1"/>
          </w:rPr>
          <w:delText>Er zijn pq’s onderscheiden bij</w:delText>
        </w:r>
      </w:del>
    </w:p>
    <w:tbl>
      <w:tblPr>
        <w:tblW w:w="32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33"/>
        <w:gridCol w:w="1118"/>
        <w:gridCol w:w="694"/>
        <w:gridCol w:w="698"/>
        <w:gridCol w:w="696"/>
        <w:gridCol w:w="834"/>
      </w:tblGrid>
      <w:tr w:rsidR="0075197E" w:rsidRPr="0075197E" w:rsidDel="00F42F3D" w:rsidTr="0075197E">
        <w:trPr>
          <w:trHeight w:val="240"/>
          <w:del w:id="650" w:author="ekr" w:date="2017-05-18T15:44:00Z"/>
        </w:trPr>
        <w:tc>
          <w:tcPr>
            <w:tcW w:w="1032" w:type="pct"/>
            <w:shd w:val="clear" w:color="auto" w:fill="C6D9F1" w:themeFill="text2" w:themeFillTint="33"/>
            <w:noWrap/>
            <w:vAlign w:val="bottom"/>
            <w:hideMark/>
          </w:tcPr>
          <w:p w:rsidR="004B482D" w:rsidRPr="004B482D" w:rsidDel="00F42F3D" w:rsidRDefault="004B482D" w:rsidP="004B482D">
            <w:pPr>
              <w:spacing w:line="240" w:lineRule="auto"/>
              <w:rPr>
                <w:del w:id="651" w:author="ekr" w:date="2017-05-18T15:44:00Z"/>
                <w:rFonts w:ascii="Segoe UI" w:hAnsi="Segoe UI" w:cs="Segoe UI"/>
                <w:b/>
                <w:color w:val="000000"/>
                <w:sz w:val="18"/>
                <w:szCs w:val="18"/>
              </w:rPr>
            </w:pPr>
            <w:del w:id="652" w:author="ekr" w:date="2017-05-18T15:44:00Z">
              <w:r w:rsidRPr="004B482D" w:rsidDel="00F42F3D">
                <w:rPr>
                  <w:rFonts w:ascii="Segoe UI" w:hAnsi="Segoe UI" w:cs="Segoe UI"/>
                  <w:b/>
                  <w:color w:val="000000"/>
                  <w:sz w:val="18"/>
                  <w:szCs w:val="18"/>
                </w:rPr>
                <w:delText>meetlocatie</w:delText>
              </w:r>
            </w:del>
          </w:p>
        </w:tc>
        <w:tc>
          <w:tcPr>
            <w:tcW w:w="1093" w:type="pct"/>
            <w:shd w:val="clear" w:color="auto" w:fill="C6D9F1" w:themeFill="text2" w:themeFillTint="33"/>
            <w:noWrap/>
            <w:vAlign w:val="bottom"/>
            <w:hideMark/>
          </w:tcPr>
          <w:p w:rsidR="004B482D" w:rsidRPr="004B482D" w:rsidDel="00F42F3D" w:rsidRDefault="004B482D" w:rsidP="004B482D">
            <w:pPr>
              <w:spacing w:line="240" w:lineRule="auto"/>
              <w:rPr>
                <w:del w:id="653" w:author="ekr" w:date="2017-05-18T15:44:00Z"/>
                <w:rFonts w:ascii="Segoe UI" w:hAnsi="Segoe UI" w:cs="Segoe UI"/>
                <w:b/>
                <w:color w:val="000000"/>
                <w:sz w:val="18"/>
                <w:szCs w:val="18"/>
              </w:rPr>
            </w:pPr>
            <w:del w:id="654" w:author="ekr" w:date="2017-05-18T15:44:00Z">
              <w:r w:rsidRPr="004B482D" w:rsidDel="00F42F3D">
                <w:rPr>
                  <w:rFonts w:ascii="Segoe UI" w:hAnsi="Segoe UI" w:cs="Segoe UI"/>
                  <w:b/>
                  <w:color w:val="000000"/>
                  <w:sz w:val="18"/>
                  <w:szCs w:val="18"/>
                </w:rPr>
                <w:delText>maatregel</w:delText>
              </w:r>
            </w:del>
          </w:p>
        </w:tc>
        <w:tc>
          <w:tcPr>
            <w:tcW w:w="683" w:type="pct"/>
            <w:shd w:val="clear" w:color="auto" w:fill="C6D9F1" w:themeFill="text2" w:themeFillTint="33"/>
            <w:noWrap/>
            <w:vAlign w:val="bottom"/>
            <w:hideMark/>
          </w:tcPr>
          <w:p w:rsidR="004B482D" w:rsidRPr="004B482D" w:rsidDel="00F42F3D" w:rsidRDefault="004B482D" w:rsidP="004B482D">
            <w:pPr>
              <w:spacing w:line="240" w:lineRule="auto"/>
              <w:rPr>
                <w:del w:id="655" w:author="ekr" w:date="2017-05-18T15:44:00Z"/>
                <w:rFonts w:ascii="Segoe UI" w:hAnsi="Segoe UI" w:cs="Segoe UI"/>
                <w:b/>
                <w:color w:val="000000"/>
                <w:sz w:val="18"/>
                <w:szCs w:val="18"/>
              </w:rPr>
            </w:pPr>
            <w:del w:id="656" w:author="ekr" w:date="2017-05-18T15:44:00Z">
              <w:r w:rsidRPr="004B482D" w:rsidDel="00F42F3D">
                <w:rPr>
                  <w:rFonts w:ascii="Segoe UI" w:hAnsi="Segoe UI" w:cs="Segoe UI"/>
                  <w:b/>
                  <w:color w:val="000000"/>
                  <w:sz w:val="18"/>
                  <w:szCs w:val="18"/>
                </w:rPr>
                <w:delText>H3130</w:delText>
              </w:r>
            </w:del>
          </w:p>
        </w:tc>
        <w:tc>
          <w:tcPr>
            <w:tcW w:w="687" w:type="pct"/>
            <w:shd w:val="clear" w:color="auto" w:fill="C6D9F1" w:themeFill="text2" w:themeFillTint="33"/>
            <w:noWrap/>
            <w:vAlign w:val="bottom"/>
            <w:hideMark/>
          </w:tcPr>
          <w:p w:rsidR="004B482D" w:rsidRPr="004B482D" w:rsidDel="00F42F3D" w:rsidRDefault="004B482D" w:rsidP="004B482D">
            <w:pPr>
              <w:spacing w:line="240" w:lineRule="auto"/>
              <w:rPr>
                <w:del w:id="657" w:author="ekr" w:date="2017-05-18T15:44:00Z"/>
                <w:rFonts w:ascii="Segoe UI" w:hAnsi="Segoe UI" w:cs="Segoe UI"/>
                <w:b/>
                <w:color w:val="000000"/>
                <w:sz w:val="18"/>
                <w:szCs w:val="18"/>
              </w:rPr>
            </w:pPr>
            <w:del w:id="658" w:author="ekr" w:date="2017-05-18T15:44:00Z">
              <w:r w:rsidRPr="004B482D" w:rsidDel="00F42F3D">
                <w:rPr>
                  <w:rFonts w:ascii="Segoe UI" w:hAnsi="Segoe UI" w:cs="Segoe UI"/>
                  <w:b/>
                  <w:color w:val="000000"/>
                  <w:sz w:val="18"/>
                  <w:szCs w:val="18"/>
                </w:rPr>
                <w:delText>H6410</w:delText>
              </w:r>
            </w:del>
          </w:p>
        </w:tc>
        <w:tc>
          <w:tcPr>
            <w:tcW w:w="685" w:type="pct"/>
            <w:shd w:val="clear" w:color="auto" w:fill="C6D9F1" w:themeFill="text2" w:themeFillTint="33"/>
            <w:noWrap/>
            <w:vAlign w:val="bottom"/>
            <w:hideMark/>
          </w:tcPr>
          <w:p w:rsidR="004B482D" w:rsidRPr="004B482D" w:rsidDel="00F42F3D" w:rsidRDefault="004B482D" w:rsidP="004B482D">
            <w:pPr>
              <w:spacing w:line="240" w:lineRule="auto"/>
              <w:rPr>
                <w:del w:id="659" w:author="ekr" w:date="2017-05-18T15:44:00Z"/>
                <w:rFonts w:ascii="Segoe UI" w:hAnsi="Segoe UI" w:cs="Segoe UI"/>
                <w:b/>
                <w:color w:val="000000"/>
                <w:sz w:val="18"/>
                <w:szCs w:val="18"/>
              </w:rPr>
            </w:pPr>
            <w:del w:id="660" w:author="ekr" w:date="2017-05-18T15:44:00Z">
              <w:r w:rsidRPr="004B482D" w:rsidDel="00F42F3D">
                <w:rPr>
                  <w:rFonts w:ascii="Segoe UI" w:hAnsi="Segoe UI" w:cs="Segoe UI"/>
                  <w:b/>
                  <w:color w:val="000000"/>
                  <w:sz w:val="18"/>
                  <w:szCs w:val="18"/>
                </w:rPr>
                <w:delText>H7150</w:delText>
              </w:r>
            </w:del>
          </w:p>
        </w:tc>
        <w:tc>
          <w:tcPr>
            <w:tcW w:w="819" w:type="pct"/>
            <w:shd w:val="clear" w:color="auto" w:fill="C6D9F1" w:themeFill="text2" w:themeFillTint="33"/>
            <w:noWrap/>
            <w:vAlign w:val="bottom"/>
            <w:hideMark/>
          </w:tcPr>
          <w:p w:rsidR="004B482D" w:rsidRPr="004B482D" w:rsidDel="00F42F3D" w:rsidRDefault="004B482D" w:rsidP="004B482D">
            <w:pPr>
              <w:spacing w:line="240" w:lineRule="auto"/>
              <w:rPr>
                <w:del w:id="661" w:author="ekr" w:date="2017-05-18T15:44:00Z"/>
                <w:rFonts w:ascii="Segoe UI" w:hAnsi="Segoe UI" w:cs="Segoe UI"/>
                <w:b/>
                <w:color w:val="000000"/>
                <w:sz w:val="18"/>
                <w:szCs w:val="18"/>
              </w:rPr>
            </w:pPr>
            <w:del w:id="662" w:author="ekr" w:date="2017-05-18T15:44:00Z">
              <w:r w:rsidRPr="004B482D" w:rsidDel="00F42F3D">
                <w:rPr>
                  <w:rFonts w:ascii="Segoe UI" w:hAnsi="Segoe UI" w:cs="Segoe UI"/>
                  <w:b/>
                  <w:color w:val="000000"/>
                  <w:sz w:val="18"/>
                  <w:szCs w:val="18"/>
                </w:rPr>
                <w:delText>H4010A</w:delText>
              </w:r>
            </w:del>
          </w:p>
        </w:tc>
      </w:tr>
      <w:tr w:rsidR="0075197E" w:rsidRPr="004B482D" w:rsidDel="00F42F3D" w:rsidTr="0075197E">
        <w:trPr>
          <w:trHeight w:val="240"/>
          <w:del w:id="663" w:author="ekr" w:date="2017-05-18T15:44:00Z"/>
        </w:trPr>
        <w:tc>
          <w:tcPr>
            <w:tcW w:w="1032" w:type="pct"/>
            <w:shd w:val="clear" w:color="auto" w:fill="auto"/>
            <w:noWrap/>
            <w:vAlign w:val="bottom"/>
            <w:hideMark/>
          </w:tcPr>
          <w:p w:rsidR="0075197E" w:rsidRPr="004B482D" w:rsidDel="00F42F3D" w:rsidRDefault="0075197E" w:rsidP="004B482D">
            <w:pPr>
              <w:spacing w:line="240" w:lineRule="auto"/>
              <w:rPr>
                <w:del w:id="664" w:author="ekr" w:date="2017-05-18T15:44:00Z"/>
                <w:rFonts w:ascii="Segoe UI" w:hAnsi="Segoe UI" w:cs="Segoe UI"/>
                <w:color w:val="000000"/>
                <w:sz w:val="18"/>
                <w:szCs w:val="18"/>
              </w:rPr>
            </w:pPr>
            <w:del w:id="665" w:author="ekr" w:date="2017-05-18T15:44:00Z">
              <w:r w:rsidRPr="004B482D" w:rsidDel="00F42F3D">
                <w:rPr>
                  <w:rFonts w:ascii="Segoe UI" w:hAnsi="Segoe UI" w:cs="Segoe UI"/>
                  <w:color w:val="000000"/>
                  <w:sz w:val="18"/>
                  <w:szCs w:val="18"/>
                </w:rPr>
                <w:delText>C039</w:delText>
              </w:r>
            </w:del>
          </w:p>
        </w:tc>
        <w:tc>
          <w:tcPr>
            <w:tcW w:w="1093" w:type="pct"/>
            <w:shd w:val="clear" w:color="auto" w:fill="auto"/>
            <w:noWrap/>
            <w:vAlign w:val="bottom"/>
            <w:hideMark/>
          </w:tcPr>
          <w:p w:rsidR="0075197E" w:rsidRPr="004B482D" w:rsidDel="00F42F3D" w:rsidRDefault="0075197E" w:rsidP="004B482D">
            <w:pPr>
              <w:spacing w:line="240" w:lineRule="auto"/>
              <w:rPr>
                <w:del w:id="666" w:author="ekr" w:date="2017-05-18T15:44:00Z"/>
                <w:rFonts w:ascii="Segoe UI" w:hAnsi="Segoe UI" w:cs="Segoe UI"/>
                <w:color w:val="000000"/>
                <w:sz w:val="18"/>
                <w:szCs w:val="18"/>
              </w:rPr>
            </w:pPr>
            <w:del w:id="667" w:author="ekr" w:date="2017-05-18T15:44:00Z">
              <w:r w:rsidRPr="004B482D" w:rsidDel="00F42F3D">
                <w:rPr>
                  <w:rFonts w:ascii="Segoe UI" w:hAnsi="Segoe UI" w:cs="Segoe UI"/>
                  <w:color w:val="000000"/>
                  <w:sz w:val="18"/>
                  <w:szCs w:val="18"/>
                </w:rPr>
                <w:delText>M2</w:delText>
              </w:r>
            </w:del>
          </w:p>
        </w:tc>
        <w:tc>
          <w:tcPr>
            <w:tcW w:w="683" w:type="pct"/>
            <w:shd w:val="clear" w:color="auto" w:fill="auto"/>
            <w:noWrap/>
            <w:vAlign w:val="bottom"/>
            <w:hideMark/>
          </w:tcPr>
          <w:p w:rsidR="0075197E" w:rsidRPr="004B482D" w:rsidDel="00F42F3D" w:rsidRDefault="0075197E" w:rsidP="004B482D">
            <w:pPr>
              <w:spacing w:line="240" w:lineRule="auto"/>
              <w:rPr>
                <w:del w:id="668" w:author="ekr" w:date="2017-05-18T15:44:00Z"/>
                <w:rFonts w:ascii="Segoe UI" w:hAnsi="Segoe UI" w:cs="Segoe UI"/>
                <w:color w:val="000000"/>
                <w:sz w:val="18"/>
                <w:szCs w:val="18"/>
              </w:rPr>
            </w:pPr>
            <w:del w:id="669" w:author="ekr" w:date="2017-05-18T15:44:00Z">
              <w:r w:rsidRPr="004B482D" w:rsidDel="00F42F3D">
                <w:rPr>
                  <w:rFonts w:ascii="Segoe UI" w:hAnsi="Segoe UI" w:cs="Segoe UI"/>
                  <w:color w:val="000000"/>
                  <w:sz w:val="18"/>
                  <w:szCs w:val="18"/>
                </w:rPr>
                <w:delText>x</w:delText>
              </w:r>
            </w:del>
          </w:p>
        </w:tc>
        <w:tc>
          <w:tcPr>
            <w:tcW w:w="687" w:type="pct"/>
            <w:shd w:val="clear" w:color="auto" w:fill="auto"/>
            <w:noWrap/>
            <w:vAlign w:val="bottom"/>
            <w:hideMark/>
          </w:tcPr>
          <w:p w:rsidR="0075197E" w:rsidRPr="004B482D" w:rsidDel="00F42F3D" w:rsidRDefault="0075197E" w:rsidP="004B482D">
            <w:pPr>
              <w:spacing w:line="240" w:lineRule="auto"/>
              <w:rPr>
                <w:del w:id="670" w:author="ekr" w:date="2017-05-18T15:44:00Z"/>
                <w:rFonts w:ascii="Segoe UI" w:hAnsi="Segoe UI" w:cs="Segoe UI"/>
                <w:color w:val="000000"/>
                <w:sz w:val="18"/>
                <w:szCs w:val="18"/>
              </w:rPr>
            </w:pPr>
          </w:p>
        </w:tc>
        <w:tc>
          <w:tcPr>
            <w:tcW w:w="685" w:type="pct"/>
            <w:shd w:val="clear" w:color="auto" w:fill="auto"/>
            <w:noWrap/>
            <w:vAlign w:val="bottom"/>
            <w:hideMark/>
          </w:tcPr>
          <w:p w:rsidR="0075197E" w:rsidRPr="004B482D" w:rsidDel="00F42F3D" w:rsidRDefault="0075197E" w:rsidP="004B482D">
            <w:pPr>
              <w:spacing w:line="240" w:lineRule="auto"/>
              <w:rPr>
                <w:del w:id="671" w:author="ekr" w:date="2017-05-18T15:44:00Z"/>
                <w:rFonts w:ascii="Segoe UI" w:hAnsi="Segoe UI" w:cs="Segoe UI"/>
                <w:color w:val="000000"/>
                <w:sz w:val="18"/>
                <w:szCs w:val="18"/>
              </w:rPr>
            </w:pPr>
          </w:p>
        </w:tc>
        <w:tc>
          <w:tcPr>
            <w:tcW w:w="819" w:type="pct"/>
            <w:shd w:val="clear" w:color="auto" w:fill="auto"/>
            <w:noWrap/>
            <w:vAlign w:val="bottom"/>
            <w:hideMark/>
          </w:tcPr>
          <w:p w:rsidR="0075197E" w:rsidRPr="004B482D" w:rsidDel="00F42F3D" w:rsidRDefault="0075197E" w:rsidP="004B482D">
            <w:pPr>
              <w:spacing w:line="240" w:lineRule="auto"/>
              <w:rPr>
                <w:del w:id="672" w:author="ekr" w:date="2017-05-18T15:44:00Z"/>
                <w:rFonts w:ascii="Segoe UI" w:hAnsi="Segoe UI" w:cs="Segoe UI"/>
                <w:color w:val="000000"/>
                <w:sz w:val="18"/>
                <w:szCs w:val="18"/>
              </w:rPr>
            </w:pPr>
          </w:p>
        </w:tc>
      </w:tr>
      <w:tr w:rsidR="0075197E" w:rsidRPr="004B482D" w:rsidDel="00F42F3D" w:rsidTr="0075197E">
        <w:trPr>
          <w:trHeight w:val="240"/>
          <w:del w:id="673" w:author="ekr" w:date="2017-05-18T15:44:00Z"/>
        </w:trPr>
        <w:tc>
          <w:tcPr>
            <w:tcW w:w="1032" w:type="pct"/>
            <w:shd w:val="clear" w:color="auto" w:fill="auto"/>
            <w:noWrap/>
            <w:vAlign w:val="bottom"/>
            <w:hideMark/>
          </w:tcPr>
          <w:p w:rsidR="0075197E" w:rsidRPr="004B482D" w:rsidDel="00F42F3D" w:rsidRDefault="0075197E" w:rsidP="004B482D">
            <w:pPr>
              <w:spacing w:line="240" w:lineRule="auto"/>
              <w:rPr>
                <w:del w:id="674" w:author="ekr" w:date="2017-05-18T15:44:00Z"/>
                <w:rFonts w:ascii="Segoe UI" w:hAnsi="Segoe UI" w:cs="Segoe UI"/>
                <w:color w:val="000000"/>
                <w:sz w:val="18"/>
                <w:szCs w:val="18"/>
              </w:rPr>
            </w:pPr>
            <w:del w:id="675" w:author="ekr" w:date="2017-05-18T15:44:00Z">
              <w:r w:rsidRPr="004B482D" w:rsidDel="00F42F3D">
                <w:rPr>
                  <w:rFonts w:ascii="Segoe UI" w:hAnsi="Segoe UI" w:cs="Segoe UI"/>
                  <w:color w:val="000000"/>
                  <w:sz w:val="18"/>
                  <w:szCs w:val="18"/>
                </w:rPr>
                <w:lastRenderedPageBreak/>
                <w:delText>pHraai105</w:delText>
              </w:r>
            </w:del>
          </w:p>
        </w:tc>
        <w:tc>
          <w:tcPr>
            <w:tcW w:w="1093" w:type="pct"/>
            <w:shd w:val="clear" w:color="auto" w:fill="auto"/>
            <w:noWrap/>
            <w:vAlign w:val="bottom"/>
            <w:hideMark/>
          </w:tcPr>
          <w:p w:rsidR="0075197E" w:rsidRPr="004B482D" w:rsidDel="00F42F3D" w:rsidRDefault="0075197E" w:rsidP="004B482D">
            <w:pPr>
              <w:spacing w:line="240" w:lineRule="auto"/>
              <w:rPr>
                <w:del w:id="676" w:author="ekr" w:date="2017-05-18T15:44:00Z"/>
                <w:rFonts w:ascii="Segoe UI" w:hAnsi="Segoe UI" w:cs="Segoe UI"/>
                <w:color w:val="000000"/>
                <w:sz w:val="18"/>
                <w:szCs w:val="18"/>
              </w:rPr>
            </w:pPr>
            <w:del w:id="677" w:author="ekr" w:date="2017-05-18T15:44:00Z">
              <w:r w:rsidRPr="004B482D" w:rsidDel="00F42F3D">
                <w:rPr>
                  <w:rFonts w:ascii="Segoe UI" w:hAnsi="Segoe UI" w:cs="Segoe UI"/>
                  <w:color w:val="000000"/>
                  <w:sz w:val="18"/>
                  <w:szCs w:val="18"/>
                </w:rPr>
                <w:delText>M2</w:delText>
              </w:r>
            </w:del>
          </w:p>
        </w:tc>
        <w:tc>
          <w:tcPr>
            <w:tcW w:w="683" w:type="pct"/>
            <w:shd w:val="clear" w:color="auto" w:fill="auto"/>
            <w:noWrap/>
            <w:vAlign w:val="bottom"/>
            <w:hideMark/>
          </w:tcPr>
          <w:p w:rsidR="0075197E" w:rsidRPr="004B482D" w:rsidDel="00F42F3D" w:rsidRDefault="00107F03" w:rsidP="00107F03">
            <w:pPr>
              <w:spacing w:line="240" w:lineRule="auto"/>
              <w:rPr>
                <w:del w:id="678" w:author="ekr" w:date="2017-05-18T15:44:00Z"/>
                <w:rFonts w:ascii="Segoe UI" w:hAnsi="Segoe UI" w:cs="Segoe UI"/>
                <w:color w:val="000000"/>
                <w:sz w:val="18"/>
                <w:szCs w:val="18"/>
              </w:rPr>
            </w:pPr>
            <w:del w:id="679" w:author="ekr" w:date="2017-05-18T15:44:00Z">
              <w:r w:rsidRPr="004B482D" w:rsidDel="00F42F3D">
                <w:rPr>
                  <w:rFonts w:ascii="Segoe UI" w:hAnsi="Segoe UI" w:cs="Segoe UI"/>
                  <w:color w:val="000000"/>
                  <w:sz w:val="18"/>
                  <w:szCs w:val="18"/>
                </w:rPr>
                <w:delText>x</w:delText>
              </w:r>
            </w:del>
          </w:p>
        </w:tc>
        <w:tc>
          <w:tcPr>
            <w:tcW w:w="687" w:type="pct"/>
            <w:shd w:val="clear" w:color="auto" w:fill="auto"/>
            <w:noWrap/>
            <w:vAlign w:val="bottom"/>
            <w:hideMark/>
          </w:tcPr>
          <w:p w:rsidR="0075197E" w:rsidRPr="004B482D" w:rsidDel="00F42F3D" w:rsidRDefault="0075197E" w:rsidP="004B482D">
            <w:pPr>
              <w:spacing w:line="240" w:lineRule="auto"/>
              <w:rPr>
                <w:del w:id="680" w:author="ekr" w:date="2017-05-18T15:44:00Z"/>
                <w:rFonts w:ascii="Segoe UI" w:hAnsi="Segoe UI" w:cs="Segoe UI"/>
                <w:color w:val="000000"/>
                <w:sz w:val="18"/>
                <w:szCs w:val="18"/>
              </w:rPr>
            </w:pPr>
            <w:del w:id="681" w:author="ekr" w:date="2017-05-18T15:44:00Z">
              <w:r w:rsidRPr="004B482D" w:rsidDel="00F42F3D">
                <w:rPr>
                  <w:rFonts w:ascii="Segoe UI" w:hAnsi="Segoe UI" w:cs="Segoe UI"/>
                  <w:color w:val="000000"/>
                  <w:sz w:val="18"/>
                  <w:szCs w:val="18"/>
                </w:rPr>
                <w:delText>x</w:delText>
              </w:r>
            </w:del>
          </w:p>
        </w:tc>
        <w:tc>
          <w:tcPr>
            <w:tcW w:w="685" w:type="pct"/>
            <w:shd w:val="clear" w:color="auto" w:fill="auto"/>
            <w:noWrap/>
            <w:vAlign w:val="bottom"/>
            <w:hideMark/>
          </w:tcPr>
          <w:p w:rsidR="0075197E" w:rsidRPr="004B482D" w:rsidDel="00F42F3D" w:rsidRDefault="0075197E" w:rsidP="004B482D">
            <w:pPr>
              <w:spacing w:line="240" w:lineRule="auto"/>
              <w:rPr>
                <w:del w:id="682" w:author="ekr" w:date="2017-05-18T15:44:00Z"/>
                <w:rFonts w:ascii="Segoe UI" w:hAnsi="Segoe UI" w:cs="Segoe UI"/>
                <w:color w:val="000000"/>
                <w:sz w:val="18"/>
                <w:szCs w:val="18"/>
              </w:rPr>
            </w:pPr>
            <w:del w:id="683" w:author="ekr" w:date="2017-05-18T15:44:00Z">
              <w:r w:rsidRPr="004B482D" w:rsidDel="00F42F3D">
                <w:rPr>
                  <w:rFonts w:ascii="Segoe UI" w:hAnsi="Segoe UI" w:cs="Segoe UI"/>
                  <w:color w:val="000000"/>
                  <w:sz w:val="18"/>
                  <w:szCs w:val="18"/>
                </w:rPr>
                <w:delText>x</w:delText>
              </w:r>
            </w:del>
          </w:p>
        </w:tc>
        <w:tc>
          <w:tcPr>
            <w:tcW w:w="819" w:type="pct"/>
            <w:shd w:val="clear" w:color="auto" w:fill="auto"/>
            <w:noWrap/>
            <w:vAlign w:val="bottom"/>
            <w:hideMark/>
          </w:tcPr>
          <w:p w:rsidR="0075197E" w:rsidRPr="004B482D" w:rsidDel="00F42F3D" w:rsidRDefault="0075197E" w:rsidP="004B482D">
            <w:pPr>
              <w:spacing w:line="240" w:lineRule="auto"/>
              <w:rPr>
                <w:del w:id="684" w:author="ekr" w:date="2017-05-18T15:44:00Z"/>
                <w:rFonts w:ascii="Segoe UI" w:hAnsi="Segoe UI" w:cs="Segoe UI"/>
                <w:color w:val="000000"/>
                <w:sz w:val="18"/>
                <w:szCs w:val="18"/>
              </w:rPr>
            </w:pPr>
            <w:del w:id="685" w:author="ekr" w:date="2017-05-18T15:44:00Z">
              <w:r w:rsidRPr="004B482D" w:rsidDel="00F42F3D">
                <w:rPr>
                  <w:rFonts w:ascii="Segoe UI" w:hAnsi="Segoe UI" w:cs="Segoe UI"/>
                  <w:color w:val="000000"/>
                  <w:sz w:val="18"/>
                  <w:szCs w:val="18"/>
                </w:rPr>
                <w:delText>x</w:delText>
              </w:r>
            </w:del>
          </w:p>
        </w:tc>
      </w:tr>
      <w:tr w:rsidR="0075197E" w:rsidRPr="004B482D" w:rsidDel="00F42F3D" w:rsidTr="0075197E">
        <w:trPr>
          <w:trHeight w:val="240"/>
          <w:del w:id="686" w:author="ekr" w:date="2017-05-18T15:44:00Z"/>
        </w:trPr>
        <w:tc>
          <w:tcPr>
            <w:tcW w:w="1032" w:type="pct"/>
            <w:shd w:val="clear" w:color="auto" w:fill="auto"/>
            <w:noWrap/>
            <w:vAlign w:val="bottom"/>
            <w:hideMark/>
          </w:tcPr>
          <w:p w:rsidR="0075197E" w:rsidRPr="004B482D" w:rsidDel="00F42F3D" w:rsidRDefault="0075197E" w:rsidP="004B482D">
            <w:pPr>
              <w:spacing w:line="240" w:lineRule="auto"/>
              <w:rPr>
                <w:del w:id="687" w:author="ekr" w:date="2017-05-18T15:44:00Z"/>
                <w:rFonts w:ascii="Segoe UI" w:hAnsi="Segoe UI" w:cs="Segoe UI"/>
                <w:color w:val="000000"/>
                <w:sz w:val="18"/>
                <w:szCs w:val="18"/>
              </w:rPr>
            </w:pPr>
            <w:del w:id="688" w:author="ekr" w:date="2017-05-18T15:44:00Z">
              <w:r w:rsidRPr="004B482D" w:rsidDel="00F42F3D">
                <w:rPr>
                  <w:rFonts w:ascii="Segoe UI" w:hAnsi="Segoe UI" w:cs="Segoe UI"/>
                  <w:color w:val="000000"/>
                  <w:sz w:val="18"/>
                  <w:szCs w:val="18"/>
                </w:rPr>
                <w:delText>pHraai037</w:delText>
              </w:r>
            </w:del>
          </w:p>
        </w:tc>
        <w:tc>
          <w:tcPr>
            <w:tcW w:w="1093" w:type="pct"/>
            <w:shd w:val="clear" w:color="auto" w:fill="auto"/>
            <w:noWrap/>
            <w:vAlign w:val="bottom"/>
            <w:hideMark/>
          </w:tcPr>
          <w:p w:rsidR="0075197E" w:rsidRPr="004B482D" w:rsidDel="00F42F3D" w:rsidRDefault="0075197E" w:rsidP="004B482D">
            <w:pPr>
              <w:spacing w:line="240" w:lineRule="auto"/>
              <w:rPr>
                <w:del w:id="689" w:author="ekr" w:date="2017-05-18T15:44:00Z"/>
                <w:rFonts w:ascii="Segoe UI" w:hAnsi="Segoe UI" w:cs="Segoe UI"/>
                <w:color w:val="000000"/>
                <w:sz w:val="18"/>
                <w:szCs w:val="18"/>
              </w:rPr>
            </w:pPr>
            <w:del w:id="690" w:author="ekr" w:date="2017-05-18T15:44:00Z">
              <w:r w:rsidRPr="004B482D" w:rsidDel="00F42F3D">
                <w:rPr>
                  <w:rFonts w:ascii="Segoe UI" w:hAnsi="Segoe UI" w:cs="Segoe UI"/>
                  <w:color w:val="000000"/>
                  <w:sz w:val="18"/>
                  <w:szCs w:val="18"/>
                </w:rPr>
                <w:delText>M3</w:delText>
              </w:r>
            </w:del>
          </w:p>
        </w:tc>
        <w:tc>
          <w:tcPr>
            <w:tcW w:w="683" w:type="pct"/>
            <w:shd w:val="clear" w:color="auto" w:fill="auto"/>
            <w:noWrap/>
            <w:vAlign w:val="bottom"/>
            <w:hideMark/>
          </w:tcPr>
          <w:p w:rsidR="0075197E" w:rsidRPr="004B482D" w:rsidDel="00F42F3D" w:rsidRDefault="00107F03" w:rsidP="004B482D">
            <w:pPr>
              <w:spacing w:line="240" w:lineRule="auto"/>
              <w:rPr>
                <w:del w:id="691" w:author="ekr" w:date="2017-05-18T15:44:00Z"/>
                <w:rFonts w:ascii="Segoe UI" w:hAnsi="Segoe UI" w:cs="Segoe UI"/>
                <w:color w:val="000000"/>
                <w:sz w:val="18"/>
                <w:szCs w:val="18"/>
              </w:rPr>
            </w:pPr>
            <w:del w:id="692" w:author="ekr" w:date="2017-05-18T15:44:00Z">
              <w:r w:rsidRPr="004B482D" w:rsidDel="00F42F3D">
                <w:rPr>
                  <w:rFonts w:ascii="Segoe UI" w:hAnsi="Segoe UI" w:cs="Segoe UI"/>
                  <w:color w:val="000000"/>
                  <w:sz w:val="18"/>
                  <w:szCs w:val="18"/>
                </w:rPr>
                <w:delText>x</w:delText>
              </w:r>
            </w:del>
          </w:p>
        </w:tc>
        <w:tc>
          <w:tcPr>
            <w:tcW w:w="687" w:type="pct"/>
            <w:shd w:val="clear" w:color="auto" w:fill="auto"/>
            <w:noWrap/>
            <w:vAlign w:val="bottom"/>
            <w:hideMark/>
          </w:tcPr>
          <w:p w:rsidR="0075197E" w:rsidRPr="004B482D" w:rsidDel="00F42F3D" w:rsidRDefault="0075197E" w:rsidP="004B482D">
            <w:pPr>
              <w:spacing w:line="240" w:lineRule="auto"/>
              <w:rPr>
                <w:del w:id="693" w:author="ekr" w:date="2017-05-18T15:44:00Z"/>
                <w:rFonts w:ascii="Segoe UI" w:hAnsi="Segoe UI" w:cs="Segoe UI"/>
                <w:color w:val="000000"/>
                <w:sz w:val="18"/>
                <w:szCs w:val="18"/>
              </w:rPr>
            </w:pPr>
            <w:del w:id="694" w:author="ekr" w:date="2017-05-18T15:44:00Z">
              <w:r w:rsidRPr="004B482D" w:rsidDel="00F42F3D">
                <w:rPr>
                  <w:rFonts w:ascii="Segoe UI" w:hAnsi="Segoe UI" w:cs="Segoe UI"/>
                  <w:color w:val="000000"/>
                  <w:sz w:val="18"/>
                  <w:szCs w:val="18"/>
                </w:rPr>
                <w:delText>x</w:delText>
              </w:r>
            </w:del>
          </w:p>
        </w:tc>
        <w:tc>
          <w:tcPr>
            <w:tcW w:w="685" w:type="pct"/>
            <w:shd w:val="clear" w:color="auto" w:fill="auto"/>
            <w:noWrap/>
            <w:vAlign w:val="bottom"/>
            <w:hideMark/>
          </w:tcPr>
          <w:p w:rsidR="0075197E" w:rsidRPr="004B482D" w:rsidDel="00F42F3D" w:rsidRDefault="0075197E" w:rsidP="004B482D">
            <w:pPr>
              <w:spacing w:line="240" w:lineRule="auto"/>
              <w:rPr>
                <w:del w:id="695" w:author="ekr" w:date="2017-05-18T15:44:00Z"/>
                <w:rFonts w:ascii="Segoe UI" w:hAnsi="Segoe UI" w:cs="Segoe UI"/>
                <w:color w:val="000000"/>
                <w:sz w:val="18"/>
                <w:szCs w:val="18"/>
              </w:rPr>
            </w:pPr>
            <w:del w:id="696" w:author="ekr" w:date="2017-05-18T15:44:00Z">
              <w:r w:rsidRPr="004B482D" w:rsidDel="00F42F3D">
                <w:rPr>
                  <w:rFonts w:ascii="Segoe UI" w:hAnsi="Segoe UI" w:cs="Segoe UI"/>
                  <w:color w:val="000000"/>
                  <w:sz w:val="18"/>
                  <w:szCs w:val="18"/>
                </w:rPr>
                <w:delText>x</w:delText>
              </w:r>
            </w:del>
          </w:p>
        </w:tc>
        <w:tc>
          <w:tcPr>
            <w:tcW w:w="819" w:type="pct"/>
            <w:shd w:val="clear" w:color="auto" w:fill="auto"/>
            <w:noWrap/>
            <w:vAlign w:val="bottom"/>
            <w:hideMark/>
          </w:tcPr>
          <w:p w:rsidR="0075197E" w:rsidRPr="004B482D" w:rsidDel="00F42F3D" w:rsidRDefault="0075197E" w:rsidP="004B482D">
            <w:pPr>
              <w:spacing w:line="240" w:lineRule="auto"/>
              <w:rPr>
                <w:del w:id="697" w:author="ekr" w:date="2017-05-18T15:44:00Z"/>
                <w:rFonts w:ascii="Segoe UI" w:hAnsi="Segoe UI" w:cs="Segoe UI"/>
                <w:color w:val="000000"/>
                <w:sz w:val="18"/>
                <w:szCs w:val="18"/>
              </w:rPr>
            </w:pPr>
            <w:del w:id="698" w:author="ekr" w:date="2017-05-18T15:44:00Z">
              <w:r w:rsidRPr="004B482D" w:rsidDel="00F42F3D">
                <w:rPr>
                  <w:rFonts w:ascii="Segoe UI" w:hAnsi="Segoe UI" w:cs="Segoe UI"/>
                  <w:color w:val="000000"/>
                  <w:sz w:val="18"/>
                  <w:szCs w:val="18"/>
                </w:rPr>
                <w:delText>x</w:delText>
              </w:r>
            </w:del>
          </w:p>
        </w:tc>
      </w:tr>
      <w:tr w:rsidR="0075197E" w:rsidRPr="004B482D" w:rsidDel="00F42F3D" w:rsidTr="0075197E">
        <w:trPr>
          <w:trHeight w:val="240"/>
          <w:del w:id="699" w:author="ekr" w:date="2017-05-18T15:44:00Z"/>
        </w:trPr>
        <w:tc>
          <w:tcPr>
            <w:tcW w:w="1032" w:type="pct"/>
            <w:shd w:val="clear" w:color="auto" w:fill="auto"/>
            <w:noWrap/>
            <w:vAlign w:val="bottom"/>
            <w:hideMark/>
          </w:tcPr>
          <w:p w:rsidR="0075197E" w:rsidRPr="004B482D" w:rsidDel="00F42F3D" w:rsidRDefault="0075197E" w:rsidP="004B482D">
            <w:pPr>
              <w:spacing w:line="240" w:lineRule="auto"/>
              <w:rPr>
                <w:del w:id="700" w:author="ekr" w:date="2017-05-18T15:44:00Z"/>
                <w:rFonts w:ascii="Segoe UI" w:hAnsi="Segoe UI" w:cs="Segoe UI"/>
                <w:color w:val="000000"/>
                <w:sz w:val="18"/>
                <w:szCs w:val="18"/>
              </w:rPr>
            </w:pPr>
            <w:del w:id="701" w:author="ekr" w:date="2017-05-18T15:44:00Z">
              <w:r w:rsidRPr="004B482D" w:rsidDel="00F42F3D">
                <w:rPr>
                  <w:rFonts w:ascii="Segoe UI" w:hAnsi="Segoe UI" w:cs="Segoe UI"/>
                  <w:color w:val="000000"/>
                  <w:sz w:val="18"/>
                  <w:szCs w:val="18"/>
                </w:rPr>
                <w:delText>pHraai013</w:delText>
              </w:r>
            </w:del>
          </w:p>
        </w:tc>
        <w:tc>
          <w:tcPr>
            <w:tcW w:w="1093" w:type="pct"/>
            <w:shd w:val="clear" w:color="auto" w:fill="auto"/>
            <w:noWrap/>
            <w:vAlign w:val="bottom"/>
            <w:hideMark/>
          </w:tcPr>
          <w:p w:rsidR="0075197E" w:rsidRPr="004B482D" w:rsidDel="00F42F3D" w:rsidRDefault="0075197E" w:rsidP="004B482D">
            <w:pPr>
              <w:spacing w:line="240" w:lineRule="auto"/>
              <w:rPr>
                <w:del w:id="702" w:author="ekr" w:date="2017-05-18T15:44:00Z"/>
                <w:rFonts w:ascii="Segoe UI" w:hAnsi="Segoe UI" w:cs="Segoe UI"/>
                <w:color w:val="000000"/>
                <w:sz w:val="18"/>
                <w:szCs w:val="18"/>
              </w:rPr>
            </w:pPr>
            <w:del w:id="703" w:author="ekr" w:date="2017-05-18T15:44:00Z">
              <w:r w:rsidRPr="004B482D" w:rsidDel="00F42F3D">
                <w:rPr>
                  <w:rFonts w:ascii="Segoe UI" w:hAnsi="Segoe UI" w:cs="Segoe UI"/>
                  <w:color w:val="000000"/>
                  <w:sz w:val="18"/>
                  <w:szCs w:val="18"/>
                </w:rPr>
                <w:delText>M6</w:delText>
              </w:r>
            </w:del>
          </w:p>
        </w:tc>
        <w:tc>
          <w:tcPr>
            <w:tcW w:w="683" w:type="pct"/>
            <w:shd w:val="clear" w:color="auto" w:fill="auto"/>
            <w:noWrap/>
            <w:vAlign w:val="bottom"/>
            <w:hideMark/>
          </w:tcPr>
          <w:p w:rsidR="0075197E" w:rsidRPr="004B482D" w:rsidDel="00F42F3D" w:rsidRDefault="0075197E" w:rsidP="004B482D">
            <w:pPr>
              <w:spacing w:line="240" w:lineRule="auto"/>
              <w:rPr>
                <w:del w:id="704" w:author="ekr" w:date="2017-05-18T15:44:00Z"/>
                <w:rFonts w:ascii="Segoe UI" w:hAnsi="Segoe UI" w:cs="Segoe UI"/>
                <w:color w:val="000000"/>
                <w:sz w:val="18"/>
                <w:szCs w:val="18"/>
              </w:rPr>
            </w:pPr>
          </w:p>
        </w:tc>
        <w:tc>
          <w:tcPr>
            <w:tcW w:w="687" w:type="pct"/>
            <w:shd w:val="clear" w:color="auto" w:fill="auto"/>
            <w:noWrap/>
            <w:vAlign w:val="bottom"/>
            <w:hideMark/>
          </w:tcPr>
          <w:p w:rsidR="0075197E" w:rsidRPr="004B482D" w:rsidDel="00F42F3D" w:rsidRDefault="0075197E" w:rsidP="004B482D">
            <w:pPr>
              <w:spacing w:line="240" w:lineRule="auto"/>
              <w:rPr>
                <w:del w:id="705" w:author="ekr" w:date="2017-05-18T15:44:00Z"/>
                <w:rFonts w:ascii="Segoe UI" w:hAnsi="Segoe UI" w:cs="Segoe UI"/>
                <w:color w:val="000000"/>
                <w:sz w:val="18"/>
                <w:szCs w:val="18"/>
              </w:rPr>
            </w:pPr>
            <w:del w:id="706" w:author="ekr" w:date="2017-05-18T15:44:00Z">
              <w:r w:rsidRPr="004B482D" w:rsidDel="00F42F3D">
                <w:rPr>
                  <w:rFonts w:ascii="Segoe UI" w:hAnsi="Segoe UI" w:cs="Segoe UI"/>
                  <w:color w:val="000000"/>
                  <w:sz w:val="18"/>
                  <w:szCs w:val="18"/>
                </w:rPr>
                <w:delText>x</w:delText>
              </w:r>
            </w:del>
          </w:p>
        </w:tc>
        <w:tc>
          <w:tcPr>
            <w:tcW w:w="685" w:type="pct"/>
            <w:shd w:val="clear" w:color="auto" w:fill="auto"/>
            <w:noWrap/>
            <w:vAlign w:val="bottom"/>
            <w:hideMark/>
          </w:tcPr>
          <w:p w:rsidR="0075197E" w:rsidRPr="004B482D" w:rsidDel="00F42F3D" w:rsidRDefault="0075197E" w:rsidP="004B482D">
            <w:pPr>
              <w:spacing w:line="240" w:lineRule="auto"/>
              <w:rPr>
                <w:del w:id="707" w:author="ekr" w:date="2017-05-18T15:44:00Z"/>
                <w:rFonts w:ascii="Segoe UI" w:hAnsi="Segoe UI" w:cs="Segoe UI"/>
                <w:color w:val="000000"/>
                <w:sz w:val="18"/>
                <w:szCs w:val="18"/>
              </w:rPr>
            </w:pPr>
          </w:p>
        </w:tc>
        <w:tc>
          <w:tcPr>
            <w:tcW w:w="819" w:type="pct"/>
            <w:shd w:val="clear" w:color="auto" w:fill="auto"/>
            <w:noWrap/>
            <w:vAlign w:val="bottom"/>
            <w:hideMark/>
          </w:tcPr>
          <w:p w:rsidR="0075197E" w:rsidRPr="004B482D" w:rsidDel="00F42F3D" w:rsidRDefault="0075197E" w:rsidP="004B482D">
            <w:pPr>
              <w:spacing w:line="240" w:lineRule="auto"/>
              <w:rPr>
                <w:del w:id="708" w:author="ekr" w:date="2017-05-18T15:44:00Z"/>
                <w:rFonts w:ascii="Segoe UI" w:hAnsi="Segoe UI" w:cs="Segoe UI"/>
                <w:color w:val="000000"/>
                <w:sz w:val="18"/>
                <w:szCs w:val="18"/>
              </w:rPr>
            </w:pPr>
          </w:p>
        </w:tc>
      </w:tr>
    </w:tbl>
    <w:p w:rsidR="004B482D" w:rsidDel="00F42F3D" w:rsidRDefault="004B482D" w:rsidP="001C0547">
      <w:pPr>
        <w:rPr>
          <w:del w:id="709" w:author="ekr" w:date="2017-05-18T15:44:00Z"/>
          <w:color w:val="000000" w:themeColor="text1"/>
        </w:rPr>
      </w:pPr>
    </w:p>
    <w:p w:rsidR="0059187C" w:rsidDel="00F227EE" w:rsidRDefault="00ED5829" w:rsidP="005930DC">
      <w:pPr>
        <w:autoSpaceDE w:val="0"/>
        <w:autoSpaceDN w:val="0"/>
        <w:adjustRightInd w:val="0"/>
        <w:rPr>
          <w:del w:id="710" w:author="ekr" w:date="2017-05-19T08:51:00Z"/>
          <w:color w:val="000000" w:themeColor="text1"/>
        </w:rPr>
      </w:pPr>
      <w:del w:id="711" w:author="ekr" w:date="2017-05-19T08:51:00Z">
        <w:r w:rsidDel="00F227EE">
          <w:rPr>
            <w:color w:val="000000" w:themeColor="text1"/>
          </w:rPr>
          <w:delText>Jansen et al.</w:delText>
        </w:r>
        <w:r w:rsidR="00F823E8" w:rsidDel="00F227EE">
          <w:rPr>
            <w:color w:val="000000" w:themeColor="text1"/>
          </w:rPr>
          <w:delText xml:space="preserve"> (</w:delText>
        </w:r>
        <w:r w:rsidDel="00F227EE">
          <w:rPr>
            <w:color w:val="000000" w:themeColor="text1"/>
          </w:rPr>
          <w:delText>2013</w:delText>
        </w:r>
        <w:r w:rsidR="00F823E8" w:rsidDel="00F227EE">
          <w:rPr>
            <w:color w:val="000000" w:themeColor="text1"/>
          </w:rPr>
          <w:delText>)</w:delText>
        </w:r>
        <w:r w:rsidDel="00F227EE">
          <w:rPr>
            <w:color w:val="000000" w:themeColor="text1"/>
          </w:rPr>
          <w:delText xml:space="preserve"> gaan in op indicatorsoorten voor de Empese en Tondensche heide. </w:delText>
        </w:r>
        <w:r w:rsidR="005930DC" w:rsidDel="00F227EE">
          <w:rPr>
            <w:color w:val="000000" w:themeColor="text1"/>
          </w:rPr>
          <w:delText xml:space="preserve">Zjj geven aan dat </w:delText>
        </w:r>
        <w:r w:rsidR="005930DC" w:rsidRPr="005930DC" w:rsidDel="00F227EE">
          <w:rPr>
            <w:color w:val="000000" w:themeColor="text1"/>
          </w:rPr>
          <w:delText>de basenminnende Galigaanmoerassen en vrijwel alle</w:delText>
        </w:r>
        <w:r w:rsidR="005930DC" w:rsidDel="00F227EE">
          <w:rPr>
            <w:color w:val="000000" w:themeColor="text1"/>
          </w:rPr>
          <w:delText xml:space="preserve"> b</w:delText>
        </w:r>
        <w:r w:rsidR="005930DC" w:rsidRPr="005930DC" w:rsidDel="00F227EE">
          <w:rPr>
            <w:color w:val="000000" w:themeColor="text1"/>
          </w:rPr>
          <w:delText>asen</w:delText>
        </w:r>
        <w:r w:rsidR="005930DC" w:rsidDel="00F227EE">
          <w:rPr>
            <w:color w:val="000000" w:themeColor="text1"/>
          </w:rPr>
          <w:delText>-</w:delText>
        </w:r>
        <w:r w:rsidR="005930DC" w:rsidRPr="005930DC" w:rsidDel="00F227EE">
          <w:rPr>
            <w:color w:val="000000" w:themeColor="text1"/>
          </w:rPr>
          <w:delText xml:space="preserve">minnende soorten van het Parnassiarijke blauwgrasland </w:delText>
        </w:r>
        <w:r w:rsidR="005930DC" w:rsidDel="00F227EE">
          <w:rPr>
            <w:color w:val="000000" w:themeColor="text1"/>
          </w:rPr>
          <w:delText xml:space="preserve">zijn </w:delText>
        </w:r>
        <w:r w:rsidR="005930DC" w:rsidRPr="005930DC" w:rsidDel="00F227EE">
          <w:rPr>
            <w:color w:val="000000" w:themeColor="text1"/>
          </w:rPr>
          <w:delText xml:space="preserve">verdwenen. </w:delText>
        </w:r>
        <w:r w:rsidR="00F823E8" w:rsidDel="00F227EE">
          <w:rPr>
            <w:color w:val="000000" w:themeColor="text1"/>
          </w:rPr>
          <w:delText>De blauwgraslanden zijn verarmd en kenmerkende soorten komen samen voor met een hoog aandeel aan hoogveenmossen wat duid</w:delText>
        </w:r>
        <w:r w:rsidR="008162F2" w:rsidDel="00F227EE">
          <w:rPr>
            <w:color w:val="000000" w:themeColor="text1"/>
          </w:rPr>
          <w:delText>t</w:delText>
        </w:r>
        <w:r w:rsidR="00F823E8" w:rsidDel="00F227EE">
          <w:rPr>
            <w:color w:val="000000" w:themeColor="text1"/>
          </w:rPr>
          <w:delText xml:space="preserve"> op verzuring. </w:delText>
        </w:r>
      </w:del>
    </w:p>
    <w:p w:rsidR="0059187C" w:rsidDel="00C178D4" w:rsidRDefault="0059187C" w:rsidP="005930DC">
      <w:pPr>
        <w:autoSpaceDE w:val="0"/>
        <w:autoSpaceDN w:val="0"/>
        <w:adjustRightInd w:val="0"/>
        <w:rPr>
          <w:del w:id="712" w:author="ekr" w:date="2017-05-19T07:53:00Z"/>
          <w:color w:val="000000" w:themeColor="text1"/>
        </w:rPr>
      </w:pPr>
    </w:p>
    <w:p w:rsidR="0059187C" w:rsidDel="00C178D4" w:rsidRDefault="0075197E" w:rsidP="005930DC">
      <w:pPr>
        <w:autoSpaceDE w:val="0"/>
        <w:autoSpaceDN w:val="0"/>
        <w:adjustRightInd w:val="0"/>
        <w:rPr>
          <w:del w:id="713" w:author="ekr" w:date="2017-05-19T07:53:00Z"/>
          <w:color w:val="000000" w:themeColor="text1"/>
        </w:rPr>
      </w:pPr>
      <w:moveFromRangeStart w:id="714" w:author="ekr" w:date="2017-05-18T15:45:00Z" w:name="move482885666"/>
      <w:moveFrom w:id="715" w:author="ekr" w:date="2017-05-18T15:45:00Z">
        <w:del w:id="716" w:author="ekr" w:date="2017-05-19T08:51:00Z">
          <w:r w:rsidDel="00F227EE">
            <w:rPr>
              <w:color w:val="000000" w:themeColor="text1"/>
            </w:rPr>
            <w:delText xml:space="preserve">Per habitattype is </w:delText>
          </w:r>
          <w:r w:rsidR="00ED5829" w:rsidDel="00F227EE">
            <w:rPr>
              <w:color w:val="000000" w:themeColor="text1"/>
            </w:rPr>
            <w:delText xml:space="preserve">op basis van het bovenstaande </w:delText>
          </w:r>
          <w:r w:rsidDel="00F227EE">
            <w:rPr>
              <w:color w:val="000000" w:themeColor="text1"/>
            </w:rPr>
            <w:delText xml:space="preserve">aangegeven welk effect wordt verwacht als gevolg van de maatregelen en welke indicatorsoorten </w:delText>
          </w:r>
          <w:r w:rsidR="00ED5829" w:rsidDel="00F227EE">
            <w:rPr>
              <w:color w:val="000000" w:themeColor="text1"/>
            </w:rPr>
            <w:delText>wijzen op een positieve ontwikkeling.</w:delText>
          </w:r>
          <w:r w:rsidR="00E92415" w:rsidDel="00F227EE">
            <w:rPr>
              <w:color w:val="000000" w:themeColor="text1"/>
            </w:rPr>
            <w:delText xml:space="preserve"> </w:delText>
          </w:r>
          <w:r w:rsidR="0059187C" w:rsidDel="00F227EE">
            <w:rPr>
              <w:color w:val="000000" w:themeColor="text1"/>
            </w:rPr>
            <w:delText xml:space="preserve">Daarbij is ook gekeken naar welke soorten zijn aangetroffen in het gebied (Te Linde &amp; Van de Berg, 2007). </w:delText>
          </w:r>
        </w:del>
      </w:moveFrom>
    </w:p>
    <w:p w:rsidR="0059187C" w:rsidDel="00F227EE" w:rsidRDefault="0059187C" w:rsidP="005930DC">
      <w:pPr>
        <w:autoSpaceDE w:val="0"/>
        <w:autoSpaceDN w:val="0"/>
        <w:adjustRightInd w:val="0"/>
        <w:rPr>
          <w:del w:id="717" w:author="ekr" w:date="2017-05-19T08:51:00Z"/>
          <w:color w:val="000000" w:themeColor="text1"/>
        </w:rPr>
      </w:pPr>
    </w:p>
    <w:moveFromRangeEnd w:id="714"/>
    <w:p w:rsidR="008162F2" w:rsidDel="00F227EE" w:rsidRDefault="00E92415" w:rsidP="009B6410">
      <w:pPr>
        <w:autoSpaceDE w:val="0"/>
        <w:autoSpaceDN w:val="0"/>
        <w:adjustRightInd w:val="0"/>
        <w:rPr>
          <w:del w:id="718" w:author="ekr" w:date="2017-05-19T08:51:00Z"/>
          <w:color w:val="000000" w:themeColor="text1"/>
        </w:rPr>
      </w:pPr>
      <w:del w:id="719" w:author="ekr" w:date="2017-05-19T08:51:00Z">
        <w:r w:rsidDel="00F227EE">
          <w:rPr>
            <w:color w:val="000000" w:themeColor="text1"/>
          </w:rPr>
          <w:delText>Overigens moet worden opgemerkt dat de lokale context er toe doet om de veranderingen in soortensamenstelling echt goed te kunnen interpreteren. Hier ligt een taak voor de veldmedewerker om een extra interpretatieslag te maken bij de beoordeling van de meetlocatie op basis van indicatorsoorten</w:delText>
        </w:r>
        <w:r w:rsidR="008162F2" w:rsidDel="00F227EE">
          <w:rPr>
            <w:color w:val="000000" w:themeColor="text1"/>
          </w:rPr>
          <w:delText xml:space="preserve"> mede op basis van de herstelstrategie per habitattype</w:delText>
        </w:r>
        <w:r w:rsidR="008162F2" w:rsidDel="00F227EE">
          <w:rPr>
            <w:rStyle w:val="Voetnootmarkering"/>
            <w:color w:val="000000" w:themeColor="text1"/>
          </w:rPr>
          <w:footnoteReference w:id="3"/>
        </w:r>
        <w:r w:rsidDel="00F227EE">
          <w:rPr>
            <w:color w:val="000000" w:themeColor="text1"/>
          </w:rPr>
          <w:delText>.</w:delText>
        </w:r>
      </w:del>
    </w:p>
    <w:p w:rsidR="009B6410" w:rsidRDefault="009B6410" w:rsidP="009B6410">
      <w:pPr>
        <w:autoSpaceDE w:val="0"/>
        <w:autoSpaceDN w:val="0"/>
        <w:adjustRightInd w:val="0"/>
        <w:rPr>
          <w:ins w:id="722" w:author="ekr" w:date="2017-05-18T15:38:00Z"/>
          <w:color w:val="000000" w:themeColor="text1"/>
        </w:rPr>
      </w:pPr>
    </w:p>
    <w:tbl>
      <w:tblPr>
        <w:tblW w:w="8021" w:type="dxa"/>
        <w:tblInd w:w="55" w:type="dxa"/>
        <w:tblCellMar>
          <w:left w:w="70" w:type="dxa"/>
          <w:right w:w="70" w:type="dxa"/>
        </w:tblCellMar>
        <w:tblLook w:val="04A0"/>
        <w:tblPrChange w:id="723" w:author="ekr" w:date="2017-05-24T13:28:00Z">
          <w:tblPr>
            <w:tblW w:w="7700" w:type="dxa"/>
            <w:tblInd w:w="55" w:type="dxa"/>
            <w:tblCellMar>
              <w:left w:w="70" w:type="dxa"/>
              <w:right w:w="70" w:type="dxa"/>
            </w:tblCellMar>
            <w:tblLook w:val="04A0"/>
          </w:tblPr>
        </w:tblPrChange>
      </w:tblPr>
      <w:tblGrid>
        <w:gridCol w:w="580"/>
        <w:gridCol w:w="2976"/>
        <w:gridCol w:w="549"/>
        <w:gridCol w:w="2053"/>
        <w:gridCol w:w="392"/>
        <w:gridCol w:w="392"/>
        <w:gridCol w:w="392"/>
        <w:gridCol w:w="687"/>
        <w:tblGridChange w:id="724">
          <w:tblGrid>
            <w:gridCol w:w="55"/>
            <w:gridCol w:w="515"/>
            <w:gridCol w:w="65"/>
            <w:gridCol w:w="2976"/>
            <w:gridCol w:w="577"/>
            <w:gridCol w:w="89"/>
            <w:gridCol w:w="1936"/>
            <w:gridCol w:w="43"/>
            <w:gridCol w:w="161"/>
            <w:gridCol w:w="188"/>
            <w:gridCol w:w="34"/>
            <w:gridCol w:w="170"/>
            <w:gridCol w:w="188"/>
            <w:gridCol w:w="25"/>
            <w:gridCol w:w="179"/>
            <w:gridCol w:w="188"/>
            <w:gridCol w:w="16"/>
            <w:gridCol w:w="188"/>
            <w:gridCol w:w="392"/>
            <w:gridCol w:w="91"/>
          </w:tblGrid>
        </w:tblGridChange>
      </w:tblGrid>
      <w:tr w:rsidR="00F42F3D" w:rsidRPr="00F42F3D" w:rsidTr="00190E80">
        <w:trPr>
          <w:trHeight w:val="240"/>
          <w:tblHeader/>
          <w:ins w:id="725" w:author="ekr" w:date="2017-05-18T15:40:00Z"/>
          <w:trPrChange w:id="726" w:author="ekr" w:date="2017-05-24T13:28:00Z">
            <w:trPr>
              <w:gridAfter w:val="0"/>
              <w:trHeight w:val="240"/>
            </w:trPr>
          </w:trPrChange>
        </w:trPr>
        <w:tc>
          <w:tcPr>
            <w:tcW w:w="3556" w:type="dxa"/>
            <w:gridSpan w:val="2"/>
            <w:tcBorders>
              <w:top w:val="single" w:sz="8" w:space="0" w:color="auto"/>
              <w:left w:val="single" w:sz="8" w:space="0" w:color="auto"/>
              <w:bottom w:val="nil"/>
              <w:right w:val="nil"/>
            </w:tcBorders>
            <w:shd w:val="clear" w:color="000000" w:fill="DBE5F1"/>
            <w:noWrap/>
            <w:vAlign w:val="bottom"/>
            <w:hideMark/>
            <w:tcPrChange w:id="727" w:author="ekr" w:date="2017-05-24T13:28:00Z">
              <w:tcPr>
                <w:tcW w:w="4200" w:type="dxa"/>
                <w:gridSpan w:val="6"/>
                <w:tcBorders>
                  <w:top w:val="single" w:sz="8" w:space="0" w:color="auto"/>
                  <w:left w:val="single" w:sz="8" w:space="0" w:color="auto"/>
                  <w:bottom w:val="nil"/>
                  <w:right w:val="nil"/>
                </w:tcBorders>
                <w:shd w:val="clear" w:color="000000" w:fill="DBE5F1"/>
                <w:noWrap/>
                <w:vAlign w:val="bottom"/>
                <w:hideMark/>
              </w:tcPr>
            </w:tcPrChange>
          </w:tcPr>
          <w:p w:rsidR="00F42F3D" w:rsidRPr="00F42F3D" w:rsidRDefault="00F42F3D" w:rsidP="00F42F3D">
            <w:pPr>
              <w:spacing w:line="240" w:lineRule="auto"/>
              <w:rPr>
                <w:ins w:id="728" w:author="ekr" w:date="2017-05-18T15:40:00Z"/>
                <w:rFonts w:ascii="Segoe UI" w:hAnsi="Segoe UI" w:cs="Segoe UI"/>
                <w:b/>
                <w:bCs/>
                <w:color w:val="000000"/>
                <w:sz w:val="18"/>
                <w:szCs w:val="18"/>
              </w:rPr>
            </w:pPr>
            <w:commentRangeStart w:id="729"/>
            <w:ins w:id="730" w:author="ekr" w:date="2017-05-18T15:40:00Z">
              <w:r w:rsidRPr="00F42F3D">
                <w:rPr>
                  <w:rFonts w:ascii="Segoe UI" w:hAnsi="Segoe UI" w:cs="Segoe UI"/>
                  <w:b/>
                  <w:bCs/>
                  <w:color w:val="000000"/>
                  <w:sz w:val="18"/>
                  <w:szCs w:val="18"/>
                </w:rPr>
                <w:t>Habitattype: Vochtige heide (H4010A)</w:t>
              </w:r>
            </w:ins>
            <w:commentRangeEnd w:id="729"/>
            <w:r w:rsidR="00CF6FD4">
              <w:rPr>
                <w:rStyle w:val="Verwijzingopmerking"/>
              </w:rPr>
              <w:commentReference w:id="729"/>
            </w:r>
          </w:p>
        </w:tc>
        <w:tc>
          <w:tcPr>
            <w:tcW w:w="2602" w:type="dxa"/>
            <w:gridSpan w:val="2"/>
            <w:tcBorders>
              <w:top w:val="single" w:sz="8" w:space="0" w:color="auto"/>
              <w:left w:val="nil"/>
              <w:bottom w:val="nil"/>
              <w:right w:val="nil"/>
            </w:tcBorders>
            <w:shd w:val="clear" w:color="000000" w:fill="DBE5F1"/>
            <w:noWrap/>
            <w:vAlign w:val="bottom"/>
            <w:hideMark/>
            <w:tcPrChange w:id="731" w:author="ekr" w:date="2017-05-24T13:28:00Z">
              <w:tcPr>
                <w:tcW w:w="2140" w:type="dxa"/>
                <w:gridSpan w:val="3"/>
                <w:tcBorders>
                  <w:top w:val="single" w:sz="8" w:space="0" w:color="auto"/>
                  <w:left w:val="nil"/>
                  <w:bottom w:val="nil"/>
                  <w:right w:val="nil"/>
                </w:tcBorders>
                <w:shd w:val="clear" w:color="000000" w:fill="DBE5F1"/>
                <w:noWrap/>
                <w:vAlign w:val="bottom"/>
                <w:hideMark/>
              </w:tcPr>
            </w:tcPrChange>
          </w:tcPr>
          <w:p w:rsidR="00F42F3D" w:rsidRPr="00F42F3D" w:rsidRDefault="00F42F3D" w:rsidP="00F42F3D">
            <w:pPr>
              <w:spacing w:line="240" w:lineRule="auto"/>
              <w:rPr>
                <w:ins w:id="732" w:author="ekr" w:date="2017-05-18T15:40:00Z"/>
                <w:rFonts w:ascii="Segoe UI" w:hAnsi="Segoe UI" w:cs="Segoe UI"/>
                <w:b/>
                <w:bCs/>
                <w:color w:val="000000"/>
                <w:sz w:val="18"/>
                <w:szCs w:val="18"/>
              </w:rPr>
            </w:pPr>
            <w:ins w:id="733" w:author="ekr" w:date="2017-05-18T15:40:00Z">
              <w:r w:rsidRPr="00F42F3D">
                <w:rPr>
                  <w:rFonts w:ascii="Segoe UI" w:hAnsi="Segoe UI" w:cs="Segoe UI"/>
                  <w:b/>
                  <w:bCs/>
                  <w:color w:val="000000"/>
                  <w:sz w:val="18"/>
                  <w:szCs w:val="18"/>
                </w:rPr>
                <w:t> </w:t>
              </w:r>
            </w:ins>
          </w:p>
        </w:tc>
        <w:tc>
          <w:tcPr>
            <w:tcW w:w="392" w:type="dxa"/>
            <w:tcBorders>
              <w:top w:val="single" w:sz="8" w:space="0" w:color="auto"/>
              <w:left w:val="nil"/>
              <w:bottom w:val="nil"/>
              <w:right w:val="nil"/>
            </w:tcBorders>
            <w:shd w:val="clear" w:color="000000" w:fill="DBE5F1"/>
            <w:noWrap/>
            <w:vAlign w:val="bottom"/>
            <w:hideMark/>
            <w:tcPrChange w:id="734" w:author="ekr" w:date="2017-05-24T13:28:00Z">
              <w:tcPr>
                <w:tcW w:w="340" w:type="dxa"/>
                <w:gridSpan w:val="3"/>
                <w:tcBorders>
                  <w:top w:val="single" w:sz="8" w:space="0" w:color="auto"/>
                  <w:left w:val="nil"/>
                  <w:bottom w:val="nil"/>
                  <w:right w:val="nil"/>
                </w:tcBorders>
                <w:shd w:val="clear" w:color="000000" w:fill="DBE5F1"/>
                <w:noWrap/>
                <w:vAlign w:val="bottom"/>
                <w:hideMark/>
              </w:tcPr>
            </w:tcPrChange>
          </w:tcPr>
          <w:p w:rsidR="00F42F3D" w:rsidRPr="00F42F3D" w:rsidRDefault="00F42F3D" w:rsidP="00F42F3D">
            <w:pPr>
              <w:spacing w:line="240" w:lineRule="auto"/>
              <w:rPr>
                <w:ins w:id="735" w:author="ekr" w:date="2017-05-18T15:40:00Z"/>
                <w:rFonts w:ascii="Segoe UI" w:hAnsi="Segoe UI" w:cs="Segoe UI"/>
                <w:b/>
                <w:bCs/>
                <w:color w:val="000000"/>
                <w:sz w:val="18"/>
                <w:szCs w:val="18"/>
              </w:rPr>
            </w:pPr>
            <w:ins w:id="736" w:author="ekr" w:date="2017-05-18T15:40:00Z">
              <w:r w:rsidRPr="00F42F3D">
                <w:rPr>
                  <w:rFonts w:ascii="Segoe UI" w:hAnsi="Segoe UI" w:cs="Segoe UI"/>
                  <w:b/>
                  <w:bCs/>
                  <w:color w:val="000000"/>
                  <w:sz w:val="18"/>
                  <w:szCs w:val="18"/>
                </w:rPr>
                <w:t> </w:t>
              </w:r>
            </w:ins>
          </w:p>
        </w:tc>
        <w:tc>
          <w:tcPr>
            <w:tcW w:w="392" w:type="dxa"/>
            <w:tcBorders>
              <w:top w:val="single" w:sz="8" w:space="0" w:color="auto"/>
              <w:left w:val="nil"/>
              <w:bottom w:val="nil"/>
              <w:right w:val="nil"/>
            </w:tcBorders>
            <w:shd w:val="clear" w:color="000000" w:fill="DBE5F1"/>
            <w:noWrap/>
            <w:vAlign w:val="bottom"/>
            <w:hideMark/>
            <w:tcPrChange w:id="737" w:author="ekr" w:date="2017-05-24T13:28:00Z">
              <w:tcPr>
                <w:tcW w:w="340" w:type="dxa"/>
                <w:gridSpan w:val="3"/>
                <w:tcBorders>
                  <w:top w:val="single" w:sz="8" w:space="0" w:color="auto"/>
                  <w:left w:val="nil"/>
                  <w:bottom w:val="nil"/>
                  <w:right w:val="nil"/>
                </w:tcBorders>
                <w:shd w:val="clear" w:color="000000" w:fill="DBE5F1"/>
                <w:noWrap/>
                <w:vAlign w:val="bottom"/>
                <w:hideMark/>
              </w:tcPr>
            </w:tcPrChange>
          </w:tcPr>
          <w:p w:rsidR="00F42F3D" w:rsidRPr="00F42F3D" w:rsidRDefault="00F42F3D" w:rsidP="00F42F3D">
            <w:pPr>
              <w:spacing w:line="240" w:lineRule="auto"/>
              <w:rPr>
                <w:ins w:id="738" w:author="ekr" w:date="2017-05-18T15:40:00Z"/>
                <w:rFonts w:ascii="Segoe UI" w:hAnsi="Segoe UI" w:cs="Segoe UI"/>
                <w:b/>
                <w:bCs/>
                <w:color w:val="000000"/>
                <w:sz w:val="18"/>
                <w:szCs w:val="18"/>
              </w:rPr>
            </w:pPr>
            <w:ins w:id="739" w:author="ekr" w:date="2017-05-18T15:40:00Z">
              <w:r w:rsidRPr="00F42F3D">
                <w:rPr>
                  <w:rFonts w:ascii="Segoe UI" w:hAnsi="Segoe UI" w:cs="Segoe UI"/>
                  <w:b/>
                  <w:bCs/>
                  <w:color w:val="000000"/>
                  <w:sz w:val="18"/>
                  <w:szCs w:val="18"/>
                </w:rPr>
                <w:t> </w:t>
              </w:r>
            </w:ins>
          </w:p>
        </w:tc>
        <w:tc>
          <w:tcPr>
            <w:tcW w:w="392" w:type="dxa"/>
            <w:tcBorders>
              <w:top w:val="single" w:sz="8" w:space="0" w:color="auto"/>
              <w:left w:val="nil"/>
              <w:bottom w:val="nil"/>
              <w:right w:val="nil"/>
            </w:tcBorders>
            <w:shd w:val="clear" w:color="000000" w:fill="DBE5F1"/>
            <w:noWrap/>
            <w:vAlign w:val="bottom"/>
            <w:hideMark/>
            <w:tcPrChange w:id="740" w:author="ekr" w:date="2017-05-24T13:28:00Z">
              <w:tcPr>
                <w:tcW w:w="340" w:type="dxa"/>
                <w:gridSpan w:val="3"/>
                <w:tcBorders>
                  <w:top w:val="single" w:sz="8" w:space="0" w:color="auto"/>
                  <w:left w:val="nil"/>
                  <w:bottom w:val="nil"/>
                  <w:right w:val="nil"/>
                </w:tcBorders>
                <w:shd w:val="clear" w:color="000000" w:fill="DBE5F1"/>
                <w:noWrap/>
                <w:vAlign w:val="bottom"/>
                <w:hideMark/>
              </w:tcPr>
            </w:tcPrChange>
          </w:tcPr>
          <w:p w:rsidR="00F42F3D" w:rsidRPr="00F42F3D" w:rsidRDefault="00F42F3D" w:rsidP="00F42F3D">
            <w:pPr>
              <w:spacing w:line="240" w:lineRule="auto"/>
              <w:rPr>
                <w:ins w:id="741" w:author="ekr" w:date="2017-05-18T15:40:00Z"/>
                <w:rFonts w:ascii="Segoe UI" w:hAnsi="Segoe UI" w:cs="Segoe UI"/>
                <w:b/>
                <w:bCs/>
                <w:color w:val="000000"/>
                <w:sz w:val="18"/>
                <w:szCs w:val="18"/>
              </w:rPr>
            </w:pPr>
            <w:ins w:id="742" w:author="ekr" w:date="2017-05-18T15:40:00Z">
              <w:r w:rsidRPr="00F42F3D">
                <w:rPr>
                  <w:rFonts w:ascii="Segoe UI" w:hAnsi="Segoe UI" w:cs="Segoe UI"/>
                  <w:b/>
                  <w:bCs/>
                  <w:color w:val="000000"/>
                  <w:sz w:val="18"/>
                  <w:szCs w:val="18"/>
                </w:rPr>
                <w:t> </w:t>
              </w:r>
            </w:ins>
          </w:p>
        </w:tc>
        <w:tc>
          <w:tcPr>
            <w:tcW w:w="687" w:type="dxa"/>
            <w:tcBorders>
              <w:top w:val="single" w:sz="8" w:space="0" w:color="auto"/>
              <w:left w:val="nil"/>
              <w:bottom w:val="nil"/>
              <w:right w:val="single" w:sz="8" w:space="0" w:color="auto"/>
            </w:tcBorders>
            <w:shd w:val="clear" w:color="000000" w:fill="DBE5F1"/>
            <w:noWrap/>
            <w:vAlign w:val="bottom"/>
            <w:hideMark/>
            <w:tcPrChange w:id="743" w:author="ekr" w:date="2017-05-24T13:28:00Z">
              <w:tcPr>
                <w:tcW w:w="340" w:type="dxa"/>
                <w:tcBorders>
                  <w:top w:val="single" w:sz="8" w:space="0" w:color="auto"/>
                  <w:left w:val="nil"/>
                  <w:bottom w:val="nil"/>
                  <w:right w:val="single" w:sz="8" w:space="0" w:color="auto"/>
                </w:tcBorders>
                <w:shd w:val="clear" w:color="000000" w:fill="DBE5F1"/>
                <w:noWrap/>
                <w:vAlign w:val="bottom"/>
                <w:hideMark/>
              </w:tcPr>
            </w:tcPrChange>
          </w:tcPr>
          <w:p w:rsidR="00F42F3D" w:rsidRPr="00F42F3D" w:rsidRDefault="00F42F3D" w:rsidP="00F42F3D">
            <w:pPr>
              <w:spacing w:line="240" w:lineRule="auto"/>
              <w:rPr>
                <w:ins w:id="744" w:author="ekr" w:date="2017-05-18T15:40:00Z"/>
                <w:rFonts w:ascii="Segoe UI" w:hAnsi="Segoe UI" w:cs="Segoe UI"/>
                <w:b/>
                <w:bCs/>
                <w:color w:val="000000"/>
                <w:sz w:val="18"/>
                <w:szCs w:val="18"/>
              </w:rPr>
            </w:pPr>
            <w:ins w:id="745" w:author="ekr" w:date="2017-05-18T15:40:00Z">
              <w:r w:rsidRPr="00F42F3D">
                <w:rPr>
                  <w:rFonts w:ascii="Segoe UI" w:hAnsi="Segoe UI" w:cs="Segoe UI"/>
                  <w:b/>
                  <w:bCs/>
                  <w:color w:val="000000"/>
                  <w:sz w:val="18"/>
                  <w:szCs w:val="18"/>
                </w:rPr>
                <w:t> </w:t>
              </w:r>
            </w:ins>
          </w:p>
        </w:tc>
      </w:tr>
      <w:tr w:rsidR="002C78E4" w:rsidRPr="00F42F3D" w:rsidTr="00190E80">
        <w:trPr>
          <w:trHeight w:val="1500"/>
          <w:tblHeader/>
          <w:ins w:id="746" w:author="ekr" w:date="2017-05-18T15:40:00Z"/>
        </w:trPr>
        <w:tc>
          <w:tcPr>
            <w:tcW w:w="580"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F42F3D" w:rsidRPr="00F42F3D" w:rsidRDefault="00F42F3D" w:rsidP="00F42F3D">
            <w:pPr>
              <w:spacing w:line="240" w:lineRule="auto"/>
              <w:rPr>
                <w:ins w:id="747" w:author="ekr" w:date="2017-05-18T15:40:00Z"/>
                <w:rFonts w:ascii="Segoe UI" w:hAnsi="Segoe UI" w:cs="Segoe UI"/>
                <w:b/>
                <w:bCs/>
                <w:color w:val="000000"/>
                <w:sz w:val="18"/>
                <w:szCs w:val="18"/>
              </w:rPr>
            </w:pPr>
            <w:ins w:id="748" w:author="ekr" w:date="2017-05-18T15:40:00Z">
              <w:r w:rsidRPr="00F42F3D">
                <w:rPr>
                  <w:rFonts w:ascii="Segoe UI" w:hAnsi="Segoe UI" w:cs="Segoe UI"/>
                  <w:b/>
                  <w:bCs/>
                  <w:color w:val="000000"/>
                  <w:sz w:val="18"/>
                  <w:szCs w:val="18"/>
                </w:rPr>
                <w:t>NR</w:t>
              </w:r>
            </w:ins>
          </w:p>
        </w:tc>
        <w:tc>
          <w:tcPr>
            <w:tcW w:w="2976" w:type="dxa"/>
            <w:tcBorders>
              <w:top w:val="single" w:sz="4" w:space="0" w:color="auto"/>
              <w:left w:val="nil"/>
              <w:bottom w:val="single" w:sz="4" w:space="0" w:color="auto"/>
              <w:right w:val="single" w:sz="4" w:space="0" w:color="auto"/>
            </w:tcBorders>
            <w:shd w:val="clear" w:color="000000" w:fill="DBE5F1"/>
            <w:noWrap/>
            <w:vAlign w:val="bottom"/>
            <w:hideMark/>
          </w:tcPr>
          <w:p w:rsidR="00F42F3D" w:rsidRPr="00F42F3D" w:rsidRDefault="00F42F3D" w:rsidP="00F42F3D">
            <w:pPr>
              <w:spacing w:line="240" w:lineRule="auto"/>
              <w:rPr>
                <w:ins w:id="749" w:author="ekr" w:date="2017-05-18T15:40:00Z"/>
                <w:rFonts w:ascii="Segoe UI" w:hAnsi="Segoe UI" w:cs="Segoe UI"/>
                <w:b/>
                <w:bCs/>
                <w:color w:val="000000"/>
                <w:sz w:val="18"/>
                <w:szCs w:val="18"/>
              </w:rPr>
            </w:pPr>
            <w:ins w:id="750" w:author="ekr" w:date="2017-05-18T15:40:00Z">
              <w:r w:rsidRPr="00F42F3D">
                <w:rPr>
                  <w:rFonts w:ascii="Segoe UI" w:hAnsi="Segoe UI" w:cs="Segoe UI"/>
                  <w:b/>
                  <w:bCs/>
                  <w:color w:val="000000"/>
                  <w:sz w:val="18"/>
                  <w:szCs w:val="18"/>
                </w:rPr>
                <w:t>WETENSCHAPPELIJKE NAAM</w:t>
              </w:r>
            </w:ins>
          </w:p>
        </w:tc>
        <w:tc>
          <w:tcPr>
            <w:tcW w:w="2602"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42F3D" w:rsidRPr="00F42F3D" w:rsidRDefault="00F42F3D" w:rsidP="00F42F3D">
            <w:pPr>
              <w:spacing w:line="240" w:lineRule="auto"/>
              <w:rPr>
                <w:ins w:id="751" w:author="ekr" w:date="2017-05-18T15:40:00Z"/>
                <w:rFonts w:ascii="Segoe UI" w:hAnsi="Segoe UI" w:cs="Segoe UI"/>
                <w:b/>
                <w:bCs/>
                <w:color w:val="000000"/>
                <w:sz w:val="18"/>
                <w:szCs w:val="18"/>
              </w:rPr>
            </w:pPr>
            <w:ins w:id="752" w:author="ekr" w:date="2017-05-18T15:40:00Z">
              <w:r w:rsidRPr="00F42F3D">
                <w:rPr>
                  <w:rFonts w:ascii="Segoe UI" w:hAnsi="Segoe UI" w:cs="Segoe UI"/>
                  <w:b/>
                  <w:bCs/>
                  <w:color w:val="000000"/>
                  <w:sz w:val="18"/>
                  <w:szCs w:val="18"/>
                </w:rPr>
                <w:t>NEDERLANDSE NAAM</w:t>
              </w:r>
            </w:ins>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2C5D6C" w:rsidRDefault="00F42F3D">
            <w:pPr>
              <w:spacing w:line="240" w:lineRule="auto"/>
              <w:rPr>
                <w:ins w:id="753" w:author="ekr" w:date="2017-05-18T15:40:00Z"/>
                <w:rFonts w:ascii="Segoe UI" w:hAnsi="Segoe UI" w:cs="Segoe UI"/>
                <w:b/>
                <w:bCs/>
                <w:color w:val="000000"/>
                <w:sz w:val="18"/>
                <w:szCs w:val="18"/>
              </w:rPr>
              <w:pPrChange w:id="754" w:author="ekr" w:date="2017-05-18T16:18:00Z">
                <w:pPr>
                  <w:spacing w:line="240" w:lineRule="auto"/>
                  <w:jc w:val="center"/>
                </w:pPr>
              </w:pPrChange>
            </w:pPr>
            <w:ins w:id="755" w:author="ekr" w:date="2017-05-18T15:40:00Z">
              <w:r w:rsidRPr="00F42F3D">
                <w:rPr>
                  <w:rFonts w:ascii="Segoe UI" w:hAnsi="Segoe UI" w:cs="Segoe UI"/>
                  <w:b/>
                  <w:bCs/>
                  <w:color w:val="000000"/>
                  <w:sz w:val="18"/>
                  <w:szCs w:val="18"/>
                </w:rPr>
                <w:t>Indicator(1)</w:t>
              </w:r>
            </w:ins>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2C5D6C" w:rsidRDefault="00F42F3D">
            <w:pPr>
              <w:spacing w:line="240" w:lineRule="auto"/>
              <w:rPr>
                <w:ins w:id="756" w:author="ekr" w:date="2017-05-18T15:40:00Z"/>
                <w:rFonts w:ascii="Segoe UI" w:hAnsi="Segoe UI" w:cs="Segoe UI"/>
                <w:b/>
                <w:bCs/>
                <w:color w:val="000000"/>
                <w:sz w:val="18"/>
                <w:szCs w:val="18"/>
              </w:rPr>
              <w:pPrChange w:id="757" w:author="ekr" w:date="2017-05-18T16:18:00Z">
                <w:pPr>
                  <w:spacing w:line="240" w:lineRule="auto"/>
                  <w:jc w:val="center"/>
                </w:pPr>
              </w:pPrChange>
            </w:pPr>
            <w:ins w:id="758" w:author="ekr" w:date="2017-05-18T15:40:00Z">
              <w:r w:rsidRPr="00F42F3D">
                <w:rPr>
                  <w:rFonts w:ascii="Segoe UI" w:hAnsi="Segoe UI" w:cs="Segoe UI"/>
                  <w:b/>
                  <w:bCs/>
                  <w:color w:val="000000"/>
                  <w:sz w:val="18"/>
                  <w:szCs w:val="18"/>
                </w:rPr>
                <w:t>Typisch(2)</w:t>
              </w:r>
            </w:ins>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2C5D6C" w:rsidRDefault="00F42F3D">
            <w:pPr>
              <w:spacing w:line="240" w:lineRule="auto"/>
              <w:rPr>
                <w:ins w:id="759" w:author="ekr" w:date="2017-05-18T15:40:00Z"/>
                <w:rFonts w:ascii="Segoe UI" w:hAnsi="Segoe UI" w:cs="Segoe UI"/>
                <w:b/>
                <w:bCs/>
                <w:color w:val="000000"/>
                <w:sz w:val="18"/>
                <w:szCs w:val="18"/>
              </w:rPr>
              <w:pPrChange w:id="760" w:author="ekr" w:date="2017-05-18T16:18:00Z">
                <w:pPr>
                  <w:spacing w:line="240" w:lineRule="auto"/>
                  <w:jc w:val="center"/>
                </w:pPr>
              </w:pPrChange>
            </w:pPr>
            <w:ins w:id="761" w:author="ekr" w:date="2017-05-18T15:40:00Z">
              <w:r w:rsidRPr="00F42F3D">
                <w:rPr>
                  <w:rFonts w:ascii="Segoe UI" w:hAnsi="Segoe UI" w:cs="Segoe UI"/>
                  <w:b/>
                  <w:bCs/>
                  <w:color w:val="000000"/>
                  <w:sz w:val="18"/>
                  <w:szCs w:val="18"/>
                </w:rPr>
                <w:t>Kwalificerend(3)</w:t>
              </w:r>
            </w:ins>
          </w:p>
        </w:tc>
        <w:tc>
          <w:tcPr>
            <w:tcW w:w="687" w:type="dxa"/>
            <w:tcBorders>
              <w:top w:val="single" w:sz="4" w:space="0" w:color="auto"/>
              <w:left w:val="nil"/>
              <w:bottom w:val="single" w:sz="4" w:space="0" w:color="auto"/>
              <w:right w:val="single" w:sz="8" w:space="0" w:color="auto"/>
            </w:tcBorders>
            <w:shd w:val="clear" w:color="000000" w:fill="DBE5F1"/>
            <w:noWrap/>
            <w:textDirection w:val="btLr"/>
            <w:vAlign w:val="bottom"/>
            <w:hideMark/>
          </w:tcPr>
          <w:p w:rsidR="002C5D6C" w:rsidRDefault="00F42F3D">
            <w:pPr>
              <w:spacing w:line="240" w:lineRule="auto"/>
              <w:rPr>
                <w:ins w:id="762" w:author="ekr" w:date="2017-05-18T15:40:00Z"/>
                <w:rFonts w:ascii="Segoe UI" w:hAnsi="Segoe UI" w:cs="Segoe UI"/>
                <w:b/>
                <w:bCs/>
                <w:color w:val="000000"/>
                <w:sz w:val="18"/>
                <w:szCs w:val="18"/>
              </w:rPr>
              <w:pPrChange w:id="763" w:author="ekr" w:date="2017-05-18T16:18:00Z">
                <w:pPr>
                  <w:spacing w:line="240" w:lineRule="auto"/>
                  <w:jc w:val="center"/>
                </w:pPr>
              </w:pPrChange>
            </w:pPr>
            <w:ins w:id="764" w:author="ekr" w:date="2017-05-18T15:40:00Z">
              <w:r w:rsidRPr="00F42F3D">
                <w:rPr>
                  <w:rFonts w:ascii="Segoe UI" w:hAnsi="Segoe UI" w:cs="Segoe UI"/>
                  <w:b/>
                  <w:bCs/>
                  <w:color w:val="000000"/>
                  <w:sz w:val="18"/>
                  <w:szCs w:val="18"/>
                </w:rPr>
                <w:t>Aanwezig(4)</w:t>
              </w:r>
            </w:ins>
          </w:p>
        </w:tc>
      </w:tr>
      <w:tr w:rsidR="00F42F3D" w:rsidRPr="00F42F3D" w:rsidTr="00190E80">
        <w:trPr>
          <w:trHeight w:val="300"/>
          <w:ins w:id="765" w:author="ekr" w:date="2017-05-18T15:40:00Z"/>
          <w:trPrChange w:id="766" w:author="ekr" w:date="2017-05-24T13:28:00Z">
            <w:trPr>
              <w:gridBefore w:val="1"/>
              <w:trHeight w:val="30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767"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768" w:author="ekr" w:date="2017-05-18T15:40:00Z"/>
                <w:rFonts w:ascii="Segoe UI" w:hAnsi="Segoe UI" w:cs="Segoe UI"/>
                <w:color w:val="000000"/>
                <w:sz w:val="18"/>
                <w:szCs w:val="18"/>
              </w:rPr>
            </w:pPr>
            <w:ins w:id="769" w:author="ekr" w:date="2017-05-18T15:40:00Z">
              <w:r w:rsidRPr="00F42F3D">
                <w:rPr>
                  <w:rFonts w:ascii="Segoe UI" w:hAnsi="Segoe UI" w:cs="Segoe UI"/>
                  <w:color w:val="000000"/>
                  <w:sz w:val="18"/>
                  <w:szCs w:val="18"/>
                </w:rPr>
                <w:t>55</w:t>
              </w:r>
            </w:ins>
          </w:p>
        </w:tc>
        <w:tc>
          <w:tcPr>
            <w:tcW w:w="2976" w:type="dxa"/>
            <w:tcBorders>
              <w:top w:val="nil"/>
              <w:left w:val="nil"/>
              <w:bottom w:val="single" w:sz="4" w:space="0" w:color="auto"/>
              <w:right w:val="single" w:sz="4" w:space="0" w:color="auto"/>
            </w:tcBorders>
            <w:shd w:val="clear" w:color="auto" w:fill="auto"/>
            <w:noWrap/>
            <w:vAlign w:val="bottom"/>
            <w:hideMark/>
            <w:tcPrChange w:id="770"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771" w:author="ekr" w:date="2017-05-18T15:40:00Z"/>
                <w:rFonts w:ascii="Segoe UI" w:hAnsi="Segoe UI" w:cs="Segoe UI"/>
                <w:color w:val="000000"/>
                <w:sz w:val="18"/>
                <w:szCs w:val="18"/>
              </w:rPr>
            </w:pPr>
            <w:proofErr w:type="spellStart"/>
            <w:ins w:id="772" w:author="ekr" w:date="2017-05-18T15:40:00Z">
              <w:r w:rsidRPr="00F42F3D">
                <w:rPr>
                  <w:rFonts w:ascii="Segoe UI" w:hAnsi="Segoe UI" w:cs="Segoe UI"/>
                  <w:color w:val="000000"/>
                  <w:sz w:val="18"/>
                  <w:szCs w:val="18"/>
                </w:rPr>
                <w:t>Andromeda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polifolia</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773"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774" w:author="ekr" w:date="2017-05-18T15:40:00Z"/>
                <w:rFonts w:ascii="Segoe UI" w:hAnsi="Segoe UI" w:cs="Segoe UI"/>
                <w:color w:val="000000"/>
                <w:sz w:val="18"/>
                <w:szCs w:val="18"/>
              </w:rPr>
            </w:pPr>
            <w:ins w:id="775" w:author="ekr" w:date="2017-05-18T15:40:00Z">
              <w:r w:rsidRPr="00F42F3D">
                <w:rPr>
                  <w:rFonts w:ascii="Segoe UI" w:hAnsi="Segoe UI" w:cs="Segoe UI"/>
                  <w:color w:val="000000"/>
                  <w:sz w:val="18"/>
                  <w:szCs w:val="18"/>
                </w:rPr>
                <w:t>Lavendelhei</w:t>
              </w:r>
            </w:ins>
          </w:p>
        </w:tc>
        <w:tc>
          <w:tcPr>
            <w:tcW w:w="392" w:type="dxa"/>
            <w:tcBorders>
              <w:top w:val="nil"/>
              <w:left w:val="nil"/>
              <w:bottom w:val="single" w:sz="4" w:space="0" w:color="auto"/>
              <w:right w:val="single" w:sz="4" w:space="0" w:color="auto"/>
            </w:tcBorders>
            <w:shd w:val="clear" w:color="auto" w:fill="auto"/>
            <w:noWrap/>
            <w:vAlign w:val="center"/>
            <w:hideMark/>
            <w:tcPrChange w:id="776"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777" w:author="ekr" w:date="2017-05-18T15:40:00Z"/>
                <w:rFonts w:ascii="Calibri" w:hAnsi="Calibri" w:cs="Segoe UI"/>
                <w:b/>
                <w:bCs/>
                <w:color w:val="000000"/>
                <w:sz w:val="22"/>
                <w:szCs w:val="22"/>
              </w:rPr>
            </w:pPr>
            <w:ins w:id="778" w:author="ekr" w:date="2017-05-18T15:40:00Z">
              <w:r w:rsidRPr="00F42F3D">
                <w:rPr>
                  <w:rFonts w:ascii="Calibri" w:hAnsi="Calibri" w:cs="Segoe UI"/>
                  <w:b/>
                  <w:bCs/>
                  <w:color w:val="000000"/>
                  <w:sz w:val="22"/>
                  <w:szCs w:val="22"/>
                </w:rPr>
                <w:t> </w:t>
              </w:r>
            </w:ins>
          </w:p>
        </w:tc>
        <w:tc>
          <w:tcPr>
            <w:tcW w:w="392" w:type="dxa"/>
            <w:tcBorders>
              <w:top w:val="nil"/>
              <w:left w:val="nil"/>
              <w:bottom w:val="single" w:sz="4" w:space="0" w:color="auto"/>
              <w:right w:val="single" w:sz="4" w:space="0" w:color="auto"/>
            </w:tcBorders>
            <w:shd w:val="clear" w:color="auto" w:fill="auto"/>
            <w:noWrap/>
            <w:vAlign w:val="center"/>
            <w:hideMark/>
            <w:tcPrChange w:id="779"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780" w:author="ekr" w:date="2017-05-18T15:40:00Z"/>
                <w:rFonts w:ascii="Segoe UI" w:hAnsi="Segoe UI" w:cs="Segoe UI"/>
                <w:color w:val="000000"/>
                <w:sz w:val="18"/>
                <w:szCs w:val="18"/>
              </w:rPr>
            </w:pPr>
            <w:ins w:id="781"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782"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783" w:author="ekr" w:date="2017-05-18T15:40:00Z"/>
                <w:rFonts w:ascii="Segoe UI" w:hAnsi="Segoe UI" w:cs="Segoe UI"/>
                <w:color w:val="000000"/>
                <w:sz w:val="18"/>
                <w:szCs w:val="18"/>
              </w:rPr>
            </w:pPr>
            <w:ins w:id="784"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785"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786" w:author="ekr" w:date="2017-05-18T15:40:00Z"/>
                <w:rFonts w:ascii="Segoe UI" w:hAnsi="Segoe UI" w:cs="Segoe UI"/>
                <w:color w:val="000000"/>
                <w:sz w:val="18"/>
                <w:szCs w:val="18"/>
              </w:rPr>
            </w:pPr>
            <w:ins w:id="787" w:author="ekr" w:date="2017-05-18T15:40:00Z">
              <w:r w:rsidRPr="00F42F3D">
                <w:rPr>
                  <w:rFonts w:ascii="Segoe UI" w:hAnsi="Segoe UI" w:cs="Segoe UI"/>
                  <w:color w:val="000000"/>
                  <w:sz w:val="18"/>
                  <w:szCs w:val="18"/>
                </w:rPr>
                <w:t> </w:t>
              </w:r>
            </w:ins>
          </w:p>
        </w:tc>
      </w:tr>
      <w:tr w:rsidR="00F42F3D" w:rsidRPr="00F42F3D" w:rsidTr="00190E80">
        <w:trPr>
          <w:trHeight w:val="240"/>
          <w:ins w:id="788" w:author="ekr" w:date="2017-05-18T15:40:00Z"/>
          <w:trPrChange w:id="789"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790"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791" w:author="ekr" w:date="2017-05-18T15:40:00Z"/>
                <w:rFonts w:ascii="Segoe UI" w:hAnsi="Segoe UI" w:cs="Segoe UI"/>
                <w:color w:val="000000"/>
                <w:sz w:val="18"/>
                <w:szCs w:val="18"/>
              </w:rPr>
            </w:pPr>
            <w:ins w:id="792" w:author="ekr" w:date="2017-05-18T15:40:00Z">
              <w:r w:rsidRPr="00F42F3D">
                <w:rPr>
                  <w:rFonts w:ascii="Segoe UI" w:hAnsi="Segoe UI" w:cs="Segoe UI"/>
                  <w:color w:val="000000"/>
                  <w:sz w:val="18"/>
                  <w:szCs w:val="18"/>
                </w:rPr>
                <w:t>140</w:t>
              </w:r>
            </w:ins>
          </w:p>
        </w:tc>
        <w:tc>
          <w:tcPr>
            <w:tcW w:w="2976" w:type="dxa"/>
            <w:tcBorders>
              <w:top w:val="nil"/>
              <w:left w:val="nil"/>
              <w:bottom w:val="single" w:sz="4" w:space="0" w:color="auto"/>
              <w:right w:val="single" w:sz="4" w:space="0" w:color="auto"/>
            </w:tcBorders>
            <w:shd w:val="clear" w:color="auto" w:fill="auto"/>
            <w:noWrap/>
            <w:vAlign w:val="bottom"/>
            <w:hideMark/>
            <w:tcPrChange w:id="793"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794" w:author="ekr" w:date="2017-05-18T15:40:00Z"/>
                <w:rFonts w:ascii="Segoe UI" w:hAnsi="Segoe UI" w:cs="Segoe UI"/>
                <w:color w:val="000000"/>
                <w:sz w:val="18"/>
                <w:szCs w:val="18"/>
              </w:rPr>
            </w:pPr>
            <w:proofErr w:type="spellStart"/>
            <w:ins w:id="795" w:author="ekr" w:date="2017-05-18T15:40:00Z">
              <w:r w:rsidRPr="00F42F3D">
                <w:rPr>
                  <w:rFonts w:ascii="Segoe UI" w:hAnsi="Segoe UI" w:cs="Segoe UI"/>
                  <w:color w:val="000000"/>
                  <w:sz w:val="18"/>
                  <w:szCs w:val="18"/>
                </w:rPr>
                <w:t>Betula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pendula</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796"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797" w:author="ekr" w:date="2017-05-18T15:40:00Z"/>
                <w:rFonts w:ascii="Segoe UI" w:hAnsi="Segoe UI" w:cs="Segoe UI"/>
                <w:color w:val="000000"/>
                <w:sz w:val="18"/>
                <w:szCs w:val="18"/>
              </w:rPr>
            </w:pPr>
            <w:ins w:id="798" w:author="ekr" w:date="2017-05-18T15:40:00Z">
              <w:r w:rsidRPr="00F42F3D">
                <w:rPr>
                  <w:rFonts w:ascii="Segoe UI" w:hAnsi="Segoe UI" w:cs="Segoe UI"/>
                  <w:color w:val="000000"/>
                  <w:sz w:val="18"/>
                  <w:szCs w:val="18"/>
                </w:rPr>
                <w:t>Ruwe berk</w:t>
              </w:r>
            </w:ins>
          </w:p>
        </w:tc>
        <w:tc>
          <w:tcPr>
            <w:tcW w:w="392" w:type="dxa"/>
            <w:tcBorders>
              <w:top w:val="nil"/>
              <w:left w:val="nil"/>
              <w:bottom w:val="single" w:sz="4" w:space="0" w:color="auto"/>
              <w:right w:val="single" w:sz="4" w:space="0" w:color="auto"/>
            </w:tcBorders>
            <w:shd w:val="clear" w:color="auto" w:fill="auto"/>
            <w:noWrap/>
            <w:vAlign w:val="center"/>
            <w:hideMark/>
            <w:tcPrChange w:id="799"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00" w:author="ekr" w:date="2017-05-18T15:40:00Z"/>
                <w:rFonts w:ascii="Segoe UI" w:hAnsi="Segoe UI" w:cs="Segoe UI"/>
                <w:color w:val="000000"/>
                <w:sz w:val="18"/>
                <w:szCs w:val="18"/>
              </w:rPr>
            </w:pPr>
            <w:ins w:id="801" w:author="ekr" w:date="2017-05-18T15:40:00Z">
              <w:r w:rsidRPr="00F42F3D">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center"/>
            <w:hideMark/>
            <w:tcPrChange w:id="802"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03" w:author="ekr" w:date="2017-05-18T15:40:00Z"/>
                <w:rFonts w:ascii="Segoe UI" w:hAnsi="Segoe UI" w:cs="Segoe UI"/>
                <w:color w:val="000000"/>
                <w:sz w:val="18"/>
                <w:szCs w:val="18"/>
              </w:rPr>
            </w:pPr>
            <w:ins w:id="804"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805"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06" w:author="ekr" w:date="2017-05-18T15:40:00Z"/>
                <w:rFonts w:ascii="Segoe UI" w:hAnsi="Segoe UI" w:cs="Segoe UI"/>
                <w:color w:val="000000"/>
                <w:sz w:val="18"/>
                <w:szCs w:val="18"/>
              </w:rPr>
            </w:pPr>
            <w:ins w:id="807" w:author="ekr" w:date="2017-05-18T15:40:00Z">
              <w:r w:rsidRPr="00F42F3D">
                <w:rPr>
                  <w:rFonts w:ascii="Segoe UI" w:hAnsi="Segoe UI" w:cs="Segoe UI"/>
                  <w:color w:val="000000"/>
                  <w:sz w:val="18"/>
                  <w:szCs w:val="18"/>
                </w:rPr>
                <w:t> </w:t>
              </w:r>
            </w:ins>
          </w:p>
        </w:tc>
        <w:tc>
          <w:tcPr>
            <w:tcW w:w="687" w:type="dxa"/>
            <w:tcBorders>
              <w:top w:val="nil"/>
              <w:left w:val="nil"/>
              <w:bottom w:val="single" w:sz="4" w:space="0" w:color="auto"/>
              <w:right w:val="single" w:sz="8" w:space="0" w:color="auto"/>
            </w:tcBorders>
            <w:shd w:val="clear" w:color="auto" w:fill="auto"/>
            <w:noWrap/>
            <w:vAlign w:val="center"/>
            <w:hideMark/>
            <w:tcPrChange w:id="808"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809" w:author="ekr" w:date="2017-05-18T15:40:00Z"/>
                <w:rFonts w:ascii="Segoe UI" w:hAnsi="Segoe UI" w:cs="Segoe UI"/>
                <w:color w:val="000000"/>
                <w:sz w:val="18"/>
                <w:szCs w:val="18"/>
              </w:rPr>
            </w:pPr>
            <w:ins w:id="810" w:author="ekr" w:date="2017-05-18T15:40:00Z">
              <w:r w:rsidRPr="00F42F3D">
                <w:rPr>
                  <w:rFonts w:ascii="Segoe UI" w:hAnsi="Segoe UI" w:cs="Segoe UI"/>
                  <w:color w:val="000000"/>
                  <w:sz w:val="18"/>
                  <w:szCs w:val="18"/>
                </w:rPr>
                <w:t>1</w:t>
              </w:r>
            </w:ins>
          </w:p>
        </w:tc>
      </w:tr>
      <w:tr w:rsidR="00F42F3D" w:rsidRPr="00F42F3D" w:rsidTr="00190E80">
        <w:trPr>
          <w:trHeight w:val="240"/>
          <w:ins w:id="811" w:author="ekr" w:date="2017-05-18T15:40:00Z"/>
          <w:trPrChange w:id="812"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813"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814" w:author="ekr" w:date="2017-05-18T15:40:00Z"/>
                <w:rFonts w:ascii="Segoe UI" w:hAnsi="Segoe UI" w:cs="Segoe UI"/>
                <w:color w:val="000000"/>
                <w:sz w:val="18"/>
                <w:szCs w:val="18"/>
              </w:rPr>
            </w:pPr>
            <w:ins w:id="815" w:author="ekr" w:date="2017-05-18T15:40:00Z">
              <w:r w:rsidRPr="00F42F3D">
                <w:rPr>
                  <w:rFonts w:ascii="Segoe UI" w:hAnsi="Segoe UI" w:cs="Segoe UI"/>
                  <w:color w:val="000000"/>
                  <w:sz w:val="18"/>
                  <w:szCs w:val="18"/>
                </w:rPr>
                <w:t>186</w:t>
              </w:r>
            </w:ins>
          </w:p>
        </w:tc>
        <w:tc>
          <w:tcPr>
            <w:tcW w:w="2976" w:type="dxa"/>
            <w:tcBorders>
              <w:top w:val="nil"/>
              <w:left w:val="nil"/>
              <w:bottom w:val="single" w:sz="4" w:space="0" w:color="auto"/>
              <w:right w:val="single" w:sz="4" w:space="0" w:color="auto"/>
            </w:tcBorders>
            <w:shd w:val="clear" w:color="auto" w:fill="auto"/>
            <w:noWrap/>
            <w:vAlign w:val="bottom"/>
            <w:hideMark/>
            <w:tcPrChange w:id="816"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817" w:author="ekr" w:date="2017-05-18T15:40:00Z"/>
                <w:rFonts w:ascii="Segoe UI" w:hAnsi="Segoe UI" w:cs="Segoe UI"/>
                <w:color w:val="000000"/>
                <w:sz w:val="18"/>
                <w:szCs w:val="18"/>
              </w:rPr>
            </w:pPr>
            <w:proofErr w:type="spellStart"/>
            <w:ins w:id="818" w:author="ekr" w:date="2017-05-18T15:40:00Z">
              <w:r w:rsidRPr="00F42F3D">
                <w:rPr>
                  <w:rFonts w:ascii="Segoe UI" w:hAnsi="Segoe UI" w:cs="Segoe UI"/>
                  <w:color w:val="000000"/>
                  <w:sz w:val="18"/>
                  <w:szCs w:val="18"/>
                </w:rPr>
                <w:t>Calluna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vulgaris</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819"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820" w:author="ekr" w:date="2017-05-18T15:40:00Z"/>
                <w:rFonts w:ascii="Segoe UI" w:hAnsi="Segoe UI" w:cs="Segoe UI"/>
                <w:color w:val="000000"/>
                <w:sz w:val="18"/>
                <w:szCs w:val="18"/>
              </w:rPr>
            </w:pPr>
            <w:ins w:id="821" w:author="ekr" w:date="2017-05-18T15:40:00Z">
              <w:r w:rsidRPr="00F42F3D">
                <w:rPr>
                  <w:rFonts w:ascii="Segoe UI" w:hAnsi="Segoe UI" w:cs="Segoe UI"/>
                  <w:color w:val="000000"/>
                  <w:sz w:val="18"/>
                  <w:szCs w:val="18"/>
                </w:rPr>
                <w:t>Struikhei</w:t>
              </w:r>
            </w:ins>
          </w:p>
        </w:tc>
        <w:tc>
          <w:tcPr>
            <w:tcW w:w="392" w:type="dxa"/>
            <w:tcBorders>
              <w:top w:val="nil"/>
              <w:left w:val="nil"/>
              <w:bottom w:val="single" w:sz="4" w:space="0" w:color="auto"/>
              <w:right w:val="single" w:sz="4" w:space="0" w:color="auto"/>
            </w:tcBorders>
            <w:shd w:val="clear" w:color="auto" w:fill="auto"/>
            <w:noWrap/>
            <w:vAlign w:val="center"/>
            <w:hideMark/>
            <w:tcPrChange w:id="822"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23" w:author="ekr" w:date="2017-05-18T15:40:00Z"/>
                <w:rFonts w:ascii="Segoe UI" w:hAnsi="Segoe UI" w:cs="Segoe UI"/>
                <w:color w:val="000000"/>
                <w:sz w:val="18"/>
                <w:szCs w:val="18"/>
              </w:rPr>
            </w:pPr>
            <w:ins w:id="824" w:author="ekr" w:date="2017-05-18T15:40:00Z">
              <w:r w:rsidRPr="00F42F3D">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center"/>
            <w:hideMark/>
            <w:tcPrChange w:id="825"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26" w:author="ekr" w:date="2017-05-18T15:40:00Z"/>
                <w:rFonts w:ascii="Segoe UI" w:hAnsi="Segoe UI" w:cs="Segoe UI"/>
                <w:color w:val="000000"/>
                <w:sz w:val="18"/>
                <w:szCs w:val="18"/>
              </w:rPr>
            </w:pPr>
            <w:ins w:id="827"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82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29" w:author="ekr" w:date="2017-05-18T15:40:00Z"/>
                <w:rFonts w:ascii="Segoe UI" w:hAnsi="Segoe UI" w:cs="Segoe UI"/>
                <w:color w:val="000000"/>
                <w:sz w:val="18"/>
                <w:szCs w:val="18"/>
              </w:rPr>
            </w:pPr>
            <w:ins w:id="830" w:author="ekr" w:date="2017-05-18T15:40:00Z">
              <w:r w:rsidRPr="00F42F3D">
                <w:rPr>
                  <w:rFonts w:ascii="Segoe UI" w:hAnsi="Segoe UI" w:cs="Segoe UI"/>
                  <w:color w:val="000000"/>
                  <w:sz w:val="18"/>
                  <w:szCs w:val="18"/>
                </w:rPr>
                <w:t> </w:t>
              </w:r>
            </w:ins>
          </w:p>
        </w:tc>
        <w:tc>
          <w:tcPr>
            <w:tcW w:w="687" w:type="dxa"/>
            <w:tcBorders>
              <w:top w:val="nil"/>
              <w:left w:val="nil"/>
              <w:bottom w:val="single" w:sz="4" w:space="0" w:color="auto"/>
              <w:right w:val="single" w:sz="8" w:space="0" w:color="auto"/>
            </w:tcBorders>
            <w:shd w:val="clear" w:color="auto" w:fill="auto"/>
            <w:noWrap/>
            <w:vAlign w:val="center"/>
            <w:hideMark/>
            <w:tcPrChange w:id="831"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832" w:author="ekr" w:date="2017-05-18T15:40:00Z"/>
                <w:rFonts w:ascii="Segoe UI" w:hAnsi="Segoe UI" w:cs="Segoe UI"/>
                <w:color w:val="000000"/>
                <w:sz w:val="18"/>
                <w:szCs w:val="18"/>
              </w:rPr>
            </w:pPr>
            <w:ins w:id="833" w:author="ekr" w:date="2017-05-18T15:40:00Z">
              <w:r w:rsidRPr="00F42F3D">
                <w:rPr>
                  <w:rFonts w:ascii="Segoe UI" w:hAnsi="Segoe UI" w:cs="Segoe UI"/>
                  <w:color w:val="000000"/>
                  <w:sz w:val="18"/>
                  <w:szCs w:val="18"/>
                </w:rPr>
                <w:t>1</w:t>
              </w:r>
            </w:ins>
          </w:p>
        </w:tc>
      </w:tr>
      <w:tr w:rsidR="00F42F3D" w:rsidRPr="00F42F3D" w:rsidTr="00190E80">
        <w:trPr>
          <w:trHeight w:val="240"/>
          <w:ins w:id="834" w:author="ekr" w:date="2017-05-18T15:40:00Z"/>
          <w:trPrChange w:id="835"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836"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837" w:author="ekr" w:date="2017-05-18T15:40:00Z"/>
                <w:rFonts w:ascii="Segoe UI" w:hAnsi="Segoe UI" w:cs="Segoe UI"/>
                <w:color w:val="000000"/>
                <w:sz w:val="18"/>
                <w:szCs w:val="18"/>
              </w:rPr>
            </w:pPr>
            <w:ins w:id="838" w:author="ekr" w:date="2017-05-18T15:40:00Z">
              <w:r w:rsidRPr="00F42F3D">
                <w:rPr>
                  <w:rFonts w:ascii="Segoe UI" w:hAnsi="Segoe UI" w:cs="Segoe UI"/>
                  <w:color w:val="000000"/>
                  <w:sz w:val="18"/>
                  <w:szCs w:val="18"/>
                </w:rPr>
                <w:t>2633</w:t>
              </w:r>
            </w:ins>
          </w:p>
        </w:tc>
        <w:tc>
          <w:tcPr>
            <w:tcW w:w="2976" w:type="dxa"/>
            <w:tcBorders>
              <w:top w:val="nil"/>
              <w:left w:val="nil"/>
              <w:bottom w:val="single" w:sz="4" w:space="0" w:color="auto"/>
              <w:right w:val="single" w:sz="4" w:space="0" w:color="auto"/>
            </w:tcBorders>
            <w:shd w:val="clear" w:color="auto" w:fill="auto"/>
            <w:noWrap/>
            <w:vAlign w:val="bottom"/>
            <w:hideMark/>
            <w:tcPrChange w:id="839"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840" w:author="ekr" w:date="2017-05-18T15:40:00Z"/>
                <w:rFonts w:ascii="Segoe UI" w:hAnsi="Segoe UI" w:cs="Segoe UI"/>
                <w:color w:val="000000"/>
                <w:sz w:val="18"/>
                <w:szCs w:val="18"/>
              </w:rPr>
            </w:pPr>
            <w:proofErr w:type="spellStart"/>
            <w:ins w:id="841" w:author="ekr" w:date="2017-05-18T15:40:00Z">
              <w:r w:rsidRPr="00F42F3D">
                <w:rPr>
                  <w:rFonts w:ascii="Segoe UI" w:hAnsi="Segoe UI" w:cs="Segoe UI"/>
                  <w:color w:val="000000"/>
                  <w:sz w:val="18"/>
                  <w:szCs w:val="18"/>
                </w:rPr>
                <w:t>Campylopus</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brevipilus</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842"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843" w:author="ekr" w:date="2017-05-18T15:40:00Z"/>
                <w:rFonts w:ascii="Segoe UI" w:hAnsi="Segoe UI" w:cs="Segoe UI"/>
                <w:color w:val="000000"/>
                <w:sz w:val="18"/>
                <w:szCs w:val="18"/>
              </w:rPr>
            </w:pPr>
            <w:ins w:id="844" w:author="ekr" w:date="2017-05-18T15:40:00Z">
              <w:r w:rsidRPr="00F42F3D">
                <w:rPr>
                  <w:rFonts w:ascii="Segoe UI" w:hAnsi="Segoe UI" w:cs="Segoe UI"/>
                  <w:color w:val="000000"/>
                  <w:sz w:val="18"/>
                  <w:szCs w:val="18"/>
                </w:rPr>
                <w:t>Kortharig kronkelsteeltje</w:t>
              </w:r>
            </w:ins>
          </w:p>
        </w:tc>
        <w:tc>
          <w:tcPr>
            <w:tcW w:w="392" w:type="dxa"/>
            <w:tcBorders>
              <w:top w:val="nil"/>
              <w:left w:val="nil"/>
              <w:bottom w:val="single" w:sz="4" w:space="0" w:color="auto"/>
              <w:right w:val="single" w:sz="4" w:space="0" w:color="auto"/>
            </w:tcBorders>
            <w:shd w:val="clear" w:color="auto" w:fill="auto"/>
            <w:noWrap/>
            <w:vAlign w:val="center"/>
            <w:hideMark/>
            <w:tcPrChange w:id="845"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46" w:author="ekr" w:date="2017-05-18T15:40:00Z"/>
                <w:rFonts w:ascii="Segoe UI" w:hAnsi="Segoe UI" w:cs="Segoe UI"/>
                <w:color w:val="000000"/>
                <w:sz w:val="18"/>
                <w:szCs w:val="18"/>
              </w:rPr>
            </w:pPr>
            <w:ins w:id="847"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84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227EE">
            <w:pPr>
              <w:spacing w:line="240" w:lineRule="auto"/>
              <w:jc w:val="center"/>
              <w:rPr>
                <w:ins w:id="849" w:author="ekr" w:date="2017-05-18T15:40:00Z"/>
                <w:rFonts w:ascii="Segoe UI" w:hAnsi="Segoe UI" w:cs="Segoe UI"/>
                <w:color w:val="000000"/>
                <w:sz w:val="18"/>
                <w:szCs w:val="18"/>
              </w:rPr>
            </w:pPr>
            <w:ins w:id="850" w:author="ekr" w:date="2017-05-19T08:50:00Z">
              <w:r>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85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52" w:author="ekr" w:date="2017-05-18T15:40:00Z"/>
                <w:rFonts w:ascii="Segoe UI" w:hAnsi="Segoe UI" w:cs="Segoe UI"/>
                <w:color w:val="000000"/>
                <w:sz w:val="18"/>
                <w:szCs w:val="18"/>
              </w:rPr>
            </w:pPr>
            <w:ins w:id="853"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854"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855" w:author="ekr" w:date="2017-05-18T15:40:00Z"/>
                <w:rFonts w:ascii="Segoe UI" w:hAnsi="Segoe UI" w:cs="Segoe UI"/>
                <w:color w:val="000000"/>
                <w:sz w:val="18"/>
                <w:szCs w:val="18"/>
              </w:rPr>
            </w:pPr>
            <w:ins w:id="856" w:author="ekr" w:date="2017-05-18T15:40:00Z">
              <w:r w:rsidRPr="00F42F3D">
                <w:rPr>
                  <w:rFonts w:ascii="Segoe UI" w:hAnsi="Segoe UI" w:cs="Segoe UI"/>
                  <w:color w:val="000000"/>
                  <w:sz w:val="18"/>
                  <w:szCs w:val="18"/>
                </w:rPr>
                <w:t> </w:t>
              </w:r>
            </w:ins>
          </w:p>
        </w:tc>
      </w:tr>
      <w:tr w:rsidR="00F42F3D" w:rsidRPr="00F42F3D" w:rsidTr="00190E80">
        <w:trPr>
          <w:trHeight w:val="240"/>
          <w:ins w:id="857" w:author="ekr" w:date="2017-05-18T15:40:00Z"/>
          <w:trPrChange w:id="858"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859"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860" w:author="ekr" w:date="2017-05-18T15:40:00Z"/>
                <w:rFonts w:ascii="Segoe UI" w:hAnsi="Segoe UI" w:cs="Segoe UI"/>
                <w:color w:val="000000"/>
                <w:sz w:val="18"/>
                <w:szCs w:val="18"/>
              </w:rPr>
            </w:pPr>
            <w:ins w:id="861" w:author="ekr" w:date="2017-05-18T15:40:00Z">
              <w:r w:rsidRPr="00F42F3D">
                <w:rPr>
                  <w:rFonts w:ascii="Segoe UI" w:hAnsi="Segoe UI" w:cs="Segoe UI"/>
                  <w:color w:val="000000"/>
                  <w:sz w:val="18"/>
                  <w:szCs w:val="18"/>
                </w:rPr>
                <w:t> </w:t>
              </w:r>
            </w:ins>
          </w:p>
        </w:tc>
        <w:tc>
          <w:tcPr>
            <w:tcW w:w="2976" w:type="dxa"/>
            <w:tcBorders>
              <w:top w:val="nil"/>
              <w:left w:val="nil"/>
              <w:bottom w:val="single" w:sz="4" w:space="0" w:color="auto"/>
              <w:right w:val="single" w:sz="4" w:space="0" w:color="auto"/>
            </w:tcBorders>
            <w:shd w:val="clear" w:color="auto" w:fill="auto"/>
            <w:noWrap/>
            <w:vAlign w:val="bottom"/>
            <w:hideMark/>
            <w:tcPrChange w:id="862"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863" w:author="ekr" w:date="2017-05-18T15:40:00Z"/>
                <w:rFonts w:ascii="Segoe UI" w:hAnsi="Segoe UI" w:cs="Segoe UI"/>
                <w:color w:val="000000"/>
                <w:sz w:val="18"/>
                <w:szCs w:val="18"/>
              </w:rPr>
            </w:pPr>
            <w:proofErr w:type="spellStart"/>
            <w:ins w:id="864" w:author="ekr" w:date="2017-05-18T15:40:00Z">
              <w:r w:rsidRPr="00F42F3D">
                <w:rPr>
                  <w:rFonts w:ascii="Segoe UI" w:hAnsi="Segoe UI" w:cs="Segoe UI"/>
                  <w:color w:val="000000"/>
                  <w:sz w:val="18"/>
                  <w:szCs w:val="18"/>
                </w:rPr>
                <w:t>Campylopus</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inflata</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865"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866" w:author="ekr" w:date="2017-05-18T15:40:00Z"/>
                <w:rFonts w:ascii="Segoe UI" w:hAnsi="Segoe UI" w:cs="Segoe UI"/>
                <w:color w:val="000000"/>
                <w:sz w:val="18"/>
                <w:szCs w:val="18"/>
              </w:rPr>
            </w:pPr>
            <w:ins w:id="867" w:author="ekr" w:date="2017-05-18T15:40:00Z">
              <w:r w:rsidRPr="00F42F3D">
                <w:rPr>
                  <w:rFonts w:ascii="Segoe UI" w:hAnsi="Segoe UI" w:cs="Segoe UI"/>
                  <w:color w:val="000000"/>
                  <w:sz w:val="18"/>
                  <w:szCs w:val="18"/>
                </w:rPr>
                <w:t>Broedkelkje</w:t>
              </w:r>
            </w:ins>
          </w:p>
        </w:tc>
        <w:tc>
          <w:tcPr>
            <w:tcW w:w="392" w:type="dxa"/>
            <w:tcBorders>
              <w:top w:val="nil"/>
              <w:left w:val="nil"/>
              <w:bottom w:val="single" w:sz="4" w:space="0" w:color="auto"/>
              <w:right w:val="single" w:sz="4" w:space="0" w:color="auto"/>
            </w:tcBorders>
            <w:shd w:val="clear" w:color="auto" w:fill="auto"/>
            <w:noWrap/>
            <w:vAlign w:val="center"/>
            <w:hideMark/>
            <w:tcPrChange w:id="86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69" w:author="ekr" w:date="2017-05-18T15:40:00Z"/>
                <w:rFonts w:ascii="Segoe UI" w:hAnsi="Segoe UI" w:cs="Segoe UI"/>
                <w:color w:val="000000"/>
                <w:sz w:val="18"/>
                <w:szCs w:val="18"/>
              </w:rPr>
            </w:pPr>
            <w:ins w:id="870"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87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227EE" w:rsidP="00F42F3D">
            <w:pPr>
              <w:spacing w:line="240" w:lineRule="auto"/>
              <w:jc w:val="center"/>
              <w:rPr>
                <w:ins w:id="872" w:author="ekr" w:date="2017-05-18T15:40:00Z"/>
                <w:rFonts w:ascii="Segoe UI" w:hAnsi="Segoe UI" w:cs="Segoe UI"/>
                <w:color w:val="000000"/>
                <w:sz w:val="18"/>
                <w:szCs w:val="18"/>
              </w:rPr>
            </w:pPr>
            <w:ins w:id="873" w:author="ekr" w:date="2017-05-19T08:50:00Z">
              <w:r>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874"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75" w:author="ekr" w:date="2017-05-18T15:40:00Z"/>
                <w:rFonts w:ascii="Segoe UI" w:hAnsi="Segoe UI" w:cs="Segoe UI"/>
                <w:color w:val="000000"/>
                <w:sz w:val="18"/>
                <w:szCs w:val="18"/>
              </w:rPr>
            </w:pPr>
            <w:ins w:id="876" w:author="ekr" w:date="2017-05-18T15:40:00Z">
              <w:r w:rsidRPr="00F42F3D">
                <w:rPr>
                  <w:rFonts w:ascii="Segoe UI" w:hAnsi="Segoe UI" w:cs="Segoe UI"/>
                  <w:color w:val="000000"/>
                  <w:sz w:val="18"/>
                  <w:szCs w:val="18"/>
                </w:rPr>
                <w:t> </w:t>
              </w:r>
            </w:ins>
          </w:p>
        </w:tc>
        <w:tc>
          <w:tcPr>
            <w:tcW w:w="687" w:type="dxa"/>
            <w:tcBorders>
              <w:top w:val="nil"/>
              <w:left w:val="nil"/>
              <w:bottom w:val="single" w:sz="4" w:space="0" w:color="auto"/>
              <w:right w:val="single" w:sz="8" w:space="0" w:color="auto"/>
            </w:tcBorders>
            <w:shd w:val="clear" w:color="auto" w:fill="auto"/>
            <w:noWrap/>
            <w:vAlign w:val="center"/>
            <w:hideMark/>
            <w:tcPrChange w:id="877"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878" w:author="ekr" w:date="2017-05-18T15:40:00Z"/>
                <w:rFonts w:ascii="Segoe UI" w:hAnsi="Segoe UI" w:cs="Segoe UI"/>
                <w:color w:val="000000"/>
                <w:sz w:val="18"/>
                <w:szCs w:val="18"/>
              </w:rPr>
            </w:pPr>
            <w:ins w:id="879" w:author="ekr" w:date="2017-05-18T15:40:00Z">
              <w:r w:rsidRPr="00F42F3D">
                <w:rPr>
                  <w:rFonts w:ascii="Segoe UI" w:hAnsi="Segoe UI" w:cs="Segoe UI"/>
                  <w:color w:val="000000"/>
                  <w:sz w:val="18"/>
                  <w:szCs w:val="18"/>
                </w:rPr>
                <w:t> </w:t>
              </w:r>
            </w:ins>
          </w:p>
        </w:tc>
      </w:tr>
      <w:tr w:rsidR="00F42F3D" w:rsidRPr="00F42F3D" w:rsidTr="00190E80">
        <w:trPr>
          <w:trHeight w:val="240"/>
          <w:ins w:id="880" w:author="ekr" w:date="2017-05-18T15:40:00Z"/>
          <w:trPrChange w:id="881"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882"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883" w:author="ekr" w:date="2017-05-18T15:40:00Z"/>
                <w:rFonts w:ascii="Segoe UI" w:hAnsi="Segoe UI" w:cs="Segoe UI"/>
                <w:color w:val="000000"/>
                <w:sz w:val="18"/>
                <w:szCs w:val="18"/>
              </w:rPr>
            </w:pPr>
            <w:ins w:id="884" w:author="ekr" w:date="2017-05-18T15:40:00Z">
              <w:r w:rsidRPr="00F42F3D">
                <w:rPr>
                  <w:rFonts w:ascii="Segoe UI" w:hAnsi="Segoe UI" w:cs="Segoe UI"/>
                  <w:color w:val="000000"/>
                  <w:sz w:val="18"/>
                  <w:szCs w:val="18"/>
                </w:rPr>
                <w:t>4133</w:t>
              </w:r>
            </w:ins>
          </w:p>
        </w:tc>
        <w:tc>
          <w:tcPr>
            <w:tcW w:w="2976" w:type="dxa"/>
            <w:tcBorders>
              <w:top w:val="nil"/>
              <w:left w:val="nil"/>
              <w:bottom w:val="single" w:sz="4" w:space="0" w:color="auto"/>
              <w:right w:val="single" w:sz="4" w:space="0" w:color="auto"/>
            </w:tcBorders>
            <w:shd w:val="clear" w:color="auto" w:fill="auto"/>
            <w:noWrap/>
            <w:vAlign w:val="bottom"/>
            <w:hideMark/>
            <w:tcPrChange w:id="885"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886" w:author="ekr" w:date="2017-05-18T15:40:00Z"/>
                <w:rFonts w:ascii="Segoe UI" w:hAnsi="Segoe UI" w:cs="Segoe UI"/>
                <w:color w:val="000000"/>
                <w:sz w:val="18"/>
                <w:szCs w:val="18"/>
              </w:rPr>
            </w:pPr>
            <w:proofErr w:type="spellStart"/>
            <w:ins w:id="887" w:author="ekr" w:date="2017-05-18T15:40:00Z">
              <w:r w:rsidRPr="00F42F3D">
                <w:rPr>
                  <w:rFonts w:ascii="Segoe UI" w:hAnsi="Segoe UI" w:cs="Segoe UI"/>
                  <w:color w:val="000000"/>
                  <w:sz w:val="18"/>
                  <w:szCs w:val="18"/>
                </w:rPr>
                <w:t>Cetraria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islandica</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888"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889" w:author="ekr" w:date="2017-05-18T15:40:00Z"/>
                <w:rFonts w:ascii="Segoe UI" w:hAnsi="Segoe UI" w:cs="Segoe UI"/>
                <w:color w:val="000000"/>
                <w:sz w:val="18"/>
                <w:szCs w:val="18"/>
              </w:rPr>
            </w:pPr>
            <w:ins w:id="890" w:author="ekr" w:date="2017-05-18T15:40:00Z">
              <w:r w:rsidRPr="00F42F3D">
                <w:rPr>
                  <w:rFonts w:ascii="Segoe UI" w:hAnsi="Segoe UI" w:cs="Segoe UI"/>
                  <w:color w:val="000000"/>
                  <w:sz w:val="18"/>
                  <w:szCs w:val="18"/>
                </w:rPr>
                <w:t>~ (korstmos)</w:t>
              </w:r>
            </w:ins>
          </w:p>
        </w:tc>
        <w:tc>
          <w:tcPr>
            <w:tcW w:w="392" w:type="dxa"/>
            <w:tcBorders>
              <w:top w:val="nil"/>
              <w:left w:val="nil"/>
              <w:bottom w:val="single" w:sz="4" w:space="0" w:color="auto"/>
              <w:right w:val="single" w:sz="4" w:space="0" w:color="auto"/>
            </w:tcBorders>
            <w:shd w:val="clear" w:color="auto" w:fill="auto"/>
            <w:noWrap/>
            <w:vAlign w:val="center"/>
            <w:hideMark/>
            <w:tcPrChange w:id="89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92" w:author="ekr" w:date="2017-05-18T15:40:00Z"/>
                <w:rFonts w:ascii="Segoe UI" w:hAnsi="Segoe UI" w:cs="Segoe UI"/>
                <w:color w:val="000000"/>
                <w:sz w:val="18"/>
                <w:szCs w:val="18"/>
              </w:rPr>
            </w:pPr>
            <w:ins w:id="893"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894"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95" w:author="ekr" w:date="2017-05-18T15:40:00Z"/>
                <w:rFonts w:ascii="Segoe UI" w:hAnsi="Segoe UI" w:cs="Segoe UI"/>
                <w:color w:val="000000"/>
                <w:sz w:val="18"/>
                <w:szCs w:val="18"/>
              </w:rPr>
            </w:pPr>
            <w:ins w:id="896"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897"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898" w:author="ekr" w:date="2017-05-18T15:40:00Z"/>
                <w:rFonts w:ascii="Segoe UI" w:hAnsi="Segoe UI" w:cs="Segoe UI"/>
                <w:color w:val="000000"/>
                <w:sz w:val="18"/>
                <w:szCs w:val="18"/>
              </w:rPr>
            </w:pPr>
            <w:ins w:id="899"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900"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901" w:author="ekr" w:date="2017-05-18T15:40:00Z"/>
                <w:rFonts w:ascii="Segoe UI" w:hAnsi="Segoe UI" w:cs="Segoe UI"/>
                <w:color w:val="000000"/>
                <w:sz w:val="18"/>
                <w:szCs w:val="18"/>
              </w:rPr>
            </w:pPr>
            <w:ins w:id="902" w:author="ekr" w:date="2017-05-18T15:40:00Z">
              <w:r w:rsidRPr="00F42F3D">
                <w:rPr>
                  <w:rFonts w:ascii="Segoe UI" w:hAnsi="Segoe UI" w:cs="Segoe UI"/>
                  <w:color w:val="000000"/>
                  <w:sz w:val="18"/>
                  <w:szCs w:val="18"/>
                </w:rPr>
                <w:t> </w:t>
              </w:r>
            </w:ins>
          </w:p>
        </w:tc>
      </w:tr>
      <w:tr w:rsidR="00F42F3D" w:rsidRPr="00F42F3D" w:rsidTr="00190E80">
        <w:trPr>
          <w:trHeight w:val="240"/>
          <w:ins w:id="903" w:author="ekr" w:date="2017-05-18T15:40:00Z"/>
          <w:trPrChange w:id="904"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905"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906" w:author="ekr" w:date="2017-05-18T15:40:00Z"/>
                <w:rFonts w:ascii="Segoe UI" w:hAnsi="Segoe UI" w:cs="Segoe UI"/>
                <w:color w:val="000000"/>
                <w:sz w:val="18"/>
                <w:szCs w:val="18"/>
              </w:rPr>
            </w:pPr>
            <w:ins w:id="907" w:author="ekr" w:date="2017-05-18T15:40:00Z">
              <w:r w:rsidRPr="00F42F3D">
                <w:rPr>
                  <w:rFonts w:ascii="Segoe UI" w:hAnsi="Segoe UI" w:cs="Segoe UI"/>
                  <w:color w:val="000000"/>
                  <w:sz w:val="18"/>
                  <w:szCs w:val="18"/>
                </w:rPr>
                <w:t>4193</w:t>
              </w:r>
            </w:ins>
          </w:p>
        </w:tc>
        <w:tc>
          <w:tcPr>
            <w:tcW w:w="2976" w:type="dxa"/>
            <w:tcBorders>
              <w:top w:val="nil"/>
              <w:left w:val="nil"/>
              <w:bottom w:val="single" w:sz="4" w:space="0" w:color="auto"/>
              <w:right w:val="single" w:sz="4" w:space="0" w:color="auto"/>
            </w:tcBorders>
            <w:shd w:val="clear" w:color="auto" w:fill="auto"/>
            <w:noWrap/>
            <w:vAlign w:val="bottom"/>
            <w:hideMark/>
            <w:tcPrChange w:id="908"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909" w:author="ekr" w:date="2017-05-18T15:40:00Z"/>
                <w:rFonts w:ascii="Segoe UI" w:hAnsi="Segoe UI" w:cs="Segoe UI"/>
                <w:color w:val="000000"/>
                <w:sz w:val="18"/>
                <w:szCs w:val="18"/>
              </w:rPr>
            </w:pPr>
            <w:proofErr w:type="spellStart"/>
            <w:ins w:id="910" w:author="ekr" w:date="2017-05-18T15:40:00Z">
              <w:r w:rsidRPr="00F42F3D">
                <w:rPr>
                  <w:rFonts w:ascii="Segoe UI" w:hAnsi="Segoe UI" w:cs="Segoe UI"/>
                  <w:color w:val="000000"/>
                  <w:sz w:val="18"/>
                  <w:szCs w:val="18"/>
                </w:rPr>
                <w:t>Cladonia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strepsilis</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911"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912" w:author="ekr" w:date="2017-05-18T15:40:00Z"/>
                <w:rFonts w:ascii="Segoe UI" w:hAnsi="Segoe UI" w:cs="Segoe UI"/>
                <w:color w:val="000000"/>
                <w:sz w:val="18"/>
                <w:szCs w:val="18"/>
              </w:rPr>
            </w:pPr>
            <w:ins w:id="913" w:author="ekr" w:date="2017-05-18T15:40:00Z">
              <w:r w:rsidRPr="00F42F3D">
                <w:rPr>
                  <w:rFonts w:ascii="Segoe UI" w:hAnsi="Segoe UI" w:cs="Segoe UI"/>
                  <w:color w:val="000000"/>
                  <w:sz w:val="18"/>
                  <w:szCs w:val="18"/>
                </w:rPr>
                <w:t>~ (korstmos)</w:t>
              </w:r>
            </w:ins>
          </w:p>
        </w:tc>
        <w:tc>
          <w:tcPr>
            <w:tcW w:w="392" w:type="dxa"/>
            <w:tcBorders>
              <w:top w:val="nil"/>
              <w:left w:val="nil"/>
              <w:bottom w:val="single" w:sz="4" w:space="0" w:color="auto"/>
              <w:right w:val="single" w:sz="4" w:space="0" w:color="auto"/>
            </w:tcBorders>
            <w:shd w:val="clear" w:color="auto" w:fill="auto"/>
            <w:noWrap/>
            <w:vAlign w:val="center"/>
            <w:hideMark/>
            <w:tcPrChange w:id="914"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15" w:author="ekr" w:date="2017-05-18T15:40:00Z"/>
                <w:rFonts w:ascii="Segoe UI" w:hAnsi="Segoe UI" w:cs="Segoe UI"/>
                <w:color w:val="000000"/>
                <w:sz w:val="18"/>
                <w:szCs w:val="18"/>
              </w:rPr>
            </w:pPr>
            <w:ins w:id="916"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917"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18" w:author="ekr" w:date="2017-05-18T15:40:00Z"/>
                <w:rFonts w:ascii="Segoe UI" w:hAnsi="Segoe UI" w:cs="Segoe UI"/>
                <w:color w:val="000000"/>
                <w:sz w:val="18"/>
                <w:szCs w:val="18"/>
              </w:rPr>
            </w:pPr>
            <w:ins w:id="919"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920"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21" w:author="ekr" w:date="2017-05-18T15:40:00Z"/>
                <w:rFonts w:ascii="Segoe UI" w:hAnsi="Segoe UI" w:cs="Segoe UI"/>
                <w:color w:val="000000"/>
                <w:sz w:val="18"/>
                <w:szCs w:val="18"/>
              </w:rPr>
            </w:pPr>
            <w:ins w:id="922"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923"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924" w:author="ekr" w:date="2017-05-18T15:40:00Z"/>
                <w:rFonts w:ascii="Segoe UI" w:hAnsi="Segoe UI" w:cs="Segoe UI"/>
                <w:color w:val="000000"/>
                <w:sz w:val="18"/>
                <w:szCs w:val="18"/>
              </w:rPr>
            </w:pPr>
            <w:ins w:id="925" w:author="ekr" w:date="2017-05-18T15:40:00Z">
              <w:r w:rsidRPr="00F42F3D">
                <w:rPr>
                  <w:rFonts w:ascii="Segoe UI" w:hAnsi="Segoe UI" w:cs="Segoe UI"/>
                  <w:color w:val="000000"/>
                  <w:sz w:val="18"/>
                  <w:szCs w:val="18"/>
                </w:rPr>
                <w:t> </w:t>
              </w:r>
            </w:ins>
          </w:p>
        </w:tc>
      </w:tr>
      <w:tr w:rsidR="00F42F3D" w:rsidRPr="00F42F3D" w:rsidTr="00190E80">
        <w:trPr>
          <w:trHeight w:val="240"/>
          <w:ins w:id="926" w:author="ekr" w:date="2017-05-18T15:40:00Z"/>
          <w:trPrChange w:id="927"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928"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929" w:author="ekr" w:date="2017-05-18T15:40:00Z"/>
                <w:rFonts w:ascii="Segoe UI" w:hAnsi="Segoe UI" w:cs="Segoe UI"/>
                <w:color w:val="000000"/>
                <w:sz w:val="18"/>
                <w:szCs w:val="18"/>
              </w:rPr>
            </w:pPr>
            <w:ins w:id="930" w:author="ekr" w:date="2017-05-18T15:40:00Z">
              <w:r w:rsidRPr="00F42F3D">
                <w:rPr>
                  <w:rFonts w:ascii="Segoe UI" w:hAnsi="Segoe UI" w:cs="Segoe UI"/>
                  <w:color w:val="000000"/>
                  <w:sz w:val="18"/>
                  <w:szCs w:val="18"/>
                </w:rPr>
                <w:t>417</w:t>
              </w:r>
            </w:ins>
          </w:p>
        </w:tc>
        <w:tc>
          <w:tcPr>
            <w:tcW w:w="2976" w:type="dxa"/>
            <w:tcBorders>
              <w:top w:val="nil"/>
              <w:left w:val="nil"/>
              <w:bottom w:val="single" w:sz="4" w:space="0" w:color="auto"/>
              <w:right w:val="single" w:sz="4" w:space="0" w:color="auto"/>
            </w:tcBorders>
            <w:shd w:val="clear" w:color="auto" w:fill="auto"/>
            <w:noWrap/>
            <w:vAlign w:val="bottom"/>
            <w:hideMark/>
            <w:tcPrChange w:id="931"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932" w:author="ekr" w:date="2017-05-18T15:40:00Z"/>
                <w:rFonts w:ascii="Segoe UI" w:hAnsi="Segoe UI" w:cs="Segoe UI"/>
                <w:color w:val="000000"/>
                <w:sz w:val="18"/>
                <w:szCs w:val="18"/>
              </w:rPr>
            </w:pPr>
            <w:ins w:id="933" w:author="ekr" w:date="2017-05-18T15:40:00Z">
              <w:r w:rsidRPr="00F42F3D">
                <w:rPr>
                  <w:rFonts w:ascii="Segoe UI" w:hAnsi="Segoe UI" w:cs="Segoe UI"/>
                  <w:color w:val="000000"/>
                  <w:sz w:val="18"/>
                  <w:szCs w:val="18"/>
                </w:rPr>
                <w:t>Drosera intermedia</w:t>
              </w:r>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934"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935" w:author="ekr" w:date="2017-05-18T15:40:00Z"/>
                <w:rFonts w:ascii="Segoe UI" w:hAnsi="Segoe UI" w:cs="Segoe UI"/>
                <w:color w:val="000000"/>
                <w:sz w:val="18"/>
                <w:szCs w:val="18"/>
              </w:rPr>
            </w:pPr>
            <w:ins w:id="936" w:author="ekr" w:date="2017-05-18T15:40:00Z">
              <w:r w:rsidRPr="00F42F3D">
                <w:rPr>
                  <w:rFonts w:ascii="Segoe UI" w:hAnsi="Segoe UI" w:cs="Segoe UI"/>
                  <w:color w:val="000000"/>
                  <w:sz w:val="18"/>
                  <w:szCs w:val="18"/>
                </w:rPr>
                <w:t>Kleine zonnedauw</w:t>
              </w:r>
            </w:ins>
          </w:p>
        </w:tc>
        <w:tc>
          <w:tcPr>
            <w:tcW w:w="392" w:type="dxa"/>
            <w:tcBorders>
              <w:top w:val="nil"/>
              <w:left w:val="nil"/>
              <w:bottom w:val="single" w:sz="4" w:space="0" w:color="auto"/>
              <w:right w:val="single" w:sz="4" w:space="0" w:color="auto"/>
            </w:tcBorders>
            <w:shd w:val="clear" w:color="auto" w:fill="auto"/>
            <w:noWrap/>
            <w:vAlign w:val="center"/>
            <w:hideMark/>
            <w:tcPrChange w:id="937"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38" w:author="ekr" w:date="2017-05-18T15:40:00Z"/>
                <w:rFonts w:ascii="Segoe UI" w:hAnsi="Segoe UI" w:cs="Segoe UI"/>
                <w:color w:val="000000"/>
                <w:sz w:val="18"/>
                <w:szCs w:val="18"/>
              </w:rPr>
            </w:pPr>
            <w:ins w:id="939" w:author="ekr" w:date="2017-05-18T15:40:00Z">
              <w:r w:rsidRPr="00F42F3D">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center"/>
            <w:hideMark/>
            <w:tcPrChange w:id="940"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41" w:author="ekr" w:date="2017-05-18T15:40:00Z"/>
                <w:rFonts w:ascii="Segoe UI" w:hAnsi="Segoe UI" w:cs="Segoe UI"/>
                <w:color w:val="000000"/>
                <w:sz w:val="18"/>
                <w:szCs w:val="18"/>
              </w:rPr>
            </w:pPr>
            <w:ins w:id="942"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943"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44" w:author="ekr" w:date="2017-05-18T15:40:00Z"/>
                <w:rFonts w:ascii="Segoe UI" w:hAnsi="Segoe UI" w:cs="Segoe UI"/>
                <w:color w:val="000000"/>
                <w:sz w:val="18"/>
                <w:szCs w:val="18"/>
              </w:rPr>
            </w:pPr>
            <w:ins w:id="945"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946"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947" w:author="ekr" w:date="2017-05-18T15:40:00Z"/>
                <w:rFonts w:ascii="Segoe UI" w:hAnsi="Segoe UI" w:cs="Segoe UI"/>
                <w:color w:val="000000"/>
                <w:sz w:val="18"/>
                <w:szCs w:val="18"/>
              </w:rPr>
            </w:pPr>
            <w:ins w:id="948" w:author="ekr" w:date="2017-05-18T15:40:00Z">
              <w:r w:rsidRPr="00F42F3D">
                <w:rPr>
                  <w:rFonts w:ascii="Segoe UI" w:hAnsi="Segoe UI" w:cs="Segoe UI"/>
                  <w:color w:val="000000"/>
                  <w:sz w:val="18"/>
                  <w:szCs w:val="18"/>
                </w:rPr>
                <w:t>1</w:t>
              </w:r>
            </w:ins>
          </w:p>
        </w:tc>
      </w:tr>
      <w:tr w:rsidR="00F42F3D" w:rsidRPr="00F42F3D" w:rsidTr="00190E80">
        <w:trPr>
          <w:trHeight w:val="240"/>
          <w:ins w:id="949" w:author="ekr" w:date="2017-05-18T15:40:00Z"/>
          <w:trPrChange w:id="950"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951"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952" w:author="ekr" w:date="2017-05-18T15:40:00Z"/>
                <w:rFonts w:ascii="Segoe UI" w:hAnsi="Segoe UI" w:cs="Segoe UI"/>
                <w:color w:val="000000"/>
                <w:sz w:val="18"/>
                <w:szCs w:val="18"/>
              </w:rPr>
            </w:pPr>
            <w:ins w:id="953" w:author="ekr" w:date="2017-05-18T15:40:00Z">
              <w:r w:rsidRPr="00F42F3D">
                <w:rPr>
                  <w:rFonts w:ascii="Segoe UI" w:hAnsi="Segoe UI" w:cs="Segoe UI"/>
                  <w:color w:val="000000"/>
                  <w:sz w:val="18"/>
                  <w:szCs w:val="18"/>
                </w:rPr>
                <w:t>473</w:t>
              </w:r>
            </w:ins>
          </w:p>
        </w:tc>
        <w:tc>
          <w:tcPr>
            <w:tcW w:w="2976" w:type="dxa"/>
            <w:tcBorders>
              <w:top w:val="nil"/>
              <w:left w:val="nil"/>
              <w:bottom w:val="single" w:sz="4" w:space="0" w:color="auto"/>
              <w:right w:val="single" w:sz="4" w:space="0" w:color="auto"/>
            </w:tcBorders>
            <w:shd w:val="clear" w:color="auto" w:fill="auto"/>
            <w:noWrap/>
            <w:vAlign w:val="bottom"/>
            <w:hideMark/>
            <w:tcPrChange w:id="954"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955" w:author="ekr" w:date="2017-05-18T15:40:00Z"/>
                <w:rFonts w:ascii="Segoe UI" w:hAnsi="Segoe UI" w:cs="Segoe UI"/>
                <w:color w:val="000000"/>
                <w:sz w:val="18"/>
                <w:szCs w:val="18"/>
              </w:rPr>
            </w:pPr>
            <w:ins w:id="956" w:author="ekr" w:date="2017-05-18T15:40:00Z">
              <w:r w:rsidRPr="00F42F3D">
                <w:rPr>
                  <w:rFonts w:ascii="Segoe UI" w:hAnsi="Segoe UI" w:cs="Segoe UI"/>
                  <w:color w:val="000000"/>
                  <w:sz w:val="18"/>
                  <w:szCs w:val="18"/>
                </w:rPr>
                <w:t xml:space="preserve">Erica </w:t>
              </w:r>
              <w:proofErr w:type="spellStart"/>
              <w:r w:rsidRPr="00F42F3D">
                <w:rPr>
                  <w:rFonts w:ascii="Segoe UI" w:hAnsi="Segoe UI" w:cs="Segoe UI"/>
                  <w:color w:val="000000"/>
                  <w:sz w:val="18"/>
                  <w:szCs w:val="18"/>
                </w:rPr>
                <w:t>tetralix</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957"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958" w:author="ekr" w:date="2017-05-18T15:40:00Z"/>
                <w:rFonts w:ascii="Segoe UI" w:hAnsi="Segoe UI" w:cs="Segoe UI"/>
                <w:color w:val="000000"/>
                <w:sz w:val="18"/>
                <w:szCs w:val="18"/>
              </w:rPr>
            </w:pPr>
            <w:ins w:id="959" w:author="ekr" w:date="2017-05-18T15:40:00Z">
              <w:r w:rsidRPr="00F42F3D">
                <w:rPr>
                  <w:rFonts w:ascii="Segoe UI" w:hAnsi="Segoe UI" w:cs="Segoe UI"/>
                  <w:color w:val="000000"/>
                  <w:sz w:val="18"/>
                  <w:szCs w:val="18"/>
                </w:rPr>
                <w:t>Gewone dophei</w:t>
              </w:r>
            </w:ins>
          </w:p>
        </w:tc>
        <w:tc>
          <w:tcPr>
            <w:tcW w:w="392" w:type="dxa"/>
            <w:tcBorders>
              <w:top w:val="nil"/>
              <w:left w:val="nil"/>
              <w:bottom w:val="single" w:sz="4" w:space="0" w:color="auto"/>
              <w:right w:val="single" w:sz="4" w:space="0" w:color="auto"/>
            </w:tcBorders>
            <w:shd w:val="clear" w:color="auto" w:fill="auto"/>
            <w:noWrap/>
            <w:vAlign w:val="center"/>
            <w:hideMark/>
            <w:tcPrChange w:id="960"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61" w:author="ekr" w:date="2017-05-18T15:40:00Z"/>
                <w:rFonts w:ascii="Segoe UI" w:hAnsi="Segoe UI" w:cs="Segoe UI"/>
                <w:color w:val="000000"/>
                <w:sz w:val="18"/>
                <w:szCs w:val="18"/>
              </w:rPr>
            </w:pPr>
            <w:ins w:id="962" w:author="ekr" w:date="2017-05-18T15:40:00Z">
              <w:r w:rsidRPr="00F42F3D">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center"/>
            <w:hideMark/>
            <w:tcPrChange w:id="963"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64" w:author="ekr" w:date="2017-05-18T15:40:00Z"/>
                <w:rFonts w:ascii="Segoe UI" w:hAnsi="Segoe UI" w:cs="Segoe UI"/>
                <w:color w:val="000000"/>
                <w:sz w:val="18"/>
                <w:szCs w:val="18"/>
              </w:rPr>
            </w:pPr>
            <w:ins w:id="965"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966"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67" w:author="ekr" w:date="2017-05-18T15:40:00Z"/>
                <w:rFonts w:ascii="Segoe UI" w:hAnsi="Segoe UI" w:cs="Segoe UI"/>
                <w:color w:val="000000"/>
                <w:sz w:val="18"/>
                <w:szCs w:val="18"/>
              </w:rPr>
            </w:pPr>
            <w:ins w:id="968"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969"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970" w:author="ekr" w:date="2017-05-18T15:40:00Z"/>
                <w:rFonts w:ascii="Segoe UI" w:hAnsi="Segoe UI" w:cs="Segoe UI"/>
                <w:color w:val="000000"/>
                <w:sz w:val="18"/>
                <w:szCs w:val="18"/>
              </w:rPr>
            </w:pPr>
            <w:ins w:id="971" w:author="ekr" w:date="2017-05-18T15:40:00Z">
              <w:r w:rsidRPr="00F42F3D">
                <w:rPr>
                  <w:rFonts w:ascii="Segoe UI" w:hAnsi="Segoe UI" w:cs="Segoe UI"/>
                  <w:color w:val="000000"/>
                  <w:sz w:val="18"/>
                  <w:szCs w:val="18"/>
                </w:rPr>
                <w:t>1</w:t>
              </w:r>
            </w:ins>
          </w:p>
        </w:tc>
      </w:tr>
      <w:tr w:rsidR="00F42F3D" w:rsidRPr="00F42F3D" w:rsidTr="00190E80">
        <w:trPr>
          <w:trHeight w:val="240"/>
          <w:ins w:id="972" w:author="ekr" w:date="2017-05-18T15:40:00Z"/>
          <w:trPrChange w:id="973"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974"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975" w:author="ekr" w:date="2017-05-18T15:40:00Z"/>
                <w:rFonts w:ascii="Segoe UI" w:hAnsi="Segoe UI" w:cs="Segoe UI"/>
                <w:color w:val="000000"/>
                <w:sz w:val="18"/>
                <w:szCs w:val="18"/>
              </w:rPr>
            </w:pPr>
            <w:ins w:id="976" w:author="ekr" w:date="2017-05-18T15:40:00Z">
              <w:r w:rsidRPr="00F42F3D">
                <w:rPr>
                  <w:rFonts w:ascii="Segoe UI" w:hAnsi="Segoe UI" w:cs="Segoe UI"/>
                  <w:color w:val="000000"/>
                  <w:sz w:val="18"/>
                  <w:szCs w:val="18"/>
                </w:rPr>
                <w:t>476</w:t>
              </w:r>
            </w:ins>
          </w:p>
        </w:tc>
        <w:tc>
          <w:tcPr>
            <w:tcW w:w="2976" w:type="dxa"/>
            <w:tcBorders>
              <w:top w:val="nil"/>
              <w:left w:val="nil"/>
              <w:bottom w:val="single" w:sz="4" w:space="0" w:color="auto"/>
              <w:right w:val="single" w:sz="4" w:space="0" w:color="auto"/>
            </w:tcBorders>
            <w:shd w:val="clear" w:color="auto" w:fill="auto"/>
            <w:noWrap/>
            <w:vAlign w:val="bottom"/>
            <w:hideMark/>
            <w:tcPrChange w:id="977"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978" w:author="ekr" w:date="2017-05-18T15:40:00Z"/>
                <w:rFonts w:ascii="Segoe UI" w:hAnsi="Segoe UI" w:cs="Segoe UI"/>
                <w:color w:val="000000"/>
                <w:sz w:val="18"/>
                <w:szCs w:val="18"/>
              </w:rPr>
            </w:pPr>
            <w:proofErr w:type="spellStart"/>
            <w:ins w:id="979" w:author="ekr" w:date="2017-05-18T15:40:00Z">
              <w:r w:rsidRPr="00F42F3D">
                <w:rPr>
                  <w:rFonts w:ascii="Segoe UI" w:hAnsi="Segoe UI" w:cs="Segoe UI"/>
                  <w:color w:val="000000"/>
                  <w:sz w:val="18"/>
                  <w:szCs w:val="18"/>
                </w:rPr>
                <w:t>Eriophorum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angustifolium</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980"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981" w:author="ekr" w:date="2017-05-18T15:40:00Z"/>
                <w:rFonts w:ascii="Segoe UI" w:hAnsi="Segoe UI" w:cs="Segoe UI"/>
                <w:color w:val="000000"/>
                <w:sz w:val="18"/>
                <w:szCs w:val="18"/>
              </w:rPr>
            </w:pPr>
            <w:proofErr w:type="spellStart"/>
            <w:ins w:id="982" w:author="ekr" w:date="2017-05-18T15:40:00Z">
              <w:r w:rsidRPr="00F42F3D">
                <w:rPr>
                  <w:rFonts w:ascii="Segoe UI" w:hAnsi="Segoe UI" w:cs="Segoe UI"/>
                  <w:color w:val="000000"/>
                  <w:sz w:val="18"/>
                  <w:szCs w:val="18"/>
                </w:rPr>
                <w:t>Veenpluis</w:t>
              </w:r>
              <w:proofErr w:type="spellEnd"/>
            </w:ins>
          </w:p>
        </w:tc>
        <w:tc>
          <w:tcPr>
            <w:tcW w:w="392" w:type="dxa"/>
            <w:tcBorders>
              <w:top w:val="nil"/>
              <w:left w:val="nil"/>
              <w:bottom w:val="single" w:sz="4" w:space="0" w:color="auto"/>
              <w:right w:val="single" w:sz="4" w:space="0" w:color="auto"/>
            </w:tcBorders>
            <w:shd w:val="clear" w:color="auto" w:fill="auto"/>
            <w:noWrap/>
            <w:vAlign w:val="center"/>
            <w:hideMark/>
            <w:tcPrChange w:id="983"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84" w:author="ekr" w:date="2017-05-18T15:40:00Z"/>
                <w:rFonts w:ascii="Segoe UI" w:hAnsi="Segoe UI" w:cs="Segoe UI"/>
                <w:color w:val="000000"/>
                <w:sz w:val="18"/>
                <w:szCs w:val="18"/>
              </w:rPr>
            </w:pPr>
            <w:ins w:id="985"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986"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87" w:author="ekr" w:date="2017-05-18T15:40:00Z"/>
                <w:rFonts w:ascii="Segoe UI" w:hAnsi="Segoe UI" w:cs="Segoe UI"/>
                <w:color w:val="000000"/>
                <w:sz w:val="18"/>
                <w:szCs w:val="18"/>
              </w:rPr>
            </w:pPr>
            <w:ins w:id="988"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989"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990" w:author="ekr" w:date="2017-05-18T15:40:00Z"/>
                <w:rFonts w:ascii="Segoe UI" w:hAnsi="Segoe UI" w:cs="Segoe UI"/>
                <w:color w:val="000000"/>
                <w:sz w:val="18"/>
                <w:szCs w:val="18"/>
              </w:rPr>
            </w:pPr>
            <w:ins w:id="991"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992"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993" w:author="ekr" w:date="2017-05-18T15:40:00Z"/>
                <w:rFonts w:ascii="Segoe UI" w:hAnsi="Segoe UI" w:cs="Segoe UI"/>
                <w:color w:val="000000"/>
                <w:sz w:val="18"/>
                <w:szCs w:val="18"/>
              </w:rPr>
            </w:pPr>
            <w:ins w:id="994" w:author="ekr" w:date="2017-05-18T15:40:00Z">
              <w:r w:rsidRPr="00F42F3D">
                <w:rPr>
                  <w:rFonts w:ascii="Segoe UI" w:hAnsi="Segoe UI" w:cs="Segoe UI"/>
                  <w:color w:val="000000"/>
                  <w:sz w:val="18"/>
                  <w:szCs w:val="18"/>
                </w:rPr>
                <w:t> </w:t>
              </w:r>
            </w:ins>
          </w:p>
        </w:tc>
      </w:tr>
      <w:tr w:rsidR="00F42F3D" w:rsidRPr="00F42F3D" w:rsidTr="00190E80">
        <w:trPr>
          <w:trHeight w:val="240"/>
          <w:ins w:id="995" w:author="ekr" w:date="2017-05-18T15:40:00Z"/>
          <w:trPrChange w:id="996"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997"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998" w:author="ekr" w:date="2017-05-18T15:40:00Z"/>
                <w:rFonts w:ascii="Segoe UI" w:hAnsi="Segoe UI" w:cs="Segoe UI"/>
                <w:color w:val="000000"/>
                <w:sz w:val="18"/>
                <w:szCs w:val="18"/>
              </w:rPr>
            </w:pPr>
            <w:ins w:id="999" w:author="ekr" w:date="2017-05-18T15:40:00Z">
              <w:r w:rsidRPr="00F42F3D">
                <w:rPr>
                  <w:rFonts w:ascii="Segoe UI" w:hAnsi="Segoe UI" w:cs="Segoe UI"/>
                  <w:color w:val="000000"/>
                  <w:sz w:val="18"/>
                  <w:szCs w:val="18"/>
                </w:rPr>
                <w:t>479</w:t>
              </w:r>
            </w:ins>
          </w:p>
        </w:tc>
        <w:tc>
          <w:tcPr>
            <w:tcW w:w="2976" w:type="dxa"/>
            <w:tcBorders>
              <w:top w:val="nil"/>
              <w:left w:val="nil"/>
              <w:bottom w:val="single" w:sz="4" w:space="0" w:color="auto"/>
              <w:right w:val="single" w:sz="4" w:space="0" w:color="auto"/>
            </w:tcBorders>
            <w:shd w:val="clear" w:color="auto" w:fill="auto"/>
            <w:noWrap/>
            <w:vAlign w:val="bottom"/>
            <w:hideMark/>
            <w:tcPrChange w:id="1000"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001" w:author="ekr" w:date="2017-05-18T15:40:00Z"/>
                <w:rFonts w:ascii="Segoe UI" w:hAnsi="Segoe UI" w:cs="Segoe UI"/>
                <w:color w:val="000000"/>
                <w:sz w:val="18"/>
                <w:szCs w:val="18"/>
              </w:rPr>
            </w:pPr>
            <w:proofErr w:type="spellStart"/>
            <w:ins w:id="1002" w:author="ekr" w:date="2017-05-18T15:40:00Z">
              <w:r w:rsidRPr="00F42F3D">
                <w:rPr>
                  <w:rFonts w:ascii="Segoe UI" w:hAnsi="Segoe UI" w:cs="Segoe UI"/>
                  <w:color w:val="000000"/>
                  <w:sz w:val="18"/>
                  <w:szCs w:val="18"/>
                </w:rPr>
                <w:t>Eriophorum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vaginatum</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003"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004" w:author="ekr" w:date="2017-05-18T15:40:00Z"/>
                <w:rFonts w:ascii="Segoe UI" w:hAnsi="Segoe UI" w:cs="Segoe UI"/>
                <w:color w:val="000000"/>
                <w:sz w:val="18"/>
                <w:szCs w:val="18"/>
              </w:rPr>
            </w:pPr>
            <w:proofErr w:type="spellStart"/>
            <w:ins w:id="1005" w:author="ekr" w:date="2017-05-18T15:40:00Z">
              <w:r w:rsidRPr="00F42F3D">
                <w:rPr>
                  <w:rFonts w:ascii="Segoe UI" w:hAnsi="Segoe UI" w:cs="Segoe UI"/>
                  <w:color w:val="000000"/>
                  <w:sz w:val="18"/>
                  <w:szCs w:val="18"/>
                </w:rPr>
                <w:t>Eenarig</w:t>
              </w:r>
              <w:proofErr w:type="spellEnd"/>
              <w:r w:rsidRPr="00F42F3D">
                <w:rPr>
                  <w:rFonts w:ascii="Segoe UI" w:hAnsi="Segoe UI" w:cs="Segoe UI"/>
                  <w:color w:val="000000"/>
                  <w:sz w:val="18"/>
                  <w:szCs w:val="18"/>
                </w:rPr>
                <w:t xml:space="preserve"> wollegras</w:t>
              </w:r>
            </w:ins>
          </w:p>
        </w:tc>
        <w:tc>
          <w:tcPr>
            <w:tcW w:w="392" w:type="dxa"/>
            <w:tcBorders>
              <w:top w:val="nil"/>
              <w:left w:val="nil"/>
              <w:bottom w:val="single" w:sz="4" w:space="0" w:color="auto"/>
              <w:right w:val="single" w:sz="4" w:space="0" w:color="auto"/>
            </w:tcBorders>
            <w:shd w:val="clear" w:color="auto" w:fill="auto"/>
            <w:noWrap/>
            <w:vAlign w:val="center"/>
            <w:hideMark/>
            <w:tcPrChange w:id="1006"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07" w:author="ekr" w:date="2017-05-18T15:40:00Z"/>
                <w:rFonts w:ascii="Segoe UI" w:hAnsi="Segoe UI" w:cs="Segoe UI"/>
                <w:color w:val="000000"/>
                <w:sz w:val="18"/>
                <w:szCs w:val="18"/>
              </w:rPr>
            </w:pPr>
            <w:ins w:id="1008"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009"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10" w:author="ekr" w:date="2017-05-18T15:40:00Z"/>
                <w:rFonts w:ascii="Segoe UI" w:hAnsi="Segoe UI" w:cs="Segoe UI"/>
                <w:color w:val="000000"/>
                <w:sz w:val="18"/>
                <w:szCs w:val="18"/>
              </w:rPr>
            </w:pPr>
            <w:ins w:id="1011"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012"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13" w:author="ekr" w:date="2017-05-18T15:40:00Z"/>
                <w:rFonts w:ascii="Segoe UI" w:hAnsi="Segoe UI" w:cs="Segoe UI"/>
                <w:color w:val="000000"/>
                <w:sz w:val="18"/>
                <w:szCs w:val="18"/>
              </w:rPr>
            </w:pPr>
            <w:ins w:id="1014"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015"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016" w:author="ekr" w:date="2017-05-18T15:40:00Z"/>
                <w:rFonts w:ascii="Segoe UI" w:hAnsi="Segoe UI" w:cs="Segoe UI"/>
                <w:color w:val="000000"/>
                <w:sz w:val="18"/>
                <w:szCs w:val="18"/>
              </w:rPr>
            </w:pPr>
            <w:ins w:id="1017" w:author="ekr" w:date="2017-05-18T15:40:00Z">
              <w:r w:rsidRPr="00F42F3D">
                <w:rPr>
                  <w:rFonts w:ascii="Segoe UI" w:hAnsi="Segoe UI" w:cs="Segoe UI"/>
                  <w:color w:val="000000"/>
                  <w:sz w:val="18"/>
                  <w:szCs w:val="18"/>
                </w:rPr>
                <w:t> </w:t>
              </w:r>
            </w:ins>
          </w:p>
        </w:tc>
      </w:tr>
      <w:tr w:rsidR="00F42F3D" w:rsidRPr="00F42F3D" w:rsidTr="00190E80">
        <w:trPr>
          <w:trHeight w:val="240"/>
          <w:ins w:id="1018" w:author="ekr" w:date="2017-05-18T15:40:00Z"/>
          <w:trPrChange w:id="1019"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020"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021" w:author="ekr" w:date="2017-05-18T15:40:00Z"/>
                <w:rFonts w:ascii="Segoe UI" w:hAnsi="Segoe UI" w:cs="Segoe UI"/>
                <w:color w:val="000000"/>
                <w:sz w:val="18"/>
                <w:szCs w:val="18"/>
              </w:rPr>
            </w:pPr>
            <w:ins w:id="1022" w:author="ekr" w:date="2017-05-18T15:40:00Z">
              <w:r w:rsidRPr="00F42F3D">
                <w:rPr>
                  <w:rFonts w:ascii="Segoe UI" w:hAnsi="Segoe UI" w:cs="Segoe UI"/>
                  <w:color w:val="000000"/>
                  <w:sz w:val="18"/>
                  <w:szCs w:val="18"/>
                </w:rPr>
                <w:t>568</w:t>
              </w:r>
            </w:ins>
          </w:p>
        </w:tc>
        <w:tc>
          <w:tcPr>
            <w:tcW w:w="2976" w:type="dxa"/>
            <w:tcBorders>
              <w:top w:val="nil"/>
              <w:left w:val="nil"/>
              <w:bottom w:val="single" w:sz="4" w:space="0" w:color="auto"/>
              <w:right w:val="single" w:sz="4" w:space="0" w:color="auto"/>
            </w:tcBorders>
            <w:shd w:val="clear" w:color="auto" w:fill="auto"/>
            <w:noWrap/>
            <w:vAlign w:val="bottom"/>
            <w:hideMark/>
            <w:tcPrChange w:id="1023"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024" w:author="ekr" w:date="2017-05-18T15:40:00Z"/>
                <w:rFonts w:ascii="Segoe UI" w:hAnsi="Segoe UI" w:cs="Segoe UI"/>
                <w:color w:val="000000"/>
                <w:sz w:val="18"/>
                <w:szCs w:val="18"/>
              </w:rPr>
            </w:pPr>
            <w:proofErr w:type="spellStart"/>
            <w:ins w:id="1025" w:author="ekr" w:date="2017-05-18T15:40:00Z">
              <w:r w:rsidRPr="00F42F3D">
                <w:rPr>
                  <w:rFonts w:ascii="Segoe UI" w:hAnsi="Segoe UI" w:cs="Segoe UI"/>
                  <w:color w:val="000000"/>
                  <w:sz w:val="18"/>
                  <w:szCs w:val="18"/>
                </w:rPr>
                <w:t>Gentiana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pneumonanthe</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026"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027" w:author="ekr" w:date="2017-05-18T15:40:00Z"/>
                <w:rFonts w:ascii="Segoe UI" w:hAnsi="Segoe UI" w:cs="Segoe UI"/>
                <w:color w:val="000000"/>
                <w:sz w:val="18"/>
                <w:szCs w:val="18"/>
              </w:rPr>
            </w:pPr>
            <w:ins w:id="1028" w:author="ekr" w:date="2017-05-18T15:40:00Z">
              <w:r w:rsidRPr="00F42F3D">
                <w:rPr>
                  <w:rFonts w:ascii="Segoe UI" w:hAnsi="Segoe UI" w:cs="Segoe UI"/>
                  <w:color w:val="000000"/>
                  <w:sz w:val="18"/>
                  <w:szCs w:val="18"/>
                </w:rPr>
                <w:t>Klokjesgentiaan</w:t>
              </w:r>
            </w:ins>
          </w:p>
        </w:tc>
        <w:tc>
          <w:tcPr>
            <w:tcW w:w="392" w:type="dxa"/>
            <w:tcBorders>
              <w:top w:val="nil"/>
              <w:left w:val="nil"/>
              <w:bottom w:val="single" w:sz="4" w:space="0" w:color="auto"/>
              <w:right w:val="single" w:sz="4" w:space="0" w:color="auto"/>
            </w:tcBorders>
            <w:shd w:val="clear" w:color="auto" w:fill="auto"/>
            <w:noWrap/>
            <w:vAlign w:val="center"/>
            <w:hideMark/>
            <w:tcPrChange w:id="1029"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30" w:author="ekr" w:date="2017-05-18T15:40:00Z"/>
                <w:rFonts w:ascii="Segoe UI" w:hAnsi="Segoe UI" w:cs="Segoe UI"/>
                <w:color w:val="000000"/>
                <w:sz w:val="18"/>
                <w:szCs w:val="18"/>
              </w:rPr>
            </w:pPr>
            <w:ins w:id="1031"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032"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227EE" w:rsidP="00F42F3D">
            <w:pPr>
              <w:spacing w:line="240" w:lineRule="auto"/>
              <w:jc w:val="center"/>
              <w:rPr>
                <w:ins w:id="1033" w:author="ekr" w:date="2017-05-18T15:40:00Z"/>
                <w:rFonts w:ascii="Segoe UI" w:hAnsi="Segoe UI" w:cs="Segoe UI"/>
                <w:color w:val="000000"/>
                <w:sz w:val="18"/>
                <w:szCs w:val="18"/>
              </w:rPr>
            </w:pPr>
            <w:ins w:id="1034" w:author="ekr" w:date="2017-05-19T08:50:00Z">
              <w:r>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1035"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36" w:author="ekr" w:date="2017-05-18T15:40:00Z"/>
                <w:rFonts w:ascii="Segoe UI" w:hAnsi="Segoe UI" w:cs="Segoe UI"/>
                <w:color w:val="000000"/>
                <w:sz w:val="18"/>
                <w:szCs w:val="18"/>
              </w:rPr>
            </w:pPr>
            <w:ins w:id="1037"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038"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039" w:author="ekr" w:date="2017-05-18T15:40:00Z"/>
                <w:rFonts w:ascii="Segoe UI" w:hAnsi="Segoe UI" w:cs="Segoe UI"/>
                <w:color w:val="000000"/>
                <w:sz w:val="18"/>
                <w:szCs w:val="18"/>
              </w:rPr>
            </w:pPr>
            <w:ins w:id="1040" w:author="ekr" w:date="2017-05-18T15:40:00Z">
              <w:r w:rsidRPr="00F42F3D">
                <w:rPr>
                  <w:rFonts w:ascii="Segoe UI" w:hAnsi="Segoe UI" w:cs="Segoe UI"/>
                  <w:color w:val="000000"/>
                  <w:sz w:val="18"/>
                  <w:szCs w:val="18"/>
                </w:rPr>
                <w:t> </w:t>
              </w:r>
            </w:ins>
          </w:p>
        </w:tc>
      </w:tr>
      <w:tr w:rsidR="00F42F3D" w:rsidRPr="00F42F3D" w:rsidTr="00190E80">
        <w:trPr>
          <w:trHeight w:val="240"/>
          <w:ins w:id="1041" w:author="ekr" w:date="2017-05-18T15:40:00Z"/>
          <w:trPrChange w:id="1042"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043"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044" w:author="ekr" w:date="2017-05-18T15:40:00Z"/>
                <w:rFonts w:ascii="Segoe UI" w:hAnsi="Segoe UI" w:cs="Segoe UI"/>
                <w:color w:val="000000"/>
                <w:sz w:val="18"/>
                <w:szCs w:val="18"/>
              </w:rPr>
            </w:pPr>
            <w:ins w:id="1045" w:author="ekr" w:date="2017-05-18T15:40:00Z">
              <w:r w:rsidRPr="00F42F3D">
                <w:rPr>
                  <w:rFonts w:ascii="Segoe UI" w:hAnsi="Segoe UI" w:cs="Segoe UI"/>
                  <w:color w:val="000000"/>
                  <w:sz w:val="18"/>
                  <w:szCs w:val="18"/>
                </w:rPr>
                <w:t>3364</w:t>
              </w:r>
            </w:ins>
          </w:p>
        </w:tc>
        <w:tc>
          <w:tcPr>
            <w:tcW w:w="2976" w:type="dxa"/>
            <w:tcBorders>
              <w:top w:val="nil"/>
              <w:left w:val="nil"/>
              <w:bottom w:val="single" w:sz="4" w:space="0" w:color="auto"/>
              <w:right w:val="single" w:sz="4" w:space="0" w:color="auto"/>
            </w:tcBorders>
            <w:shd w:val="clear" w:color="auto" w:fill="auto"/>
            <w:noWrap/>
            <w:vAlign w:val="bottom"/>
            <w:hideMark/>
            <w:tcPrChange w:id="1046"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047" w:author="ekr" w:date="2017-05-18T15:40:00Z"/>
                <w:rFonts w:ascii="Segoe UI" w:hAnsi="Segoe UI" w:cs="Segoe UI"/>
                <w:color w:val="000000"/>
                <w:sz w:val="18"/>
                <w:szCs w:val="18"/>
              </w:rPr>
            </w:pPr>
            <w:proofErr w:type="spellStart"/>
            <w:ins w:id="1048" w:author="ekr" w:date="2017-05-18T15:40:00Z">
              <w:r w:rsidRPr="00F42F3D">
                <w:rPr>
                  <w:rFonts w:ascii="Segoe UI" w:hAnsi="Segoe UI" w:cs="Segoe UI"/>
                  <w:color w:val="000000"/>
                  <w:sz w:val="18"/>
                  <w:szCs w:val="18"/>
                </w:rPr>
                <w:t>Gymnocolea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inflata</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049"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050" w:author="ekr" w:date="2017-05-18T15:40:00Z"/>
                <w:rFonts w:ascii="Segoe UI" w:hAnsi="Segoe UI" w:cs="Segoe UI"/>
                <w:color w:val="000000"/>
                <w:sz w:val="18"/>
                <w:szCs w:val="18"/>
              </w:rPr>
            </w:pPr>
            <w:ins w:id="1051" w:author="ekr" w:date="2017-05-18T15:40:00Z">
              <w:r w:rsidRPr="00F42F3D">
                <w:rPr>
                  <w:rFonts w:ascii="Segoe UI" w:hAnsi="Segoe UI" w:cs="Segoe UI"/>
                  <w:color w:val="000000"/>
                  <w:sz w:val="18"/>
                  <w:szCs w:val="18"/>
                </w:rPr>
                <w:t>~ (mos)</w:t>
              </w:r>
            </w:ins>
          </w:p>
        </w:tc>
        <w:tc>
          <w:tcPr>
            <w:tcW w:w="392" w:type="dxa"/>
            <w:tcBorders>
              <w:top w:val="nil"/>
              <w:left w:val="nil"/>
              <w:bottom w:val="single" w:sz="4" w:space="0" w:color="auto"/>
              <w:right w:val="single" w:sz="4" w:space="0" w:color="auto"/>
            </w:tcBorders>
            <w:shd w:val="clear" w:color="auto" w:fill="auto"/>
            <w:noWrap/>
            <w:vAlign w:val="center"/>
            <w:hideMark/>
            <w:tcPrChange w:id="1052"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53" w:author="ekr" w:date="2017-05-18T15:40:00Z"/>
                <w:rFonts w:ascii="Segoe UI" w:hAnsi="Segoe UI" w:cs="Segoe UI"/>
                <w:color w:val="000000"/>
                <w:sz w:val="18"/>
                <w:szCs w:val="18"/>
              </w:rPr>
            </w:pPr>
            <w:ins w:id="1054"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055"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56" w:author="ekr" w:date="2017-05-18T15:40:00Z"/>
                <w:rFonts w:ascii="Segoe UI" w:hAnsi="Segoe UI" w:cs="Segoe UI"/>
                <w:color w:val="000000"/>
                <w:sz w:val="18"/>
                <w:szCs w:val="18"/>
              </w:rPr>
            </w:pPr>
            <w:ins w:id="1057"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05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59" w:author="ekr" w:date="2017-05-18T15:40:00Z"/>
                <w:rFonts w:ascii="Segoe UI" w:hAnsi="Segoe UI" w:cs="Segoe UI"/>
                <w:color w:val="000000"/>
                <w:sz w:val="18"/>
                <w:szCs w:val="18"/>
              </w:rPr>
            </w:pPr>
            <w:ins w:id="1060"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061"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062" w:author="ekr" w:date="2017-05-18T15:40:00Z"/>
                <w:rFonts w:ascii="Segoe UI" w:hAnsi="Segoe UI" w:cs="Segoe UI"/>
                <w:color w:val="000000"/>
                <w:sz w:val="18"/>
                <w:szCs w:val="18"/>
              </w:rPr>
            </w:pPr>
            <w:ins w:id="1063" w:author="ekr" w:date="2017-05-18T15:40:00Z">
              <w:r w:rsidRPr="00F42F3D">
                <w:rPr>
                  <w:rFonts w:ascii="Segoe UI" w:hAnsi="Segoe UI" w:cs="Segoe UI"/>
                  <w:color w:val="000000"/>
                  <w:sz w:val="18"/>
                  <w:szCs w:val="18"/>
                </w:rPr>
                <w:t> </w:t>
              </w:r>
            </w:ins>
          </w:p>
        </w:tc>
      </w:tr>
      <w:tr w:rsidR="00F42F3D" w:rsidRPr="00F42F3D" w:rsidTr="00190E80">
        <w:trPr>
          <w:trHeight w:val="240"/>
          <w:ins w:id="1064" w:author="ekr" w:date="2017-05-18T15:40:00Z"/>
          <w:trPrChange w:id="1065"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066"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067" w:author="ekr" w:date="2017-05-18T15:40:00Z"/>
                <w:rFonts w:ascii="Segoe UI" w:hAnsi="Segoe UI" w:cs="Segoe UI"/>
                <w:color w:val="000000"/>
                <w:sz w:val="18"/>
                <w:szCs w:val="18"/>
              </w:rPr>
            </w:pPr>
            <w:ins w:id="1068" w:author="ekr" w:date="2017-05-18T15:40:00Z">
              <w:r w:rsidRPr="00F42F3D">
                <w:rPr>
                  <w:rFonts w:ascii="Segoe UI" w:hAnsi="Segoe UI" w:cs="Segoe UI"/>
                  <w:color w:val="000000"/>
                  <w:sz w:val="18"/>
                  <w:szCs w:val="18"/>
                </w:rPr>
                <w:t>670</w:t>
              </w:r>
            </w:ins>
          </w:p>
        </w:tc>
        <w:tc>
          <w:tcPr>
            <w:tcW w:w="2976" w:type="dxa"/>
            <w:tcBorders>
              <w:top w:val="nil"/>
              <w:left w:val="nil"/>
              <w:bottom w:val="single" w:sz="4" w:space="0" w:color="auto"/>
              <w:right w:val="single" w:sz="4" w:space="0" w:color="auto"/>
            </w:tcBorders>
            <w:shd w:val="clear" w:color="auto" w:fill="auto"/>
            <w:noWrap/>
            <w:vAlign w:val="bottom"/>
            <w:hideMark/>
            <w:tcPrChange w:id="1069"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070" w:author="ekr" w:date="2017-05-18T15:40:00Z"/>
                <w:rFonts w:ascii="Segoe UI" w:hAnsi="Segoe UI" w:cs="Segoe UI"/>
                <w:color w:val="000000"/>
                <w:sz w:val="18"/>
                <w:szCs w:val="18"/>
              </w:rPr>
            </w:pPr>
            <w:proofErr w:type="spellStart"/>
            <w:ins w:id="1071" w:author="ekr" w:date="2017-05-18T15:40:00Z">
              <w:r w:rsidRPr="00F42F3D">
                <w:rPr>
                  <w:rFonts w:ascii="Segoe UI" w:hAnsi="Segoe UI" w:cs="Segoe UI"/>
                  <w:color w:val="000000"/>
                  <w:sz w:val="18"/>
                  <w:szCs w:val="18"/>
                </w:rPr>
                <w:t>Juncus</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acutiflorus</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072"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073" w:author="ekr" w:date="2017-05-18T15:40:00Z"/>
                <w:rFonts w:ascii="Segoe UI" w:hAnsi="Segoe UI" w:cs="Segoe UI"/>
                <w:color w:val="000000"/>
                <w:sz w:val="18"/>
                <w:szCs w:val="18"/>
              </w:rPr>
            </w:pPr>
            <w:ins w:id="1074" w:author="ekr" w:date="2017-05-18T15:40:00Z">
              <w:r w:rsidRPr="00F42F3D">
                <w:rPr>
                  <w:rFonts w:ascii="Segoe UI" w:hAnsi="Segoe UI" w:cs="Segoe UI"/>
                  <w:color w:val="000000"/>
                  <w:sz w:val="18"/>
                  <w:szCs w:val="18"/>
                </w:rPr>
                <w:t>Veldrus</w:t>
              </w:r>
            </w:ins>
          </w:p>
        </w:tc>
        <w:tc>
          <w:tcPr>
            <w:tcW w:w="392" w:type="dxa"/>
            <w:tcBorders>
              <w:top w:val="nil"/>
              <w:left w:val="nil"/>
              <w:bottom w:val="single" w:sz="4" w:space="0" w:color="auto"/>
              <w:right w:val="single" w:sz="4" w:space="0" w:color="auto"/>
            </w:tcBorders>
            <w:shd w:val="clear" w:color="auto" w:fill="auto"/>
            <w:noWrap/>
            <w:vAlign w:val="center"/>
            <w:hideMark/>
            <w:tcPrChange w:id="1075"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76" w:author="ekr" w:date="2017-05-18T15:40:00Z"/>
                <w:rFonts w:ascii="Segoe UI" w:hAnsi="Segoe UI" w:cs="Segoe UI"/>
                <w:color w:val="000000"/>
                <w:sz w:val="18"/>
                <w:szCs w:val="18"/>
              </w:rPr>
            </w:pPr>
            <w:ins w:id="1077" w:author="ekr" w:date="2017-05-18T15:40:00Z">
              <w:r w:rsidRPr="00F42F3D">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center"/>
            <w:hideMark/>
            <w:tcPrChange w:id="107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79" w:author="ekr" w:date="2017-05-18T15:40:00Z"/>
                <w:rFonts w:ascii="Segoe UI" w:hAnsi="Segoe UI" w:cs="Segoe UI"/>
                <w:color w:val="000000"/>
                <w:sz w:val="18"/>
                <w:szCs w:val="18"/>
              </w:rPr>
            </w:pPr>
            <w:ins w:id="1080"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08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82" w:author="ekr" w:date="2017-05-18T15:40:00Z"/>
                <w:rFonts w:ascii="Segoe UI" w:hAnsi="Segoe UI" w:cs="Segoe UI"/>
                <w:color w:val="000000"/>
                <w:sz w:val="18"/>
                <w:szCs w:val="18"/>
              </w:rPr>
            </w:pPr>
            <w:ins w:id="1083" w:author="ekr" w:date="2017-05-18T15:40:00Z">
              <w:r w:rsidRPr="00F42F3D">
                <w:rPr>
                  <w:rFonts w:ascii="Segoe UI" w:hAnsi="Segoe UI" w:cs="Segoe UI"/>
                  <w:color w:val="000000"/>
                  <w:sz w:val="18"/>
                  <w:szCs w:val="18"/>
                </w:rPr>
                <w:t> </w:t>
              </w:r>
            </w:ins>
          </w:p>
        </w:tc>
        <w:tc>
          <w:tcPr>
            <w:tcW w:w="687" w:type="dxa"/>
            <w:tcBorders>
              <w:top w:val="nil"/>
              <w:left w:val="nil"/>
              <w:bottom w:val="single" w:sz="4" w:space="0" w:color="auto"/>
              <w:right w:val="single" w:sz="8" w:space="0" w:color="auto"/>
            </w:tcBorders>
            <w:shd w:val="clear" w:color="auto" w:fill="auto"/>
            <w:noWrap/>
            <w:vAlign w:val="center"/>
            <w:hideMark/>
            <w:tcPrChange w:id="1084"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085" w:author="ekr" w:date="2017-05-18T15:40:00Z"/>
                <w:rFonts w:ascii="Segoe UI" w:hAnsi="Segoe UI" w:cs="Segoe UI"/>
                <w:color w:val="000000"/>
                <w:sz w:val="18"/>
                <w:szCs w:val="18"/>
              </w:rPr>
            </w:pPr>
            <w:ins w:id="1086" w:author="ekr" w:date="2017-05-18T15:40:00Z">
              <w:r w:rsidRPr="00F42F3D">
                <w:rPr>
                  <w:rFonts w:ascii="Segoe UI" w:hAnsi="Segoe UI" w:cs="Segoe UI"/>
                  <w:color w:val="000000"/>
                  <w:sz w:val="18"/>
                  <w:szCs w:val="18"/>
                </w:rPr>
                <w:t>1</w:t>
              </w:r>
            </w:ins>
          </w:p>
        </w:tc>
      </w:tr>
      <w:tr w:rsidR="00F42F3D" w:rsidRPr="00F42F3D" w:rsidTr="00190E80">
        <w:trPr>
          <w:trHeight w:val="240"/>
          <w:ins w:id="1087" w:author="ekr" w:date="2017-05-18T15:40:00Z"/>
          <w:trPrChange w:id="1088"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089"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090" w:author="ekr" w:date="2017-05-18T15:40:00Z"/>
                <w:rFonts w:ascii="Segoe UI" w:hAnsi="Segoe UI" w:cs="Segoe UI"/>
                <w:color w:val="000000"/>
                <w:sz w:val="18"/>
                <w:szCs w:val="18"/>
              </w:rPr>
            </w:pPr>
            <w:ins w:id="1091" w:author="ekr" w:date="2017-05-18T15:40:00Z">
              <w:r w:rsidRPr="00F42F3D">
                <w:rPr>
                  <w:rFonts w:ascii="Segoe UI" w:hAnsi="Segoe UI" w:cs="Segoe UI"/>
                  <w:color w:val="000000"/>
                  <w:sz w:val="18"/>
                  <w:szCs w:val="18"/>
                </w:rPr>
                <w:t>687</w:t>
              </w:r>
            </w:ins>
          </w:p>
        </w:tc>
        <w:tc>
          <w:tcPr>
            <w:tcW w:w="2976" w:type="dxa"/>
            <w:tcBorders>
              <w:top w:val="nil"/>
              <w:left w:val="nil"/>
              <w:bottom w:val="single" w:sz="4" w:space="0" w:color="auto"/>
              <w:right w:val="single" w:sz="4" w:space="0" w:color="auto"/>
            </w:tcBorders>
            <w:shd w:val="clear" w:color="auto" w:fill="auto"/>
            <w:noWrap/>
            <w:vAlign w:val="bottom"/>
            <w:hideMark/>
            <w:tcPrChange w:id="1092"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093" w:author="ekr" w:date="2017-05-18T15:40:00Z"/>
                <w:rFonts w:ascii="Segoe UI" w:hAnsi="Segoe UI" w:cs="Segoe UI"/>
                <w:color w:val="000000"/>
                <w:sz w:val="18"/>
                <w:szCs w:val="18"/>
              </w:rPr>
            </w:pPr>
            <w:proofErr w:type="spellStart"/>
            <w:ins w:id="1094" w:author="ekr" w:date="2017-05-18T15:40:00Z">
              <w:r w:rsidRPr="00F42F3D">
                <w:rPr>
                  <w:rFonts w:ascii="Segoe UI" w:hAnsi="Segoe UI" w:cs="Segoe UI"/>
                  <w:color w:val="000000"/>
                  <w:sz w:val="18"/>
                  <w:szCs w:val="18"/>
                </w:rPr>
                <w:t>Juncus</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squarrosus</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095"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096" w:author="ekr" w:date="2017-05-18T15:40:00Z"/>
                <w:rFonts w:ascii="Segoe UI" w:hAnsi="Segoe UI" w:cs="Segoe UI"/>
                <w:color w:val="000000"/>
                <w:sz w:val="18"/>
                <w:szCs w:val="18"/>
              </w:rPr>
            </w:pPr>
            <w:ins w:id="1097" w:author="ekr" w:date="2017-05-18T15:40:00Z">
              <w:r w:rsidRPr="00F42F3D">
                <w:rPr>
                  <w:rFonts w:ascii="Segoe UI" w:hAnsi="Segoe UI" w:cs="Segoe UI"/>
                  <w:color w:val="000000"/>
                  <w:sz w:val="18"/>
                  <w:szCs w:val="18"/>
                </w:rPr>
                <w:t>Trekrus</w:t>
              </w:r>
            </w:ins>
          </w:p>
        </w:tc>
        <w:tc>
          <w:tcPr>
            <w:tcW w:w="392" w:type="dxa"/>
            <w:tcBorders>
              <w:top w:val="nil"/>
              <w:left w:val="nil"/>
              <w:bottom w:val="single" w:sz="4" w:space="0" w:color="auto"/>
              <w:right w:val="single" w:sz="4" w:space="0" w:color="auto"/>
            </w:tcBorders>
            <w:shd w:val="clear" w:color="auto" w:fill="auto"/>
            <w:noWrap/>
            <w:vAlign w:val="center"/>
            <w:hideMark/>
            <w:tcPrChange w:id="109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099" w:author="ekr" w:date="2017-05-18T15:40:00Z"/>
                <w:rFonts w:ascii="Segoe UI" w:hAnsi="Segoe UI" w:cs="Segoe UI"/>
                <w:color w:val="000000"/>
                <w:sz w:val="18"/>
                <w:szCs w:val="18"/>
              </w:rPr>
            </w:pPr>
            <w:ins w:id="1100"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10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02" w:author="ekr" w:date="2017-05-18T15:40:00Z"/>
                <w:rFonts w:ascii="Segoe UI" w:hAnsi="Segoe UI" w:cs="Segoe UI"/>
                <w:color w:val="000000"/>
                <w:sz w:val="18"/>
                <w:szCs w:val="18"/>
              </w:rPr>
            </w:pPr>
            <w:ins w:id="1103"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104"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05" w:author="ekr" w:date="2017-05-18T15:40:00Z"/>
                <w:rFonts w:ascii="Segoe UI" w:hAnsi="Segoe UI" w:cs="Segoe UI"/>
                <w:color w:val="000000"/>
                <w:sz w:val="18"/>
                <w:szCs w:val="18"/>
              </w:rPr>
            </w:pPr>
            <w:ins w:id="1106"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107"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108" w:author="ekr" w:date="2017-05-18T15:40:00Z"/>
                <w:rFonts w:ascii="Segoe UI" w:hAnsi="Segoe UI" w:cs="Segoe UI"/>
                <w:color w:val="000000"/>
                <w:sz w:val="18"/>
                <w:szCs w:val="18"/>
              </w:rPr>
            </w:pPr>
            <w:ins w:id="1109" w:author="ekr" w:date="2017-05-18T15:40:00Z">
              <w:r w:rsidRPr="00F42F3D">
                <w:rPr>
                  <w:rFonts w:ascii="Segoe UI" w:hAnsi="Segoe UI" w:cs="Segoe UI"/>
                  <w:color w:val="000000"/>
                  <w:sz w:val="18"/>
                  <w:szCs w:val="18"/>
                </w:rPr>
                <w:t> </w:t>
              </w:r>
            </w:ins>
          </w:p>
        </w:tc>
      </w:tr>
      <w:tr w:rsidR="00F42F3D" w:rsidRPr="00F42F3D" w:rsidTr="00190E80">
        <w:trPr>
          <w:trHeight w:val="240"/>
          <w:ins w:id="1110" w:author="ekr" w:date="2017-05-18T15:40:00Z"/>
          <w:trPrChange w:id="1111"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112"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113" w:author="ekr" w:date="2017-05-18T15:40:00Z"/>
                <w:rFonts w:ascii="Segoe UI" w:hAnsi="Segoe UI" w:cs="Segoe UI"/>
                <w:color w:val="000000"/>
                <w:sz w:val="18"/>
                <w:szCs w:val="18"/>
              </w:rPr>
            </w:pPr>
            <w:ins w:id="1114" w:author="ekr" w:date="2017-05-18T15:40:00Z">
              <w:r w:rsidRPr="00F42F3D">
                <w:rPr>
                  <w:rFonts w:ascii="Segoe UI" w:hAnsi="Segoe UI" w:cs="Segoe UI"/>
                  <w:color w:val="000000"/>
                  <w:sz w:val="18"/>
                  <w:szCs w:val="18"/>
                </w:rPr>
                <w:t>832</w:t>
              </w:r>
            </w:ins>
          </w:p>
        </w:tc>
        <w:tc>
          <w:tcPr>
            <w:tcW w:w="2976" w:type="dxa"/>
            <w:tcBorders>
              <w:top w:val="nil"/>
              <w:left w:val="nil"/>
              <w:bottom w:val="single" w:sz="4" w:space="0" w:color="auto"/>
              <w:right w:val="single" w:sz="4" w:space="0" w:color="auto"/>
            </w:tcBorders>
            <w:shd w:val="clear" w:color="auto" w:fill="auto"/>
            <w:noWrap/>
            <w:vAlign w:val="bottom"/>
            <w:hideMark/>
            <w:tcPrChange w:id="1115"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116" w:author="ekr" w:date="2017-05-18T15:40:00Z"/>
                <w:rFonts w:ascii="Segoe UI" w:hAnsi="Segoe UI" w:cs="Segoe UI"/>
                <w:color w:val="000000"/>
                <w:sz w:val="18"/>
                <w:szCs w:val="18"/>
              </w:rPr>
            </w:pPr>
            <w:proofErr w:type="spellStart"/>
            <w:ins w:id="1117" w:author="ekr" w:date="2017-05-18T15:40:00Z">
              <w:r w:rsidRPr="00F42F3D">
                <w:rPr>
                  <w:rFonts w:ascii="Segoe UI" w:hAnsi="Segoe UI" w:cs="Segoe UI"/>
                  <w:color w:val="000000"/>
                  <w:sz w:val="18"/>
                  <w:szCs w:val="18"/>
                </w:rPr>
                <w:t>Molinia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caerulea</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118"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119" w:author="ekr" w:date="2017-05-18T15:40:00Z"/>
                <w:rFonts w:ascii="Segoe UI" w:hAnsi="Segoe UI" w:cs="Segoe UI"/>
                <w:color w:val="000000"/>
                <w:sz w:val="18"/>
                <w:szCs w:val="18"/>
              </w:rPr>
            </w:pPr>
            <w:proofErr w:type="spellStart"/>
            <w:ins w:id="1120" w:author="ekr" w:date="2017-05-18T15:40:00Z">
              <w:r w:rsidRPr="00F42F3D">
                <w:rPr>
                  <w:rFonts w:ascii="Segoe UI" w:hAnsi="Segoe UI" w:cs="Segoe UI"/>
                  <w:color w:val="000000"/>
                  <w:sz w:val="18"/>
                  <w:szCs w:val="18"/>
                </w:rPr>
                <w:t>Pijpestrootje</w:t>
              </w:r>
              <w:proofErr w:type="spellEnd"/>
            </w:ins>
          </w:p>
        </w:tc>
        <w:tc>
          <w:tcPr>
            <w:tcW w:w="392" w:type="dxa"/>
            <w:tcBorders>
              <w:top w:val="nil"/>
              <w:left w:val="nil"/>
              <w:bottom w:val="single" w:sz="4" w:space="0" w:color="auto"/>
              <w:right w:val="single" w:sz="4" w:space="0" w:color="auto"/>
            </w:tcBorders>
            <w:shd w:val="clear" w:color="auto" w:fill="auto"/>
            <w:noWrap/>
            <w:vAlign w:val="center"/>
            <w:hideMark/>
            <w:tcPrChange w:id="112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22" w:author="ekr" w:date="2017-05-18T15:40:00Z"/>
                <w:rFonts w:ascii="Segoe UI" w:hAnsi="Segoe UI" w:cs="Segoe UI"/>
                <w:color w:val="000000"/>
                <w:sz w:val="18"/>
                <w:szCs w:val="18"/>
              </w:rPr>
            </w:pPr>
            <w:ins w:id="1123" w:author="ekr" w:date="2017-05-18T15:40:00Z">
              <w:r w:rsidRPr="00F42F3D">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center"/>
            <w:hideMark/>
            <w:tcPrChange w:id="1124"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25" w:author="ekr" w:date="2017-05-18T15:40:00Z"/>
                <w:rFonts w:ascii="Segoe UI" w:hAnsi="Segoe UI" w:cs="Segoe UI"/>
                <w:color w:val="000000"/>
                <w:sz w:val="18"/>
                <w:szCs w:val="18"/>
              </w:rPr>
            </w:pPr>
            <w:ins w:id="1126"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127"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28" w:author="ekr" w:date="2017-05-18T15:40:00Z"/>
                <w:rFonts w:ascii="Segoe UI" w:hAnsi="Segoe UI" w:cs="Segoe UI"/>
                <w:color w:val="000000"/>
                <w:sz w:val="18"/>
                <w:szCs w:val="18"/>
              </w:rPr>
            </w:pPr>
            <w:ins w:id="1129" w:author="ekr" w:date="2017-05-18T15:40:00Z">
              <w:r w:rsidRPr="00F42F3D">
                <w:rPr>
                  <w:rFonts w:ascii="Segoe UI" w:hAnsi="Segoe UI" w:cs="Segoe UI"/>
                  <w:color w:val="000000"/>
                  <w:sz w:val="18"/>
                  <w:szCs w:val="18"/>
                </w:rPr>
                <w:t> </w:t>
              </w:r>
            </w:ins>
          </w:p>
        </w:tc>
        <w:tc>
          <w:tcPr>
            <w:tcW w:w="687" w:type="dxa"/>
            <w:tcBorders>
              <w:top w:val="nil"/>
              <w:left w:val="nil"/>
              <w:bottom w:val="single" w:sz="4" w:space="0" w:color="auto"/>
              <w:right w:val="single" w:sz="8" w:space="0" w:color="auto"/>
            </w:tcBorders>
            <w:shd w:val="clear" w:color="auto" w:fill="auto"/>
            <w:noWrap/>
            <w:vAlign w:val="center"/>
            <w:hideMark/>
            <w:tcPrChange w:id="1130"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131" w:author="ekr" w:date="2017-05-18T15:40:00Z"/>
                <w:rFonts w:ascii="Segoe UI" w:hAnsi="Segoe UI" w:cs="Segoe UI"/>
                <w:color w:val="000000"/>
                <w:sz w:val="18"/>
                <w:szCs w:val="18"/>
              </w:rPr>
            </w:pPr>
            <w:ins w:id="1132" w:author="ekr" w:date="2017-05-18T15:40:00Z">
              <w:r w:rsidRPr="00F42F3D">
                <w:rPr>
                  <w:rFonts w:ascii="Segoe UI" w:hAnsi="Segoe UI" w:cs="Segoe UI"/>
                  <w:color w:val="000000"/>
                  <w:sz w:val="18"/>
                  <w:szCs w:val="18"/>
                </w:rPr>
                <w:t>1</w:t>
              </w:r>
            </w:ins>
          </w:p>
        </w:tc>
      </w:tr>
      <w:tr w:rsidR="00F42F3D" w:rsidRPr="00F42F3D" w:rsidTr="00190E80">
        <w:trPr>
          <w:trHeight w:val="240"/>
          <w:ins w:id="1133" w:author="ekr" w:date="2017-05-18T15:40:00Z"/>
          <w:trPrChange w:id="1134"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135"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136" w:author="ekr" w:date="2017-05-18T15:40:00Z"/>
                <w:rFonts w:ascii="Segoe UI" w:hAnsi="Segoe UI" w:cs="Segoe UI"/>
                <w:color w:val="000000"/>
                <w:sz w:val="18"/>
                <w:szCs w:val="18"/>
              </w:rPr>
            </w:pPr>
            <w:ins w:id="1137" w:author="ekr" w:date="2017-05-18T15:40:00Z">
              <w:r w:rsidRPr="00F42F3D">
                <w:rPr>
                  <w:rFonts w:ascii="Segoe UI" w:hAnsi="Segoe UI" w:cs="Segoe UI"/>
                  <w:color w:val="000000"/>
                  <w:sz w:val="18"/>
                  <w:szCs w:val="18"/>
                </w:rPr>
                <w:t>849</w:t>
              </w:r>
            </w:ins>
          </w:p>
        </w:tc>
        <w:tc>
          <w:tcPr>
            <w:tcW w:w="2976" w:type="dxa"/>
            <w:tcBorders>
              <w:top w:val="nil"/>
              <w:left w:val="nil"/>
              <w:bottom w:val="single" w:sz="4" w:space="0" w:color="auto"/>
              <w:right w:val="single" w:sz="4" w:space="0" w:color="auto"/>
            </w:tcBorders>
            <w:shd w:val="clear" w:color="auto" w:fill="auto"/>
            <w:noWrap/>
            <w:vAlign w:val="bottom"/>
            <w:hideMark/>
            <w:tcPrChange w:id="1138"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139" w:author="ekr" w:date="2017-05-18T15:40:00Z"/>
                <w:rFonts w:ascii="Segoe UI" w:hAnsi="Segoe UI" w:cs="Segoe UI"/>
                <w:color w:val="000000"/>
                <w:sz w:val="18"/>
                <w:szCs w:val="18"/>
              </w:rPr>
            </w:pPr>
            <w:proofErr w:type="spellStart"/>
            <w:ins w:id="1140" w:author="ekr" w:date="2017-05-18T15:40:00Z">
              <w:r w:rsidRPr="00F42F3D">
                <w:rPr>
                  <w:rFonts w:ascii="Segoe UI" w:hAnsi="Segoe UI" w:cs="Segoe UI"/>
                  <w:color w:val="000000"/>
                  <w:sz w:val="18"/>
                  <w:szCs w:val="18"/>
                </w:rPr>
                <w:t>Myrica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gale</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141"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142" w:author="ekr" w:date="2017-05-18T15:40:00Z"/>
                <w:rFonts w:ascii="Segoe UI" w:hAnsi="Segoe UI" w:cs="Segoe UI"/>
                <w:color w:val="000000"/>
                <w:sz w:val="18"/>
                <w:szCs w:val="18"/>
              </w:rPr>
            </w:pPr>
            <w:ins w:id="1143" w:author="ekr" w:date="2017-05-18T15:40:00Z">
              <w:r w:rsidRPr="00F42F3D">
                <w:rPr>
                  <w:rFonts w:ascii="Segoe UI" w:hAnsi="Segoe UI" w:cs="Segoe UI"/>
                  <w:color w:val="000000"/>
                  <w:sz w:val="18"/>
                  <w:szCs w:val="18"/>
                </w:rPr>
                <w:t>Wilde gagel</w:t>
              </w:r>
            </w:ins>
          </w:p>
        </w:tc>
        <w:tc>
          <w:tcPr>
            <w:tcW w:w="392" w:type="dxa"/>
            <w:tcBorders>
              <w:top w:val="nil"/>
              <w:left w:val="nil"/>
              <w:bottom w:val="single" w:sz="4" w:space="0" w:color="auto"/>
              <w:right w:val="single" w:sz="4" w:space="0" w:color="auto"/>
            </w:tcBorders>
            <w:shd w:val="clear" w:color="auto" w:fill="auto"/>
            <w:noWrap/>
            <w:vAlign w:val="center"/>
            <w:hideMark/>
            <w:tcPrChange w:id="1144"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776D58" w:rsidP="00F42F3D">
            <w:pPr>
              <w:spacing w:line="240" w:lineRule="auto"/>
              <w:jc w:val="center"/>
              <w:rPr>
                <w:ins w:id="1145" w:author="ekr" w:date="2017-05-18T15:40:00Z"/>
                <w:rFonts w:ascii="Segoe UI" w:hAnsi="Segoe UI" w:cs="Segoe UI"/>
                <w:color w:val="000000"/>
                <w:sz w:val="18"/>
                <w:szCs w:val="18"/>
              </w:rPr>
            </w:pPr>
            <w:ins w:id="1146" w:author="ekr" w:date="2017-05-19T11:02:00Z">
              <w:r>
                <w:rPr>
                  <w:rFonts w:ascii="Segoe UI" w:hAnsi="Segoe UI" w:cs="Segoe UI"/>
                  <w:color w:val="000000"/>
                  <w:sz w:val="18"/>
                  <w:szCs w:val="18"/>
                </w:rPr>
                <w:t>1</w:t>
              </w:r>
            </w:ins>
            <w:ins w:id="1147" w:author="ekr" w:date="2017-05-18T15:40:00Z">
              <w:r w:rsidR="00F42F3D"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14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49" w:author="ekr" w:date="2017-05-18T15:40:00Z"/>
                <w:rFonts w:ascii="Segoe UI" w:hAnsi="Segoe UI" w:cs="Segoe UI"/>
                <w:color w:val="000000"/>
                <w:sz w:val="18"/>
                <w:szCs w:val="18"/>
              </w:rPr>
            </w:pPr>
            <w:ins w:id="1150"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15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52" w:author="ekr" w:date="2017-05-18T15:40:00Z"/>
                <w:rFonts w:ascii="Segoe UI" w:hAnsi="Segoe UI" w:cs="Segoe UI"/>
                <w:color w:val="000000"/>
                <w:sz w:val="18"/>
                <w:szCs w:val="18"/>
              </w:rPr>
            </w:pPr>
            <w:ins w:id="1153" w:author="ekr" w:date="2017-05-18T15:40:00Z">
              <w:r w:rsidRPr="00F42F3D">
                <w:rPr>
                  <w:rFonts w:ascii="Segoe UI" w:hAnsi="Segoe UI" w:cs="Segoe UI"/>
                  <w:color w:val="000000"/>
                  <w:sz w:val="18"/>
                  <w:szCs w:val="18"/>
                </w:rPr>
                <w:t> </w:t>
              </w:r>
            </w:ins>
          </w:p>
        </w:tc>
        <w:tc>
          <w:tcPr>
            <w:tcW w:w="687" w:type="dxa"/>
            <w:tcBorders>
              <w:top w:val="nil"/>
              <w:left w:val="nil"/>
              <w:bottom w:val="single" w:sz="4" w:space="0" w:color="auto"/>
              <w:right w:val="single" w:sz="8" w:space="0" w:color="auto"/>
            </w:tcBorders>
            <w:shd w:val="clear" w:color="auto" w:fill="auto"/>
            <w:noWrap/>
            <w:vAlign w:val="center"/>
            <w:hideMark/>
            <w:tcPrChange w:id="1154"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776D58" w:rsidP="00F42F3D">
            <w:pPr>
              <w:spacing w:line="240" w:lineRule="auto"/>
              <w:jc w:val="center"/>
              <w:rPr>
                <w:ins w:id="1155" w:author="ekr" w:date="2017-05-18T15:40:00Z"/>
                <w:rFonts w:ascii="Segoe UI" w:hAnsi="Segoe UI" w:cs="Segoe UI"/>
                <w:color w:val="000000"/>
                <w:sz w:val="18"/>
                <w:szCs w:val="18"/>
              </w:rPr>
            </w:pPr>
            <w:ins w:id="1156" w:author="ekr" w:date="2017-05-19T11:02:00Z">
              <w:r>
                <w:rPr>
                  <w:rFonts w:ascii="Segoe UI" w:hAnsi="Segoe UI" w:cs="Segoe UI"/>
                  <w:color w:val="000000"/>
                  <w:sz w:val="18"/>
                  <w:szCs w:val="18"/>
                </w:rPr>
                <w:t>1</w:t>
              </w:r>
            </w:ins>
            <w:ins w:id="1157" w:author="ekr" w:date="2017-05-18T15:40:00Z">
              <w:r w:rsidR="00F42F3D" w:rsidRPr="00F42F3D">
                <w:rPr>
                  <w:rFonts w:ascii="Segoe UI" w:hAnsi="Segoe UI" w:cs="Segoe UI"/>
                  <w:color w:val="000000"/>
                  <w:sz w:val="18"/>
                  <w:szCs w:val="18"/>
                </w:rPr>
                <w:t> </w:t>
              </w:r>
            </w:ins>
          </w:p>
        </w:tc>
      </w:tr>
      <w:tr w:rsidR="00F42F3D" w:rsidRPr="00F42F3D" w:rsidTr="00190E80">
        <w:trPr>
          <w:trHeight w:val="240"/>
          <w:ins w:id="1158" w:author="ekr" w:date="2017-05-18T15:40:00Z"/>
          <w:trPrChange w:id="1159"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160"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161" w:author="ekr" w:date="2017-05-18T15:40:00Z"/>
                <w:rFonts w:ascii="Segoe UI" w:hAnsi="Segoe UI" w:cs="Segoe UI"/>
                <w:color w:val="000000"/>
                <w:sz w:val="18"/>
                <w:szCs w:val="18"/>
              </w:rPr>
            </w:pPr>
            <w:ins w:id="1162" w:author="ekr" w:date="2017-05-18T15:40:00Z">
              <w:r w:rsidRPr="00F42F3D">
                <w:rPr>
                  <w:rFonts w:ascii="Segoe UI" w:hAnsi="Segoe UI" w:cs="Segoe UI"/>
                  <w:color w:val="000000"/>
                  <w:sz w:val="18"/>
                  <w:szCs w:val="18"/>
                </w:rPr>
                <w:t>858</w:t>
              </w:r>
            </w:ins>
          </w:p>
        </w:tc>
        <w:tc>
          <w:tcPr>
            <w:tcW w:w="2976" w:type="dxa"/>
            <w:tcBorders>
              <w:top w:val="nil"/>
              <w:left w:val="nil"/>
              <w:bottom w:val="single" w:sz="4" w:space="0" w:color="auto"/>
              <w:right w:val="single" w:sz="4" w:space="0" w:color="auto"/>
            </w:tcBorders>
            <w:shd w:val="clear" w:color="auto" w:fill="auto"/>
            <w:noWrap/>
            <w:vAlign w:val="bottom"/>
            <w:hideMark/>
            <w:tcPrChange w:id="1163"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164" w:author="ekr" w:date="2017-05-18T15:40:00Z"/>
                <w:rFonts w:ascii="Segoe UI" w:hAnsi="Segoe UI" w:cs="Segoe UI"/>
                <w:color w:val="000000"/>
                <w:sz w:val="18"/>
                <w:szCs w:val="18"/>
              </w:rPr>
            </w:pPr>
            <w:proofErr w:type="spellStart"/>
            <w:ins w:id="1165" w:author="ekr" w:date="2017-05-18T15:40:00Z">
              <w:r w:rsidRPr="00F42F3D">
                <w:rPr>
                  <w:rFonts w:ascii="Segoe UI" w:hAnsi="Segoe UI" w:cs="Segoe UI"/>
                  <w:color w:val="000000"/>
                  <w:sz w:val="18"/>
                  <w:szCs w:val="18"/>
                </w:rPr>
                <w:t>Narthecium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ossifragum</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166"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167" w:author="ekr" w:date="2017-05-18T15:40:00Z"/>
                <w:rFonts w:ascii="Segoe UI" w:hAnsi="Segoe UI" w:cs="Segoe UI"/>
                <w:color w:val="000000"/>
                <w:sz w:val="18"/>
                <w:szCs w:val="18"/>
              </w:rPr>
            </w:pPr>
            <w:proofErr w:type="spellStart"/>
            <w:ins w:id="1168" w:author="ekr" w:date="2017-05-18T15:40:00Z">
              <w:r w:rsidRPr="00F42F3D">
                <w:rPr>
                  <w:rFonts w:ascii="Segoe UI" w:hAnsi="Segoe UI" w:cs="Segoe UI"/>
                  <w:color w:val="000000"/>
                  <w:sz w:val="18"/>
                  <w:szCs w:val="18"/>
                </w:rPr>
                <w:t>Beenbreek</w:t>
              </w:r>
              <w:proofErr w:type="spellEnd"/>
            </w:ins>
          </w:p>
        </w:tc>
        <w:tc>
          <w:tcPr>
            <w:tcW w:w="392" w:type="dxa"/>
            <w:tcBorders>
              <w:top w:val="nil"/>
              <w:left w:val="nil"/>
              <w:bottom w:val="single" w:sz="4" w:space="0" w:color="auto"/>
              <w:right w:val="single" w:sz="4" w:space="0" w:color="auto"/>
            </w:tcBorders>
            <w:shd w:val="clear" w:color="auto" w:fill="auto"/>
            <w:noWrap/>
            <w:vAlign w:val="center"/>
            <w:hideMark/>
            <w:tcPrChange w:id="1169"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70" w:author="ekr" w:date="2017-05-18T15:40:00Z"/>
                <w:rFonts w:ascii="Segoe UI" w:hAnsi="Segoe UI" w:cs="Segoe UI"/>
                <w:color w:val="000000"/>
                <w:sz w:val="18"/>
                <w:szCs w:val="18"/>
              </w:rPr>
            </w:pPr>
            <w:ins w:id="1171"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172"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227EE" w:rsidP="00F42F3D">
            <w:pPr>
              <w:spacing w:line="240" w:lineRule="auto"/>
              <w:jc w:val="center"/>
              <w:rPr>
                <w:ins w:id="1173" w:author="ekr" w:date="2017-05-18T15:40:00Z"/>
                <w:rFonts w:ascii="Segoe UI" w:hAnsi="Segoe UI" w:cs="Segoe UI"/>
                <w:color w:val="000000"/>
                <w:sz w:val="18"/>
                <w:szCs w:val="18"/>
              </w:rPr>
            </w:pPr>
            <w:ins w:id="1174" w:author="ekr" w:date="2017-05-19T08:50:00Z">
              <w:r>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1175"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76" w:author="ekr" w:date="2017-05-18T15:40:00Z"/>
                <w:rFonts w:ascii="Segoe UI" w:hAnsi="Segoe UI" w:cs="Segoe UI"/>
                <w:color w:val="000000"/>
                <w:sz w:val="18"/>
                <w:szCs w:val="18"/>
              </w:rPr>
            </w:pPr>
            <w:ins w:id="1177"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178"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179" w:author="ekr" w:date="2017-05-18T15:40:00Z"/>
                <w:rFonts w:ascii="Segoe UI" w:hAnsi="Segoe UI" w:cs="Segoe UI"/>
                <w:color w:val="000000"/>
                <w:sz w:val="18"/>
                <w:szCs w:val="18"/>
              </w:rPr>
            </w:pPr>
            <w:ins w:id="1180" w:author="ekr" w:date="2017-05-18T15:40:00Z">
              <w:r w:rsidRPr="00F42F3D">
                <w:rPr>
                  <w:rFonts w:ascii="Segoe UI" w:hAnsi="Segoe UI" w:cs="Segoe UI"/>
                  <w:color w:val="000000"/>
                  <w:sz w:val="18"/>
                  <w:szCs w:val="18"/>
                </w:rPr>
                <w:t> </w:t>
              </w:r>
            </w:ins>
          </w:p>
        </w:tc>
      </w:tr>
      <w:tr w:rsidR="00F42F3D" w:rsidRPr="00F42F3D" w:rsidTr="00190E80">
        <w:trPr>
          <w:trHeight w:val="240"/>
          <w:ins w:id="1181" w:author="ekr" w:date="2017-05-18T15:40:00Z"/>
          <w:trPrChange w:id="1182"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183"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184" w:author="ekr" w:date="2017-05-18T15:40:00Z"/>
                <w:rFonts w:ascii="Segoe UI" w:hAnsi="Segoe UI" w:cs="Segoe UI"/>
                <w:color w:val="000000"/>
                <w:sz w:val="18"/>
                <w:szCs w:val="18"/>
              </w:rPr>
            </w:pPr>
            <w:ins w:id="1185" w:author="ekr" w:date="2017-05-18T15:40:00Z">
              <w:r w:rsidRPr="00F42F3D">
                <w:rPr>
                  <w:rFonts w:ascii="Segoe UI" w:hAnsi="Segoe UI" w:cs="Segoe UI"/>
                  <w:color w:val="000000"/>
                  <w:sz w:val="18"/>
                  <w:szCs w:val="18"/>
                </w:rPr>
                <w:t>530</w:t>
              </w:r>
            </w:ins>
          </w:p>
        </w:tc>
        <w:tc>
          <w:tcPr>
            <w:tcW w:w="2976" w:type="dxa"/>
            <w:tcBorders>
              <w:top w:val="nil"/>
              <w:left w:val="nil"/>
              <w:bottom w:val="single" w:sz="4" w:space="0" w:color="auto"/>
              <w:right w:val="single" w:sz="4" w:space="0" w:color="auto"/>
            </w:tcBorders>
            <w:shd w:val="clear" w:color="auto" w:fill="auto"/>
            <w:noWrap/>
            <w:vAlign w:val="bottom"/>
            <w:hideMark/>
            <w:tcPrChange w:id="1186"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187" w:author="ekr" w:date="2017-05-18T15:40:00Z"/>
                <w:rFonts w:ascii="Segoe UI" w:hAnsi="Segoe UI" w:cs="Segoe UI"/>
                <w:color w:val="000000"/>
                <w:sz w:val="18"/>
                <w:szCs w:val="18"/>
              </w:rPr>
            </w:pPr>
            <w:proofErr w:type="spellStart"/>
            <w:ins w:id="1188" w:author="ekr" w:date="2017-05-18T15:40:00Z">
              <w:r w:rsidRPr="00F42F3D">
                <w:rPr>
                  <w:rFonts w:ascii="Segoe UI" w:hAnsi="Segoe UI" w:cs="Segoe UI"/>
                  <w:color w:val="000000"/>
                  <w:sz w:val="18"/>
                  <w:szCs w:val="18"/>
                </w:rPr>
                <w:t>Rhamnus</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frangula</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189"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190" w:author="ekr" w:date="2017-05-18T15:40:00Z"/>
                <w:rFonts w:ascii="Segoe UI" w:hAnsi="Segoe UI" w:cs="Segoe UI"/>
                <w:color w:val="000000"/>
                <w:sz w:val="18"/>
                <w:szCs w:val="18"/>
              </w:rPr>
            </w:pPr>
            <w:ins w:id="1191" w:author="ekr" w:date="2017-05-18T15:40:00Z">
              <w:r w:rsidRPr="00F42F3D">
                <w:rPr>
                  <w:rFonts w:ascii="Segoe UI" w:hAnsi="Segoe UI" w:cs="Segoe UI"/>
                  <w:color w:val="000000"/>
                  <w:sz w:val="18"/>
                  <w:szCs w:val="18"/>
                </w:rPr>
                <w:t>Sporkehout</w:t>
              </w:r>
            </w:ins>
          </w:p>
        </w:tc>
        <w:tc>
          <w:tcPr>
            <w:tcW w:w="392" w:type="dxa"/>
            <w:tcBorders>
              <w:top w:val="nil"/>
              <w:left w:val="nil"/>
              <w:bottom w:val="single" w:sz="4" w:space="0" w:color="auto"/>
              <w:right w:val="single" w:sz="4" w:space="0" w:color="auto"/>
            </w:tcBorders>
            <w:shd w:val="clear" w:color="auto" w:fill="auto"/>
            <w:noWrap/>
            <w:vAlign w:val="center"/>
            <w:hideMark/>
            <w:tcPrChange w:id="1192"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93" w:author="ekr" w:date="2017-05-18T15:40:00Z"/>
                <w:rFonts w:ascii="Segoe UI" w:hAnsi="Segoe UI" w:cs="Segoe UI"/>
                <w:color w:val="000000"/>
                <w:sz w:val="18"/>
                <w:szCs w:val="18"/>
              </w:rPr>
            </w:pPr>
            <w:ins w:id="1194" w:author="ekr" w:date="2017-05-18T15:40:00Z">
              <w:r w:rsidRPr="00F42F3D">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center"/>
            <w:hideMark/>
            <w:tcPrChange w:id="1195"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96" w:author="ekr" w:date="2017-05-18T15:40:00Z"/>
                <w:rFonts w:ascii="Segoe UI" w:hAnsi="Segoe UI" w:cs="Segoe UI"/>
                <w:color w:val="000000"/>
                <w:sz w:val="18"/>
                <w:szCs w:val="18"/>
              </w:rPr>
            </w:pPr>
            <w:ins w:id="1197"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19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199" w:author="ekr" w:date="2017-05-18T15:40:00Z"/>
                <w:rFonts w:ascii="Segoe UI" w:hAnsi="Segoe UI" w:cs="Segoe UI"/>
                <w:color w:val="000000"/>
                <w:sz w:val="18"/>
                <w:szCs w:val="18"/>
              </w:rPr>
            </w:pPr>
            <w:ins w:id="1200" w:author="ekr" w:date="2017-05-18T15:40:00Z">
              <w:r w:rsidRPr="00F42F3D">
                <w:rPr>
                  <w:rFonts w:ascii="Segoe UI" w:hAnsi="Segoe UI" w:cs="Segoe UI"/>
                  <w:color w:val="000000"/>
                  <w:sz w:val="18"/>
                  <w:szCs w:val="18"/>
                </w:rPr>
                <w:t> </w:t>
              </w:r>
            </w:ins>
          </w:p>
        </w:tc>
        <w:tc>
          <w:tcPr>
            <w:tcW w:w="687" w:type="dxa"/>
            <w:tcBorders>
              <w:top w:val="nil"/>
              <w:left w:val="nil"/>
              <w:bottom w:val="single" w:sz="4" w:space="0" w:color="auto"/>
              <w:right w:val="single" w:sz="8" w:space="0" w:color="auto"/>
            </w:tcBorders>
            <w:shd w:val="clear" w:color="auto" w:fill="auto"/>
            <w:noWrap/>
            <w:vAlign w:val="center"/>
            <w:hideMark/>
            <w:tcPrChange w:id="1201"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202" w:author="ekr" w:date="2017-05-18T15:40:00Z"/>
                <w:rFonts w:ascii="Segoe UI" w:hAnsi="Segoe UI" w:cs="Segoe UI"/>
                <w:color w:val="000000"/>
                <w:sz w:val="18"/>
                <w:szCs w:val="18"/>
              </w:rPr>
            </w:pPr>
            <w:ins w:id="1203" w:author="ekr" w:date="2017-05-18T15:40:00Z">
              <w:r w:rsidRPr="00F42F3D">
                <w:rPr>
                  <w:rFonts w:ascii="Segoe UI" w:hAnsi="Segoe UI" w:cs="Segoe UI"/>
                  <w:color w:val="000000"/>
                  <w:sz w:val="18"/>
                  <w:szCs w:val="18"/>
                </w:rPr>
                <w:t>1</w:t>
              </w:r>
            </w:ins>
          </w:p>
        </w:tc>
      </w:tr>
      <w:tr w:rsidR="00F42F3D" w:rsidRPr="00F42F3D" w:rsidTr="00190E80">
        <w:trPr>
          <w:trHeight w:val="240"/>
          <w:ins w:id="1204" w:author="ekr" w:date="2017-05-18T15:40:00Z"/>
          <w:trPrChange w:id="1205"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206"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207" w:author="ekr" w:date="2017-05-18T15:40:00Z"/>
                <w:rFonts w:ascii="Segoe UI" w:hAnsi="Segoe UI" w:cs="Segoe UI"/>
                <w:color w:val="000000"/>
                <w:sz w:val="18"/>
                <w:szCs w:val="18"/>
              </w:rPr>
            </w:pPr>
            <w:ins w:id="1208" w:author="ekr" w:date="2017-05-18T15:40:00Z">
              <w:r w:rsidRPr="00F42F3D">
                <w:rPr>
                  <w:rFonts w:ascii="Segoe UI" w:hAnsi="Segoe UI" w:cs="Segoe UI"/>
                  <w:color w:val="000000"/>
                  <w:sz w:val="18"/>
                  <w:szCs w:val="18"/>
                </w:rPr>
                <w:t>1068</w:t>
              </w:r>
            </w:ins>
          </w:p>
        </w:tc>
        <w:tc>
          <w:tcPr>
            <w:tcW w:w="2976" w:type="dxa"/>
            <w:tcBorders>
              <w:top w:val="nil"/>
              <w:left w:val="nil"/>
              <w:bottom w:val="single" w:sz="4" w:space="0" w:color="auto"/>
              <w:right w:val="single" w:sz="4" w:space="0" w:color="auto"/>
            </w:tcBorders>
            <w:shd w:val="clear" w:color="auto" w:fill="auto"/>
            <w:noWrap/>
            <w:vAlign w:val="bottom"/>
            <w:hideMark/>
            <w:tcPrChange w:id="1209"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210" w:author="ekr" w:date="2017-05-18T15:40:00Z"/>
                <w:rFonts w:ascii="Segoe UI" w:hAnsi="Segoe UI" w:cs="Segoe UI"/>
                <w:color w:val="000000"/>
                <w:sz w:val="18"/>
                <w:szCs w:val="18"/>
              </w:rPr>
            </w:pPr>
            <w:proofErr w:type="spellStart"/>
            <w:ins w:id="1211" w:author="ekr" w:date="2017-05-18T15:40:00Z">
              <w:r w:rsidRPr="00F42F3D">
                <w:rPr>
                  <w:rFonts w:ascii="Segoe UI" w:hAnsi="Segoe UI" w:cs="Segoe UI"/>
                  <w:color w:val="000000"/>
                  <w:sz w:val="18"/>
                  <w:szCs w:val="18"/>
                </w:rPr>
                <w:t>Rhynchospora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alba</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212"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213" w:author="ekr" w:date="2017-05-18T15:40:00Z"/>
                <w:rFonts w:ascii="Segoe UI" w:hAnsi="Segoe UI" w:cs="Segoe UI"/>
                <w:color w:val="000000"/>
                <w:sz w:val="18"/>
                <w:szCs w:val="18"/>
              </w:rPr>
            </w:pPr>
            <w:ins w:id="1214" w:author="ekr" w:date="2017-05-18T15:40:00Z">
              <w:r w:rsidRPr="00F42F3D">
                <w:rPr>
                  <w:rFonts w:ascii="Segoe UI" w:hAnsi="Segoe UI" w:cs="Segoe UI"/>
                  <w:color w:val="000000"/>
                  <w:sz w:val="18"/>
                  <w:szCs w:val="18"/>
                </w:rPr>
                <w:t>Witte snavelbies</w:t>
              </w:r>
            </w:ins>
          </w:p>
        </w:tc>
        <w:tc>
          <w:tcPr>
            <w:tcW w:w="392" w:type="dxa"/>
            <w:tcBorders>
              <w:top w:val="nil"/>
              <w:left w:val="nil"/>
              <w:bottom w:val="single" w:sz="4" w:space="0" w:color="auto"/>
              <w:right w:val="single" w:sz="4" w:space="0" w:color="auto"/>
            </w:tcBorders>
            <w:shd w:val="clear" w:color="auto" w:fill="auto"/>
            <w:noWrap/>
            <w:vAlign w:val="center"/>
            <w:hideMark/>
            <w:tcPrChange w:id="1215"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16" w:author="ekr" w:date="2017-05-18T15:40:00Z"/>
                <w:rFonts w:ascii="Segoe UI" w:hAnsi="Segoe UI" w:cs="Segoe UI"/>
                <w:color w:val="000000"/>
                <w:sz w:val="18"/>
                <w:szCs w:val="18"/>
              </w:rPr>
            </w:pPr>
            <w:ins w:id="1217"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21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19" w:author="ekr" w:date="2017-05-18T15:40:00Z"/>
                <w:rFonts w:ascii="Segoe UI" w:hAnsi="Segoe UI" w:cs="Segoe UI"/>
                <w:color w:val="000000"/>
                <w:sz w:val="18"/>
                <w:szCs w:val="18"/>
              </w:rPr>
            </w:pPr>
            <w:ins w:id="1220"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22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22" w:author="ekr" w:date="2017-05-18T15:40:00Z"/>
                <w:rFonts w:ascii="Segoe UI" w:hAnsi="Segoe UI" w:cs="Segoe UI"/>
                <w:color w:val="000000"/>
                <w:sz w:val="18"/>
                <w:szCs w:val="18"/>
              </w:rPr>
            </w:pPr>
            <w:ins w:id="1223"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224"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225" w:author="ekr" w:date="2017-05-18T15:40:00Z"/>
                <w:rFonts w:ascii="Segoe UI" w:hAnsi="Segoe UI" w:cs="Segoe UI"/>
                <w:color w:val="000000"/>
                <w:sz w:val="18"/>
                <w:szCs w:val="18"/>
              </w:rPr>
            </w:pPr>
            <w:ins w:id="1226" w:author="ekr" w:date="2017-05-18T15:40:00Z">
              <w:r w:rsidRPr="00F42F3D">
                <w:rPr>
                  <w:rFonts w:ascii="Segoe UI" w:hAnsi="Segoe UI" w:cs="Segoe UI"/>
                  <w:color w:val="000000"/>
                  <w:sz w:val="18"/>
                  <w:szCs w:val="18"/>
                </w:rPr>
                <w:t> </w:t>
              </w:r>
            </w:ins>
          </w:p>
        </w:tc>
      </w:tr>
      <w:tr w:rsidR="00F42F3D" w:rsidRPr="00F42F3D" w:rsidTr="00190E80">
        <w:trPr>
          <w:trHeight w:val="240"/>
          <w:ins w:id="1227" w:author="ekr" w:date="2017-05-18T15:40:00Z"/>
          <w:trPrChange w:id="1228"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229"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230" w:author="ekr" w:date="2017-05-18T15:40:00Z"/>
                <w:rFonts w:ascii="Segoe UI" w:hAnsi="Segoe UI" w:cs="Segoe UI"/>
                <w:color w:val="000000"/>
                <w:sz w:val="18"/>
                <w:szCs w:val="18"/>
              </w:rPr>
            </w:pPr>
            <w:ins w:id="1231" w:author="ekr" w:date="2017-05-18T15:40:00Z">
              <w:r w:rsidRPr="00F42F3D">
                <w:rPr>
                  <w:rFonts w:ascii="Segoe UI" w:hAnsi="Segoe UI" w:cs="Segoe UI"/>
                  <w:color w:val="000000"/>
                  <w:sz w:val="18"/>
                  <w:szCs w:val="18"/>
                </w:rPr>
                <w:lastRenderedPageBreak/>
                <w:t>1069</w:t>
              </w:r>
            </w:ins>
          </w:p>
        </w:tc>
        <w:tc>
          <w:tcPr>
            <w:tcW w:w="2976" w:type="dxa"/>
            <w:tcBorders>
              <w:top w:val="nil"/>
              <w:left w:val="nil"/>
              <w:bottom w:val="single" w:sz="4" w:space="0" w:color="auto"/>
              <w:right w:val="single" w:sz="4" w:space="0" w:color="auto"/>
            </w:tcBorders>
            <w:shd w:val="clear" w:color="auto" w:fill="auto"/>
            <w:noWrap/>
            <w:vAlign w:val="bottom"/>
            <w:hideMark/>
            <w:tcPrChange w:id="1232"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233" w:author="ekr" w:date="2017-05-18T15:40:00Z"/>
                <w:rFonts w:ascii="Segoe UI" w:hAnsi="Segoe UI" w:cs="Segoe UI"/>
                <w:color w:val="000000"/>
                <w:sz w:val="18"/>
                <w:szCs w:val="18"/>
              </w:rPr>
            </w:pPr>
            <w:proofErr w:type="spellStart"/>
            <w:ins w:id="1234" w:author="ekr" w:date="2017-05-18T15:40:00Z">
              <w:r w:rsidRPr="00F42F3D">
                <w:rPr>
                  <w:rFonts w:ascii="Segoe UI" w:hAnsi="Segoe UI" w:cs="Segoe UI"/>
                  <w:color w:val="000000"/>
                  <w:sz w:val="18"/>
                  <w:szCs w:val="18"/>
                </w:rPr>
                <w:t>Rhynchospora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fusca</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235"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236" w:author="ekr" w:date="2017-05-18T15:40:00Z"/>
                <w:rFonts w:ascii="Segoe UI" w:hAnsi="Segoe UI" w:cs="Segoe UI"/>
                <w:color w:val="000000"/>
                <w:sz w:val="18"/>
                <w:szCs w:val="18"/>
              </w:rPr>
            </w:pPr>
            <w:ins w:id="1237" w:author="ekr" w:date="2017-05-18T15:40:00Z">
              <w:r w:rsidRPr="00F42F3D">
                <w:rPr>
                  <w:rFonts w:ascii="Segoe UI" w:hAnsi="Segoe UI" w:cs="Segoe UI"/>
                  <w:color w:val="000000"/>
                  <w:sz w:val="18"/>
                  <w:szCs w:val="18"/>
                </w:rPr>
                <w:t>Bruine snavelbies</w:t>
              </w:r>
            </w:ins>
          </w:p>
        </w:tc>
        <w:tc>
          <w:tcPr>
            <w:tcW w:w="392" w:type="dxa"/>
            <w:tcBorders>
              <w:top w:val="nil"/>
              <w:left w:val="nil"/>
              <w:bottom w:val="single" w:sz="4" w:space="0" w:color="auto"/>
              <w:right w:val="single" w:sz="4" w:space="0" w:color="auto"/>
            </w:tcBorders>
            <w:shd w:val="clear" w:color="auto" w:fill="auto"/>
            <w:noWrap/>
            <w:vAlign w:val="center"/>
            <w:hideMark/>
            <w:tcPrChange w:id="123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39" w:author="ekr" w:date="2017-05-18T15:40:00Z"/>
                <w:rFonts w:ascii="Segoe UI" w:hAnsi="Segoe UI" w:cs="Segoe UI"/>
                <w:color w:val="000000"/>
                <w:sz w:val="18"/>
                <w:szCs w:val="18"/>
              </w:rPr>
            </w:pPr>
            <w:ins w:id="1240"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24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42" w:author="ekr" w:date="2017-05-18T15:40:00Z"/>
                <w:rFonts w:ascii="Segoe UI" w:hAnsi="Segoe UI" w:cs="Segoe UI"/>
                <w:color w:val="000000"/>
                <w:sz w:val="18"/>
                <w:szCs w:val="18"/>
              </w:rPr>
            </w:pPr>
            <w:ins w:id="1243"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244"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45" w:author="ekr" w:date="2017-05-18T15:40:00Z"/>
                <w:rFonts w:ascii="Segoe UI" w:hAnsi="Segoe UI" w:cs="Segoe UI"/>
                <w:color w:val="000000"/>
                <w:sz w:val="18"/>
                <w:szCs w:val="18"/>
              </w:rPr>
            </w:pPr>
            <w:ins w:id="1246"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247"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248" w:author="ekr" w:date="2017-05-18T15:40:00Z"/>
                <w:rFonts w:ascii="Segoe UI" w:hAnsi="Segoe UI" w:cs="Segoe UI"/>
                <w:color w:val="000000"/>
                <w:sz w:val="18"/>
                <w:szCs w:val="18"/>
              </w:rPr>
            </w:pPr>
            <w:ins w:id="1249" w:author="ekr" w:date="2017-05-18T15:40:00Z">
              <w:r w:rsidRPr="00F42F3D">
                <w:rPr>
                  <w:rFonts w:ascii="Segoe UI" w:hAnsi="Segoe UI" w:cs="Segoe UI"/>
                  <w:color w:val="000000"/>
                  <w:sz w:val="18"/>
                  <w:szCs w:val="18"/>
                </w:rPr>
                <w:t> </w:t>
              </w:r>
            </w:ins>
          </w:p>
        </w:tc>
      </w:tr>
      <w:tr w:rsidR="00F42F3D" w:rsidRPr="00F42F3D" w:rsidTr="00190E80">
        <w:trPr>
          <w:trHeight w:val="240"/>
          <w:ins w:id="1250" w:author="ekr" w:date="2017-05-18T15:40:00Z"/>
          <w:trPrChange w:id="1251"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252"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253" w:author="ekr" w:date="2017-05-18T15:40:00Z"/>
                <w:rFonts w:ascii="Segoe UI" w:hAnsi="Segoe UI" w:cs="Segoe UI"/>
                <w:color w:val="000000"/>
                <w:sz w:val="18"/>
                <w:szCs w:val="18"/>
              </w:rPr>
            </w:pPr>
            <w:ins w:id="1254" w:author="ekr" w:date="2017-05-18T15:40:00Z">
              <w:r w:rsidRPr="00F42F3D">
                <w:rPr>
                  <w:rFonts w:ascii="Segoe UI" w:hAnsi="Segoe UI" w:cs="Segoe UI"/>
                  <w:color w:val="000000"/>
                  <w:sz w:val="18"/>
                  <w:szCs w:val="18"/>
                </w:rPr>
                <w:t>3001</w:t>
              </w:r>
            </w:ins>
          </w:p>
        </w:tc>
        <w:tc>
          <w:tcPr>
            <w:tcW w:w="2976" w:type="dxa"/>
            <w:tcBorders>
              <w:top w:val="nil"/>
              <w:left w:val="nil"/>
              <w:bottom w:val="single" w:sz="4" w:space="0" w:color="auto"/>
              <w:right w:val="single" w:sz="4" w:space="0" w:color="auto"/>
            </w:tcBorders>
            <w:shd w:val="clear" w:color="auto" w:fill="auto"/>
            <w:noWrap/>
            <w:vAlign w:val="bottom"/>
            <w:hideMark/>
            <w:tcPrChange w:id="1255"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256" w:author="ekr" w:date="2017-05-18T15:40:00Z"/>
                <w:rFonts w:ascii="Segoe UI" w:hAnsi="Segoe UI" w:cs="Segoe UI"/>
                <w:color w:val="000000"/>
                <w:sz w:val="18"/>
                <w:szCs w:val="18"/>
              </w:rPr>
            </w:pPr>
            <w:proofErr w:type="spellStart"/>
            <w:ins w:id="1257" w:author="ekr" w:date="2017-05-18T15:40:00Z">
              <w:r w:rsidRPr="00F42F3D">
                <w:rPr>
                  <w:rFonts w:ascii="Segoe UI" w:hAnsi="Segoe UI" w:cs="Segoe UI"/>
                  <w:color w:val="000000"/>
                  <w:sz w:val="18"/>
                  <w:szCs w:val="18"/>
                </w:rPr>
                <w:t>Sphagnum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compactum</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258"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259" w:author="ekr" w:date="2017-05-18T15:40:00Z"/>
                <w:rFonts w:ascii="Segoe UI" w:hAnsi="Segoe UI" w:cs="Segoe UI"/>
                <w:color w:val="000000"/>
                <w:sz w:val="18"/>
                <w:szCs w:val="18"/>
              </w:rPr>
            </w:pPr>
            <w:ins w:id="1260" w:author="ekr" w:date="2017-05-18T15:40:00Z">
              <w:r w:rsidRPr="00F42F3D">
                <w:rPr>
                  <w:rFonts w:ascii="Segoe UI" w:hAnsi="Segoe UI" w:cs="Segoe UI"/>
                  <w:color w:val="000000"/>
                  <w:sz w:val="18"/>
                  <w:szCs w:val="18"/>
                </w:rPr>
                <w:t>Kussentjesveenmos</w:t>
              </w:r>
            </w:ins>
          </w:p>
        </w:tc>
        <w:tc>
          <w:tcPr>
            <w:tcW w:w="392" w:type="dxa"/>
            <w:tcBorders>
              <w:top w:val="nil"/>
              <w:left w:val="nil"/>
              <w:bottom w:val="single" w:sz="4" w:space="0" w:color="auto"/>
              <w:right w:val="single" w:sz="4" w:space="0" w:color="auto"/>
            </w:tcBorders>
            <w:shd w:val="clear" w:color="auto" w:fill="auto"/>
            <w:noWrap/>
            <w:vAlign w:val="center"/>
            <w:hideMark/>
            <w:tcPrChange w:id="126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62" w:author="ekr" w:date="2017-05-18T15:40:00Z"/>
                <w:rFonts w:ascii="Segoe UI" w:hAnsi="Segoe UI" w:cs="Segoe UI"/>
                <w:color w:val="000000"/>
                <w:sz w:val="18"/>
                <w:szCs w:val="18"/>
              </w:rPr>
            </w:pPr>
            <w:ins w:id="1263"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264"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65" w:author="ekr" w:date="2017-05-18T15:40:00Z"/>
                <w:rFonts w:ascii="Segoe UI" w:hAnsi="Segoe UI" w:cs="Segoe UI"/>
                <w:color w:val="000000"/>
                <w:sz w:val="18"/>
                <w:szCs w:val="18"/>
              </w:rPr>
            </w:pPr>
            <w:ins w:id="1266"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267"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68" w:author="ekr" w:date="2017-05-18T15:40:00Z"/>
                <w:rFonts w:ascii="Segoe UI" w:hAnsi="Segoe UI" w:cs="Segoe UI"/>
                <w:color w:val="000000"/>
                <w:sz w:val="18"/>
                <w:szCs w:val="18"/>
              </w:rPr>
            </w:pPr>
            <w:ins w:id="1269"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270"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271" w:author="ekr" w:date="2017-05-18T15:40:00Z"/>
                <w:rFonts w:ascii="Segoe UI" w:hAnsi="Segoe UI" w:cs="Segoe UI"/>
                <w:color w:val="000000"/>
                <w:sz w:val="18"/>
                <w:szCs w:val="18"/>
              </w:rPr>
            </w:pPr>
            <w:ins w:id="1272" w:author="ekr" w:date="2017-05-18T15:40:00Z">
              <w:r w:rsidRPr="00F42F3D">
                <w:rPr>
                  <w:rFonts w:ascii="Segoe UI" w:hAnsi="Segoe UI" w:cs="Segoe UI"/>
                  <w:color w:val="000000"/>
                  <w:sz w:val="18"/>
                  <w:szCs w:val="18"/>
                </w:rPr>
                <w:t> </w:t>
              </w:r>
            </w:ins>
          </w:p>
        </w:tc>
      </w:tr>
      <w:tr w:rsidR="00F42F3D" w:rsidRPr="00F42F3D" w:rsidTr="00190E80">
        <w:trPr>
          <w:trHeight w:val="240"/>
          <w:ins w:id="1273" w:author="ekr" w:date="2017-05-18T15:40:00Z"/>
          <w:trPrChange w:id="1274"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275"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276" w:author="ekr" w:date="2017-05-18T15:40:00Z"/>
                <w:rFonts w:ascii="Segoe UI" w:hAnsi="Segoe UI" w:cs="Segoe UI"/>
                <w:color w:val="000000"/>
                <w:sz w:val="18"/>
                <w:szCs w:val="18"/>
              </w:rPr>
            </w:pPr>
            <w:ins w:id="1277" w:author="ekr" w:date="2017-05-18T15:40:00Z">
              <w:r w:rsidRPr="00F42F3D">
                <w:rPr>
                  <w:rFonts w:ascii="Segoe UI" w:hAnsi="Segoe UI" w:cs="Segoe UI"/>
                  <w:color w:val="000000"/>
                  <w:sz w:val="18"/>
                  <w:szCs w:val="18"/>
                </w:rPr>
                <w:t>3004</w:t>
              </w:r>
            </w:ins>
          </w:p>
        </w:tc>
        <w:tc>
          <w:tcPr>
            <w:tcW w:w="2976" w:type="dxa"/>
            <w:tcBorders>
              <w:top w:val="nil"/>
              <w:left w:val="nil"/>
              <w:bottom w:val="single" w:sz="4" w:space="0" w:color="auto"/>
              <w:right w:val="single" w:sz="4" w:space="0" w:color="auto"/>
            </w:tcBorders>
            <w:shd w:val="clear" w:color="auto" w:fill="auto"/>
            <w:noWrap/>
            <w:vAlign w:val="bottom"/>
            <w:hideMark/>
            <w:tcPrChange w:id="1278"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279" w:author="ekr" w:date="2017-05-18T15:40:00Z"/>
                <w:rFonts w:ascii="Segoe UI" w:hAnsi="Segoe UI" w:cs="Segoe UI"/>
                <w:color w:val="000000"/>
                <w:sz w:val="18"/>
                <w:szCs w:val="18"/>
              </w:rPr>
            </w:pPr>
            <w:proofErr w:type="spellStart"/>
            <w:ins w:id="1280" w:author="ekr" w:date="2017-05-18T15:40:00Z">
              <w:r w:rsidRPr="00F42F3D">
                <w:rPr>
                  <w:rFonts w:ascii="Segoe UI" w:hAnsi="Segoe UI" w:cs="Segoe UI"/>
                  <w:color w:val="000000"/>
                  <w:sz w:val="18"/>
                  <w:szCs w:val="18"/>
                </w:rPr>
                <w:t>Sphagnum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cuspidatum</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281"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132F33" w:rsidP="00F42F3D">
            <w:pPr>
              <w:spacing w:line="240" w:lineRule="auto"/>
              <w:rPr>
                <w:ins w:id="1282" w:author="ekr" w:date="2017-05-18T15:40:00Z"/>
                <w:rFonts w:ascii="Segoe UI" w:hAnsi="Segoe UI" w:cs="Segoe UI"/>
                <w:color w:val="000000"/>
                <w:sz w:val="18"/>
                <w:szCs w:val="18"/>
              </w:rPr>
            </w:pPr>
            <w:r w:rsidRPr="00132F33">
              <w:rPr>
                <w:rFonts w:ascii="Segoe UI" w:hAnsi="Segoe UI" w:cs="Segoe UI"/>
                <w:color w:val="000000"/>
                <w:sz w:val="18"/>
                <w:szCs w:val="18"/>
              </w:rPr>
              <w:t>Waterveenmos</w:t>
            </w:r>
          </w:p>
        </w:tc>
        <w:tc>
          <w:tcPr>
            <w:tcW w:w="392" w:type="dxa"/>
            <w:tcBorders>
              <w:top w:val="nil"/>
              <w:left w:val="nil"/>
              <w:bottom w:val="single" w:sz="4" w:space="0" w:color="auto"/>
              <w:right w:val="single" w:sz="4" w:space="0" w:color="auto"/>
            </w:tcBorders>
            <w:shd w:val="clear" w:color="auto" w:fill="auto"/>
            <w:noWrap/>
            <w:vAlign w:val="center"/>
            <w:hideMark/>
            <w:tcPrChange w:id="1283"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84" w:author="ekr" w:date="2017-05-18T15:40:00Z"/>
                <w:rFonts w:ascii="Segoe UI" w:hAnsi="Segoe UI" w:cs="Segoe UI"/>
                <w:color w:val="000000"/>
                <w:sz w:val="18"/>
                <w:szCs w:val="18"/>
              </w:rPr>
            </w:pPr>
            <w:ins w:id="1285"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286"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87" w:author="ekr" w:date="2017-05-18T15:40:00Z"/>
                <w:rFonts w:ascii="Segoe UI" w:hAnsi="Segoe UI" w:cs="Segoe UI"/>
                <w:color w:val="000000"/>
                <w:sz w:val="18"/>
                <w:szCs w:val="18"/>
              </w:rPr>
            </w:pPr>
            <w:ins w:id="1288"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289"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290" w:author="ekr" w:date="2017-05-18T15:40:00Z"/>
                <w:rFonts w:ascii="Segoe UI" w:hAnsi="Segoe UI" w:cs="Segoe UI"/>
                <w:color w:val="000000"/>
                <w:sz w:val="18"/>
                <w:szCs w:val="18"/>
              </w:rPr>
            </w:pPr>
            <w:ins w:id="1291"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292"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293" w:author="ekr" w:date="2017-05-18T15:40:00Z"/>
                <w:rFonts w:ascii="Segoe UI" w:hAnsi="Segoe UI" w:cs="Segoe UI"/>
                <w:color w:val="000000"/>
                <w:sz w:val="18"/>
                <w:szCs w:val="18"/>
              </w:rPr>
            </w:pPr>
            <w:ins w:id="1294" w:author="ekr" w:date="2017-05-18T15:40:00Z">
              <w:r w:rsidRPr="00F42F3D">
                <w:rPr>
                  <w:rFonts w:ascii="Segoe UI" w:hAnsi="Segoe UI" w:cs="Segoe UI"/>
                  <w:color w:val="000000"/>
                  <w:sz w:val="18"/>
                  <w:szCs w:val="18"/>
                </w:rPr>
                <w:t> </w:t>
              </w:r>
            </w:ins>
          </w:p>
        </w:tc>
      </w:tr>
      <w:tr w:rsidR="00F42F3D" w:rsidRPr="00F42F3D" w:rsidTr="00190E80">
        <w:trPr>
          <w:trHeight w:val="240"/>
          <w:ins w:id="1295" w:author="ekr" w:date="2017-05-18T15:40:00Z"/>
          <w:trPrChange w:id="1296"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297"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298" w:author="ekr" w:date="2017-05-18T15:40:00Z"/>
                <w:rFonts w:ascii="Segoe UI" w:hAnsi="Segoe UI" w:cs="Segoe UI"/>
                <w:color w:val="000000"/>
                <w:sz w:val="18"/>
                <w:szCs w:val="18"/>
              </w:rPr>
            </w:pPr>
            <w:ins w:id="1299" w:author="ekr" w:date="2017-05-18T15:40:00Z">
              <w:r w:rsidRPr="00F42F3D">
                <w:rPr>
                  <w:rFonts w:ascii="Segoe UI" w:hAnsi="Segoe UI" w:cs="Segoe UI"/>
                  <w:color w:val="000000"/>
                  <w:sz w:val="18"/>
                  <w:szCs w:val="18"/>
                </w:rPr>
                <w:t>3013</w:t>
              </w:r>
            </w:ins>
          </w:p>
        </w:tc>
        <w:tc>
          <w:tcPr>
            <w:tcW w:w="2976" w:type="dxa"/>
            <w:tcBorders>
              <w:top w:val="nil"/>
              <w:left w:val="nil"/>
              <w:bottom w:val="single" w:sz="4" w:space="0" w:color="auto"/>
              <w:right w:val="single" w:sz="4" w:space="0" w:color="auto"/>
            </w:tcBorders>
            <w:shd w:val="clear" w:color="auto" w:fill="auto"/>
            <w:noWrap/>
            <w:vAlign w:val="bottom"/>
            <w:hideMark/>
            <w:tcPrChange w:id="1300"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301" w:author="ekr" w:date="2017-05-18T15:40:00Z"/>
                <w:rFonts w:ascii="Segoe UI" w:hAnsi="Segoe UI" w:cs="Segoe UI"/>
                <w:color w:val="000000"/>
                <w:sz w:val="18"/>
                <w:szCs w:val="18"/>
              </w:rPr>
            </w:pPr>
            <w:proofErr w:type="spellStart"/>
            <w:ins w:id="1302" w:author="ekr" w:date="2017-05-18T15:40:00Z">
              <w:r w:rsidRPr="00F42F3D">
                <w:rPr>
                  <w:rFonts w:ascii="Segoe UI" w:hAnsi="Segoe UI" w:cs="Segoe UI"/>
                  <w:color w:val="000000"/>
                  <w:sz w:val="18"/>
                  <w:szCs w:val="18"/>
                </w:rPr>
                <w:t>Sphagnum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molle</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303"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132F33" w:rsidP="00F42F3D">
            <w:pPr>
              <w:spacing w:line="240" w:lineRule="auto"/>
              <w:rPr>
                <w:ins w:id="1304" w:author="ekr" w:date="2017-05-18T15:40:00Z"/>
                <w:rFonts w:ascii="Segoe UI" w:hAnsi="Segoe UI" w:cs="Segoe UI"/>
                <w:color w:val="000000"/>
                <w:sz w:val="18"/>
                <w:szCs w:val="18"/>
              </w:rPr>
            </w:pPr>
            <w:r w:rsidRPr="00132F33">
              <w:rPr>
                <w:rFonts w:ascii="Segoe UI" w:hAnsi="Segoe UI" w:cs="Segoe UI"/>
                <w:color w:val="000000"/>
                <w:sz w:val="18"/>
                <w:szCs w:val="18"/>
              </w:rPr>
              <w:t>Week veenmos</w:t>
            </w:r>
          </w:p>
        </w:tc>
        <w:tc>
          <w:tcPr>
            <w:tcW w:w="392" w:type="dxa"/>
            <w:tcBorders>
              <w:top w:val="nil"/>
              <w:left w:val="nil"/>
              <w:bottom w:val="single" w:sz="4" w:space="0" w:color="auto"/>
              <w:right w:val="single" w:sz="4" w:space="0" w:color="auto"/>
            </w:tcBorders>
            <w:shd w:val="clear" w:color="auto" w:fill="auto"/>
            <w:noWrap/>
            <w:vAlign w:val="center"/>
            <w:hideMark/>
            <w:tcPrChange w:id="1305"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306" w:author="ekr" w:date="2017-05-18T15:40:00Z"/>
                <w:rFonts w:ascii="Segoe UI" w:hAnsi="Segoe UI" w:cs="Segoe UI"/>
                <w:color w:val="000000"/>
                <w:sz w:val="18"/>
                <w:szCs w:val="18"/>
              </w:rPr>
            </w:pPr>
            <w:ins w:id="1307"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30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309" w:author="ekr" w:date="2017-05-18T15:40:00Z"/>
                <w:rFonts w:ascii="Segoe UI" w:hAnsi="Segoe UI" w:cs="Segoe UI"/>
                <w:color w:val="000000"/>
                <w:sz w:val="18"/>
                <w:szCs w:val="18"/>
              </w:rPr>
            </w:pPr>
            <w:ins w:id="1310"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31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312" w:author="ekr" w:date="2017-05-18T15:40:00Z"/>
                <w:rFonts w:ascii="Segoe UI" w:hAnsi="Segoe UI" w:cs="Segoe UI"/>
                <w:color w:val="000000"/>
                <w:sz w:val="18"/>
                <w:szCs w:val="18"/>
              </w:rPr>
            </w:pPr>
            <w:ins w:id="1313"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314"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315" w:author="ekr" w:date="2017-05-18T15:40:00Z"/>
                <w:rFonts w:ascii="Segoe UI" w:hAnsi="Segoe UI" w:cs="Segoe UI"/>
                <w:color w:val="000000"/>
                <w:sz w:val="18"/>
                <w:szCs w:val="18"/>
              </w:rPr>
            </w:pPr>
            <w:ins w:id="1316" w:author="ekr" w:date="2017-05-18T15:40:00Z">
              <w:r w:rsidRPr="00F42F3D">
                <w:rPr>
                  <w:rFonts w:ascii="Segoe UI" w:hAnsi="Segoe UI" w:cs="Segoe UI"/>
                  <w:color w:val="000000"/>
                  <w:sz w:val="18"/>
                  <w:szCs w:val="18"/>
                </w:rPr>
                <w:t> </w:t>
              </w:r>
            </w:ins>
          </w:p>
        </w:tc>
      </w:tr>
      <w:tr w:rsidR="00F42F3D" w:rsidRPr="00F42F3D" w:rsidTr="00190E80">
        <w:trPr>
          <w:trHeight w:val="240"/>
          <w:ins w:id="1317" w:author="ekr" w:date="2017-05-18T15:40:00Z"/>
          <w:trPrChange w:id="1318"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319"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320" w:author="ekr" w:date="2017-05-18T15:40:00Z"/>
                <w:rFonts w:ascii="Segoe UI" w:hAnsi="Segoe UI" w:cs="Segoe UI"/>
                <w:color w:val="000000"/>
                <w:sz w:val="18"/>
                <w:szCs w:val="18"/>
              </w:rPr>
            </w:pPr>
            <w:ins w:id="1321" w:author="ekr" w:date="2017-05-18T15:40:00Z">
              <w:r w:rsidRPr="00F42F3D">
                <w:rPr>
                  <w:rFonts w:ascii="Segoe UI" w:hAnsi="Segoe UI" w:cs="Segoe UI"/>
                  <w:color w:val="000000"/>
                  <w:sz w:val="18"/>
                  <w:szCs w:val="18"/>
                </w:rPr>
                <w:t>3027</w:t>
              </w:r>
            </w:ins>
          </w:p>
        </w:tc>
        <w:tc>
          <w:tcPr>
            <w:tcW w:w="2976" w:type="dxa"/>
            <w:tcBorders>
              <w:top w:val="nil"/>
              <w:left w:val="nil"/>
              <w:bottom w:val="single" w:sz="4" w:space="0" w:color="auto"/>
              <w:right w:val="single" w:sz="4" w:space="0" w:color="auto"/>
            </w:tcBorders>
            <w:shd w:val="clear" w:color="auto" w:fill="auto"/>
            <w:noWrap/>
            <w:vAlign w:val="bottom"/>
            <w:hideMark/>
            <w:tcPrChange w:id="1322"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323" w:author="ekr" w:date="2017-05-18T15:40:00Z"/>
                <w:rFonts w:ascii="Segoe UI" w:hAnsi="Segoe UI" w:cs="Segoe UI"/>
                <w:color w:val="000000"/>
                <w:sz w:val="18"/>
                <w:szCs w:val="18"/>
              </w:rPr>
            </w:pPr>
            <w:proofErr w:type="spellStart"/>
            <w:ins w:id="1324" w:author="ekr" w:date="2017-05-18T15:40:00Z">
              <w:r w:rsidRPr="00F42F3D">
                <w:rPr>
                  <w:rFonts w:ascii="Segoe UI" w:hAnsi="Segoe UI" w:cs="Segoe UI"/>
                  <w:color w:val="000000"/>
                  <w:sz w:val="18"/>
                  <w:szCs w:val="18"/>
                </w:rPr>
                <w:t>Sphagnum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tenellum</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325"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326" w:author="ekr" w:date="2017-05-18T15:40:00Z"/>
                <w:rFonts w:ascii="Segoe UI" w:hAnsi="Segoe UI" w:cs="Segoe UI"/>
                <w:color w:val="000000"/>
                <w:sz w:val="18"/>
                <w:szCs w:val="18"/>
              </w:rPr>
            </w:pPr>
            <w:ins w:id="1327" w:author="ekr" w:date="2017-05-18T15:40:00Z">
              <w:r w:rsidRPr="00F42F3D">
                <w:rPr>
                  <w:rFonts w:ascii="Segoe UI" w:hAnsi="Segoe UI" w:cs="Segoe UI"/>
                  <w:color w:val="000000"/>
                  <w:sz w:val="18"/>
                  <w:szCs w:val="18"/>
                </w:rPr>
                <w:t>Zacht veenmos</w:t>
              </w:r>
            </w:ins>
          </w:p>
        </w:tc>
        <w:tc>
          <w:tcPr>
            <w:tcW w:w="392" w:type="dxa"/>
            <w:tcBorders>
              <w:top w:val="nil"/>
              <w:left w:val="nil"/>
              <w:bottom w:val="single" w:sz="4" w:space="0" w:color="auto"/>
              <w:right w:val="single" w:sz="4" w:space="0" w:color="auto"/>
            </w:tcBorders>
            <w:shd w:val="clear" w:color="auto" w:fill="auto"/>
            <w:noWrap/>
            <w:vAlign w:val="center"/>
            <w:hideMark/>
            <w:tcPrChange w:id="1328"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329" w:author="ekr" w:date="2017-05-18T15:40:00Z"/>
                <w:rFonts w:ascii="Segoe UI" w:hAnsi="Segoe UI" w:cs="Segoe UI"/>
                <w:color w:val="000000"/>
                <w:sz w:val="18"/>
                <w:szCs w:val="18"/>
              </w:rPr>
            </w:pPr>
            <w:ins w:id="1330"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33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227EE" w:rsidP="00F42F3D">
            <w:pPr>
              <w:spacing w:line="240" w:lineRule="auto"/>
              <w:jc w:val="center"/>
              <w:rPr>
                <w:ins w:id="1332" w:author="ekr" w:date="2017-05-18T15:40:00Z"/>
                <w:rFonts w:ascii="Segoe UI" w:hAnsi="Segoe UI" w:cs="Segoe UI"/>
                <w:color w:val="000000"/>
                <w:sz w:val="18"/>
                <w:szCs w:val="18"/>
              </w:rPr>
            </w:pPr>
            <w:ins w:id="1333" w:author="ekr" w:date="2017-05-19T08:50:00Z">
              <w:r>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1334"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335" w:author="ekr" w:date="2017-05-18T15:40:00Z"/>
                <w:rFonts w:ascii="Segoe UI" w:hAnsi="Segoe UI" w:cs="Segoe UI"/>
                <w:color w:val="000000"/>
                <w:sz w:val="18"/>
                <w:szCs w:val="18"/>
              </w:rPr>
            </w:pPr>
            <w:ins w:id="1336"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337"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338" w:author="ekr" w:date="2017-05-18T15:40:00Z"/>
                <w:rFonts w:ascii="Segoe UI" w:hAnsi="Segoe UI" w:cs="Segoe UI"/>
                <w:color w:val="000000"/>
                <w:sz w:val="18"/>
                <w:szCs w:val="18"/>
              </w:rPr>
            </w:pPr>
            <w:ins w:id="1339" w:author="ekr" w:date="2017-05-18T15:40:00Z">
              <w:r w:rsidRPr="00F42F3D">
                <w:rPr>
                  <w:rFonts w:ascii="Segoe UI" w:hAnsi="Segoe UI" w:cs="Segoe UI"/>
                  <w:color w:val="000000"/>
                  <w:sz w:val="18"/>
                  <w:szCs w:val="18"/>
                </w:rPr>
                <w:t> </w:t>
              </w:r>
            </w:ins>
          </w:p>
        </w:tc>
      </w:tr>
      <w:tr w:rsidR="00F42F3D" w:rsidRPr="00F42F3D" w:rsidTr="00190E80">
        <w:trPr>
          <w:trHeight w:val="240"/>
          <w:ins w:id="1340" w:author="ekr" w:date="2017-05-18T15:40:00Z"/>
          <w:trPrChange w:id="1341" w:author="ekr" w:date="2017-05-24T13:28:00Z">
            <w:trPr>
              <w:gridBefore w:val="1"/>
              <w:trHeight w:val="240"/>
            </w:trPr>
          </w:trPrChange>
        </w:trPr>
        <w:tc>
          <w:tcPr>
            <w:tcW w:w="580" w:type="dxa"/>
            <w:tcBorders>
              <w:top w:val="nil"/>
              <w:left w:val="single" w:sz="8" w:space="0" w:color="auto"/>
              <w:bottom w:val="single" w:sz="4" w:space="0" w:color="auto"/>
              <w:right w:val="single" w:sz="4" w:space="0" w:color="auto"/>
            </w:tcBorders>
            <w:shd w:val="clear" w:color="auto" w:fill="auto"/>
            <w:noWrap/>
            <w:vAlign w:val="bottom"/>
            <w:hideMark/>
            <w:tcPrChange w:id="1342" w:author="ekr" w:date="2017-05-24T13:28:00Z">
              <w:tcPr>
                <w:tcW w:w="452" w:type="dxa"/>
                <w:tcBorders>
                  <w:top w:val="nil"/>
                  <w:left w:val="single" w:sz="8" w:space="0" w:color="auto"/>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343" w:author="ekr" w:date="2017-05-18T15:40:00Z"/>
                <w:rFonts w:ascii="Segoe UI" w:hAnsi="Segoe UI" w:cs="Segoe UI"/>
                <w:color w:val="000000"/>
                <w:sz w:val="18"/>
                <w:szCs w:val="18"/>
              </w:rPr>
            </w:pPr>
            <w:ins w:id="1344" w:author="ekr" w:date="2017-05-18T15:40:00Z">
              <w:r w:rsidRPr="00F42F3D">
                <w:rPr>
                  <w:rFonts w:ascii="Segoe UI" w:hAnsi="Segoe UI" w:cs="Segoe UI"/>
                  <w:color w:val="000000"/>
                  <w:sz w:val="18"/>
                  <w:szCs w:val="18"/>
                </w:rPr>
                <w:t>2357</w:t>
              </w:r>
            </w:ins>
          </w:p>
        </w:tc>
        <w:tc>
          <w:tcPr>
            <w:tcW w:w="2976" w:type="dxa"/>
            <w:tcBorders>
              <w:top w:val="nil"/>
              <w:left w:val="nil"/>
              <w:bottom w:val="single" w:sz="4" w:space="0" w:color="auto"/>
              <w:right w:val="single" w:sz="4" w:space="0" w:color="auto"/>
            </w:tcBorders>
            <w:shd w:val="clear" w:color="auto" w:fill="auto"/>
            <w:noWrap/>
            <w:vAlign w:val="bottom"/>
            <w:hideMark/>
            <w:tcPrChange w:id="1345" w:author="ekr" w:date="2017-05-24T13:28:00Z">
              <w:tcPr>
                <w:tcW w:w="3748"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346" w:author="ekr" w:date="2017-05-18T15:40:00Z"/>
                <w:rFonts w:ascii="Segoe UI" w:hAnsi="Segoe UI" w:cs="Segoe UI"/>
                <w:color w:val="000000"/>
                <w:sz w:val="18"/>
                <w:szCs w:val="18"/>
              </w:rPr>
            </w:pPr>
            <w:proofErr w:type="spellStart"/>
            <w:ins w:id="1347" w:author="ekr" w:date="2017-05-18T15:40:00Z">
              <w:r w:rsidRPr="00F42F3D">
                <w:rPr>
                  <w:rFonts w:ascii="Segoe UI" w:hAnsi="Segoe UI" w:cs="Segoe UI"/>
                  <w:color w:val="000000"/>
                  <w:sz w:val="18"/>
                  <w:szCs w:val="18"/>
                </w:rPr>
                <w:t>Trichophorum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cespitosus</w:t>
              </w:r>
              <w:proofErr w:type="spellEnd"/>
            </w:ins>
          </w:p>
        </w:tc>
        <w:tc>
          <w:tcPr>
            <w:tcW w:w="2602" w:type="dxa"/>
            <w:gridSpan w:val="2"/>
            <w:tcBorders>
              <w:top w:val="nil"/>
              <w:left w:val="nil"/>
              <w:bottom w:val="single" w:sz="4" w:space="0" w:color="auto"/>
              <w:right w:val="single" w:sz="4" w:space="0" w:color="auto"/>
            </w:tcBorders>
            <w:shd w:val="clear" w:color="auto" w:fill="auto"/>
            <w:noWrap/>
            <w:vAlign w:val="bottom"/>
            <w:hideMark/>
            <w:tcPrChange w:id="1348" w:author="ekr" w:date="2017-05-24T13:28:00Z">
              <w:tcPr>
                <w:tcW w:w="2140" w:type="dxa"/>
                <w:gridSpan w:val="3"/>
                <w:tcBorders>
                  <w:top w:val="nil"/>
                  <w:left w:val="nil"/>
                  <w:bottom w:val="single" w:sz="4"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349" w:author="ekr" w:date="2017-05-18T15:40:00Z"/>
                <w:rFonts w:ascii="Segoe UI" w:hAnsi="Segoe UI" w:cs="Segoe UI"/>
                <w:color w:val="000000"/>
                <w:sz w:val="18"/>
                <w:szCs w:val="18"/>
              </w:rPr>
            </w:pPr>
            <w:proofErr w:type="spellStart"/>
            <w:ins w:id="1350" w:author="ekr" w:date="2017-05-18T15:40:00Z">
              <w:r w:rsidRPr="00F42F3D">
                <w:rPr>
                  <w:rFonts w:ascii="Segoe UI" w:hAnsi="Segoe UI" w:cs="Segoe UI"/>
                  <w:color w:val="000000"/>
                  <w:sz w:val="18"/>
                  <w:szCs w:val="18"/>
                </w:rPr>
                <w:t>Veenbies</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s.l</w:t>
              </w:r>
              <w:proofErr w:type="spellEnd"/>
              <w:r w:rsidRPr="00F42F3D">
                <w:rPr>
                  <w:rFonts w:ascii="Segoe UI" w:hAnsi="Segoe UI" w:cs="Segoe UI"/>
                  <w:color w:val="000000"/>
                  <w:sz w:val="18"/>
                  <w:szCs w:val="18"/>
                </w:rPr>
                <w:t>.</w:t>
              </w:r>
            </w:ins>
          </w:p>
        </w:tc>
        <w:tc>
          <w:tcPr>
            <w:tcW w:w="392" w:type="dxa"/>
            <w:tcBorders>
              <w:top w:val="nil"/>
              <w:left w:val="nil"/>
              <w:bottom w:val="single" w:sz="4" w:space="0" w:color="auto"/>
              <w:right w:val="single" w:sz="4" w:space="0" w:color="auto"/>
            </w:tcBorders>
            <w:shd w:val="clear" w:color="auto" w:fill="auto"/>
            <w:noWrap/>
            <w:vAlign w:val="center"/>
            <w:hideMark/>
            <w:tcPrChange w:id="1351"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352" w:author="ekr" w:date="2017-05-18T15:40:00Z"/>
                <w:rFonts w:ascii="Segoe UI" w:hAnsi="Segoe UI" w:cs="Segoe UI"/>
                <w:color w:val="000000"/>
                <w:sz w:val="18"/>
                <w:szCs w:val="18"/>
              </w:rPr>
            </w:pPr>
            <w:ins w:id="1353" w:author="ekr" w:date="2017-05-18T15:40:00Z">
              <w:r w:rsidRPr="00F42F3D">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center"/>
            <w:hideMark/>
            <w:tcPrChange w:id="1354"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355" w:author="ekr" w:date="2017-05-18T15:40:00Z"/>
                <w:rFonts w:ascii="Segoe UI" w:hAnsi="Segoe UI" w:cs="Segoe UI"/>
                <w:color w:val="000000"/>
                <w:sz w:val="18"/>
                <w:szCs w:val="18"/>
              </w:rPr>
            </w:pPr>
            <w:ins w:id="1356" w:author="ekr" w:date="2017-05-18T15:40:00Z">
              <w:r w:rsidRPr="00F42F3D">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357" w:author="ekr" w:date="2017-05-24T13:28:00Z">
              <w:tcPr>
                <w:tcW w:w="340" w:type="dxa"/>
                <w:gridSpan w:val="3"/>
                <w:tcBorders>
                  <w:top w:val="nil"/>
                  <w:left w:val="nil"/>
                  <w:bottom w:val="single" w:sz="4"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358" w:author="ekr" w:date="2017-05-18T15:40:00Z"/>
                <w:rFonts w:ascii="Segoe UI" w:hAnsi="Segoe UI" w:cs="Segoe UI"/>
                <w:color w:val="000000"/>
                <w:sz w:val="18"/>
                <w:szCs w:val="18"/>
              </w:rPr>
            </w:pPr>
            <w:ins w:id="1359" w:author="ekr" w:date="2017-05-18T15:40:00Z">
              <w:r w:rsidRPr="00F42F3D">
                <w:rPr>
                  <w:rFonts w:ascii="Segoe UI" w:hAnsi="Segoe UI" w:cs="Segoe UI"/>
                  <w:color w:val="000000"/>
                  <w:sz w:val="18"/>
                  <w:szCs w:val="18"/>
                </w:rPr>
                <w:t>1</w:t>
              </w:r>
            </w:ins>
          </w:p>
        </w:tc>
        <w:tc>
          <w:tcPr>
            <w:tcW w:w="687" w:type="dxa"/>
            <w:tcBorders>
              <w:top w:val="nil"/>
              <w:left w:val="nil"/>
              <w:bottom w:val="single" w:sz="4" w:space="0" w:color="auto"/>
              <w:right w:val="single" w:sz="8" w:space="0" w:color="auto"/>
            </w:tcBorders>
            <w:shd w:val="clear" w:color="auto" w:fill="auto"/>
            <w:noWrap/>
            <w:vAlign w:val="center"/>
            <w:hideMark/>
            <w:tcPrChange w:id="1360" w:author="ekr" w:date="2017-05-24T13:28:00Z">
              <w:tcPr>
                <w:tcW w:w="340" w:type="dxa"/>
                <w:gridSpan w:val="3"/>
                <w:tcBorders>
                  <w:top w:val="nil"/>
                  <w:left w:val="nil"/>
                  <w:bottom w:val="single" w:sz="4"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361" w:author="ekr" w:date="2017-05-18T15:40:00Z"/>
                <w:rFonts w:ascii="Segoe UI" w:hAnsi="Segoe UI" w:cs="Segoe UI"/>
                <w:color w:val="000000"/>
                <w:sz w:val="18"/>
                <w:szCs w:val="18"/>
              </w:rPr>
            </w:pPr>
            <w:ins w:id="1362" w:author="ekr" w:date="2017-05-18T15:40:00Z">
              <w:r w:rsidRPr="00F42F3D">
                <w:rPr>
                  <w:rFonts w:ascii="Segoe UI" w:hAnsi="Segoe UI" w:cs="Segoe UI"/>
                  <w:color w:val="000000"/>
                  <w:sz w:val="18"/>
                  <w:szCs w:val="18"/>
                </w:rPr>
                <w:t>1</w:t>
              </w:r>
            </w:ins>
          </w:p>
        </w:tc>
      </w:tr>
      <w:tr w:rsidR="00F42F3D" w:rsidRPr="00F42F3D" w:rsidTr="00190E80">
        <w:trPr>
          <w:trHeight w:val="255"/>
          <w:ins w:id="1363" w:author="ekr" w:date="2017-05-18T15:40:00Z"/>
          <w:trPrChange w:id="1364" w:author="ekr" w:date="2017-05-24T13:28:00Z">
            <w:trPr>
              <w:gridBefore w:val="1"/>
              <w:trHeight w:val="255"/>
            </w:trPr>
          </w:trPrChange>
        </w:trPr>
        <w:tc>
          <w:tcPr>
            <w:tcW w:w="580" w:type="dxa"/>
            <w:tcBorders>
              <w:top w:val="nil"/>
              <w:left w:val="single" w:sz="8" w:space="0" w:color="auto"/>
              <w:bottom w:val="single" w:sz="8" w:space="0" w:color="auto"/>
              <w:right w:val="single" w:sz="4" w:space="0" w:color="auto"/>
            </w:tcBorders>
            <w:shd w:val="clear" w:color="auto" w:fill="auto"/>
            <w:noWrap/>
            <w:vAlign w:val="bottom"/>
            <w:hideMark/>
            <w:tcPrChange w:id="1365" w:author="ekr" w:date="2017-05-24T13:28:00Z">
              <w:tcPr>
                <w:tcW w:w="452" w:type="dxa"/>
                <w:tcBorders>
                  <w:top w:val="nil"/>
                  <w:left w:val="single" w:sz="8" w:space="0" w:color="auto"/>
                  <w:bottom w:val="single" w:sz="8"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jc w:val="right"/>
              <w:rPr>
                <w:ins w:id="1366" w:author="ekr" w:date="2017-05-18T15:40:00Z"/>
                <w:rFonts w:ascii="Segoe UI" w:hAnsi="Segoe UI" w:cs="Segoe UI"/>
                <w:color w:val="000000"/>
                <w:sz w:val="18"/>
                <w:szCs w:val="18"/>
              </w:rPr>
            </w:pPr>
            <w:ins w:id="1367" w:author="ekr" w:date="2017-05-18T15:40:00Z">
              <w:r w:rsidRPr="00F42F3D">
                <w:rPr>
                  <w:rFonts w:ascii="Segoe UI" w:hAnsi="Segoe UI" w:cs="Segoe UI"/>
                  <w:color w:val="000000"/>
                  <w:sz w:val="18"/>
                  <w:szCs w:val="18"/>
                </w:rPr>
                <w:t>1153</w:t>
              </w:r>
            </w:ins>
          </w:p>
        </w:tc>
        <w:tc>
          <w:tcPr>
            <w:tcW w:w="2976" w:type="dxa"/>
            <w:tcBorders>
              <w:top w:val="nil"/>
              <w:left w:val="nil"/>
              <w:bottom w:val="single" w:sz="8" w:space="0" w:color="auto"/>
              <w:right w:val="single" w:sz="4" w:space="0" w:color="auto"/>
            </w:tcBorders>
            <w:shd w:val="clear" w:color="auto" w:fill="auto"/>
            <w:noWrap/>
            <w:vAlign w:val="bottom"/>
            <w:hideMark/>
            <w:tcPrChange w:id="1368" w:author="ekr" w:date="2017-05-24T13:28:00Z">
              <w:tcPr>
                <w:tcW w:w="3748" w:type="dxa"/>
                <w:gridSpan w:val="3"/>
                <w:tcBorders>
                  <w:top w:val="nil"/>
                  <w:left w:val="nil"/>
                  <w:bottom w:val="single" w:sz="8"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369" w:author="ekr" w:date="2017-05-18T15:40:00Z"/>
                <w:rFonts w:ascii="Segoe UI" w:hAnsi="Segoe UI" w:cs="Segoe UI"/>
                <w:color w:val="000000"/>
                <w:sz w:val="18"/>
                <w:szCs w:val="18"/>
              </w:rPr>
            </w:pPr>
            <w:proofErr w:type="spellStart"/>
            <w:ins w:id="1370" w:author="ekr" w:date="2017-05-18T15:40:00Z">
              <w:r w:rsidRPr="00F42F3D">
                <w:rPr>
                  <w:rFonts w:ascii="Segoe UI" w:hAnsi="Segoe UI" w:cs="Segoe UI"/>
                  <w:color w:val="000000"/>
                  <w:sz w:val="18"/>
                  <w:szCs w:val="18"/>
                </w:rPr>
                <w:t>Trichophorum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cespitosus</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subsp</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germanicu</w:t>
              </w:r>
            </w:ins>
            <w:ins w:id="1371" w:author="ekr" w:date="2017-05-18T15:50:00Z">
              <w:r>
                <w:rPr>
                  <w:rFonts w:ascii="Segoe UI" w:hAnsi="Segoe UI" w:cs="Segoe UI"/>
                  <w:color w:val="000000"/>
                  <w:sz w:val="18"/>
                  <w:szCs w:val="18"/>
                </w:rPr>
                <w:t>m</w:t>
              </w:r>
            </w:ins>
            <w:proofErr w:type="spellEnd"/>
          </w:p>
        </w:tc>
        <w:tc>
          <w:tcPr>
            <w:tcW w:w="2602" w:type="dxa"/>
            <w:gridSpan w:val="2"/>
            <w:tcBorders>
              <w:top w:val="nil"/>
              <w:left w:val="nil"/>
              <w:bottom w:val="single" w:sz="8" w:space="0" w:color="auto"/>
              <w:right w:val="single" w:sz="4" w:space="0" w:color="auto"/>
            </w:tcBorders>
            <w:shd w:val="clear" w:color="auto" w:fill="auto"/>
            <w:noWrap/>
            <w:vAlign w:val="bottom"/>
            <w:hideMark/>
            <w:tcPrChange w:id="1372" w:author="ekr" w:date="2017-05-24T13:28:00Z">
              <w:tcPr>
                <w:tcW w:w="2140" w:type="dxa"/>
                <w:gridSpan w:val="3"/>
                <w:tcBorders>
                  <w:top w:val="nil"/>
                  <w:left w:val="nil"/>
                  <w:bottom w:val="single" w:sz="8" w:space="0" w:color="auto"/>
                  <w:right w:val="single" w:sz="4" w:space="0" w:color="auto"/>
                </w:tcBorders>
                <w:shd w:val="clear" w:color="auto" w:fill="auto"/>
                <w:noWrap/>
                <w:vAlign w:val="bottom"/>
                <w:hideMark/>
              </w:tcPr>
            </w:tcPrChange>
          </w:tcPr>
          <w:p w:rsidR="00F42F3D" w:rsidRPr="00F42F3D" w:rsidRDefault="00F42F3D" w:rsidP="00F42F3D">
            <w:pPr>
              <w:spacing w:line="240" w:lineRule="auto"/>
              <w:rPr>
                <w:ins w:id="1373" w:author="ekr" w:date="2017-05-18T15:40:00Z"/>
                <w:rFonts w:ascii="Segoe UI" w:hAnsi="Segoe UI" w:cs="Segoe UI"/>
                <w:color w:val="000000"/>
                <w:sz w:val="18"/>
                <w:szCs w:val="18"/>
              </w:rPr>
            </w:pPr>
            <w:proofErr w:type="spellStart"/>
            <w:ins w:id="1374" w:author="ekr" w:date="2017-05-18T15:40:00Z">
              <w:r w:rsidRPr="00F42F3D">
                <w:rPr>
                  <w:rFonts w:ascii="Segoe UI" w:hAnsi="Segoe UI" w:cs="Segoe UI"/>
                  <w:color w:val="000000"/>
                  <w:sz w:val="18"/>
                  <w:szCs w:val="18"/>
                </w:rPr>
                <w:t>Veenbies</w:t>
              </w:r>
              <w:proofErr w:type="spellEnd"/>
              <w:r w:rsidRPr="00F42F3D">
                <w:rPr>
                  <w:rFonts w:ascii="Segoe UI" w:hAnsi="Segoe UI" w:cs="Segoe UI"/>
                  <w:color w:val="000000"/>
                  <w:sz w:val="18"/>
                  <w:szCs w:val="18"/>
                </w:rPr>
                <w:t xml:space="preserve"> s.s.</w:t>
              </w:r>
            </w:ins>
          </w:p>
        </w:tc>
        <w:tc>
          <w:tcPr>
            <w:tcW w:w="392" w:type="dxa"/>
            <w:tcBorders>
              <w:top w:val="nil"/>
              <w:left w:val="nil"/>
              <w:bottom w:val="single" w:sz="8" w:space="0" w:color="auto"/>
              <w:right w:val="single" w:sz="4" w:space="0" w:color="auto"/>
            </w:tcBorders>
            <w:shd w:val="clear" w:color="auto" w:fill="auto"/>
            <w:noWrap/>
            <w:vAlign w:val="center"/>
            <w:hideMark/>
            <w:tcPrChange w:id="1375" w:author="ekr" w:date="2017-05-24T13:28:00Z">
              <w:tcPr>
                <w:tcW w:w="340" w:type="dxa"/>
                <w:gridSpan w:val="3"/>
                <w:tcBorders>
                  <w:top w:val="nil"/>
                  <w:left w:val="nil"/>
                  <w:bottom w:val="single" w:sz="8"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376" w:author="ekr" w:date="2017-05-18T15:40:00Z"/>
                <w:rFonts w:ascii="Segoe UI" w:hAnsi="Segoe UI" w:cs="Segoe UI"/>
                <w:color w:val="000000"/>
                <w:sz w:val="18"/>
                <w:szCs w:val="18"/>
              </w:rPr>
            </w:pPr>
            <w:ins w:id="1377" w:author="ekr" w:date="2017-05-18T15:40:00Z">
              <w:r w:rsidRPr="00F42F3D">
                <w:rPr>
                  <w:rFonts w:ascii="Segoe UI" w:hAnsi="Segoe UI" w:cs="Segoe UI"/>
                  <w:color w:val="000000"/>
                  <w:sz w:val="18"/>
                  <w:szCs w:val="18"/>
                </w:rPr>
                <w:t>1</w:t>
              </w:r>
            </w:ins>
          </w:p>
        </w:tc>
        <w:tc>
          <w:tcPr>
            <w:tcW w:w="392" w:type="dxa"/>
            <w:tcBorders>
              <w:top w:val="nil"/>
              <w:left w:val="nil"/>
              <w:bottom w:val="single" w:sz="8" w:space="0" w:color="auto"/>
              <w:right w:val="single" w:sz="4" w:space="0" w:color="auto"/>
            </w:tcBorders>
            <w:shd w:val="clear" w:color="auto" w:fill="auto"/>
            <w:noWrap/>
            <w:vAlign w:val="center"/>
            <w:hideMark/>
            <w:tcPrChange w:id="1378" w:author="ekr" w:date="2017-05-24T13:28:00Z">
              <w:tcPr>
                <w:tcW w:w="340" w:type="dxa"/>
                <w:gridSpan w:val="3"/>
                <w:tcBorders>
                  <w:top w:val="nil"/>
                  <w:left w:val="nil"/>
                  <w:bottom w:val="single" w:sz="8" w:space="0" w:color="auto"/>
                  <w:right w:val="single" w:sz="4" w:space="0" w:color="auto"/>
                </w:tcBorders>
                <w:shd w:val="clear" w:color="auto" w:fill="auto"/>
                <w:noWrap/>
                <w:vAlign w:val="center"/>
                <w:hideMark/>
              </w:tcPr>
            </w:tcPrChange>
          </w:tcPr>
          <w:p w:rsidR="00F42F3D" w:rsidRPr="00F42F3D" w:rsidRDefault="00F227EE" w:rsidP="00F42F3D">
            <w:pPr>
              <w:spacing w:line="240" w:lineRule="auto"/>
              <w:jc w:val="center"/>
              <w:rPr>
                <w:ins w:id="1379" w:author="ekr" w:date="2017-05-18T15:40:00Z"/>
                <w:rFonts w:ascii="Segoe UI" w:hAnsi="Segoe UI" w:cs="Segoe UI"/>
                <w:color w:val="000000"/>
                <w:sz w:val="18"/>
                <w:szCs w:val="18"/>
              </w:rPr>
            </w:pPr>
            <w:ins w:id="1380" w:author="ekr" w:date="2017-05-19T08:50:00Z">
              <w:r>
                <w:rPr>
                  <w:rFonts w:ascii="Segoe UI" w:hAnsi="Segoe UI" w:cs="Segoe UI"/>
                  <w:color w:val="000000"/>
                  <w:sz w:val="18"/>
                  <w:szCs w:val="18"/>
                </w:rPr>
                <w:t>K</w:t>
              </w:r>
            </w:ins>
          </w:p>
        </w:tc>
        <w:tc>
          <w:tcPr>
            <w:tcW w:w="392" w:type="dxa"/>
            <w:tcBorders>
              <w:top w:val="nil"/>
              <w:left w:val="nil"/>
              <w:bottom w:val="single" w:sz="8" w:space="0" w:color="auto"/>
              <w:right w:val="single" w:sz="4" w:space="0" w:color="auto"/>
            </w:tcBorders>
            <w:shd w:val="clear" w:color="auto" w:fill="auto"/>
            <w:noWrap/>
            <w:vAlign w:val="center"/>
            <w:hideMark/>
            <w:tcPrChange w:id="1381" w:author="ekr" w:date="2017-05-24T13:28:00Z">
              <w:tcPr>
                <w:tcW w:w="340" w:type="dxa"/>
                <w:gridSpan w:val="3"/>
                <w:tcBorders>
                  <w:top w:val="nil"/>
                  <w:left w:val="nil"/>
                  <w:bottom w:val="single" w:sz="8" w:space="0" w:color="auto"/>
                  <w:right w:val="single" w:sz="4" w:space="0" w:color="auto"/>
                </w:tcBorders>
                <w:shd w:val="clear" w:color="auto" w:fill="auto"/>
                <w:noWrap/>
                <w:vAlign w:val="center"/>
                <w:hideMark/>
              </w:tcPr>
            </w:tcPrChange>
          </w:tcPr>
          <w:p w:rsidR="00F42F3D" w:rsidRPr="00F42F3D" w:rsidRDefault="00F42F3D" w:rsidP="00F42F3D">
            <w:pPr>
              <w:spacing w:line="240" w:lineRule="auto"/>
              <w:jc w:val="center"/>
              <w:rPr>
                <w:ins w:id="1382" w:author="ekr" w:date="2017-05-18T15:40:00Z"/>
                <w:rFonts w:ascii="Segoe UI" w:hAnsi="Segoe UI" w:cs="Segoe UI"/>
                <w:color w:val="000000"/>
                <w:sz w:val="18"/>
                <w:szCs w:val="18"/>
              </w:rPr>
            </w:pPr>
            <w:ins w:id="1383" w:author="ekr" w:date="2017-05-18T15:40:00Z">
              <w:r w:rsidRPr="00F42F3D">
                <w:rPr>
                  <w:rFonts w:ascii="Segoe UI" w:hAnsi="Segoe UI" w:cs="Segoe UI"/>
                  <w:color w:val="000000"/>
                  <w:sz w:val="18"/>
                  <w:szCs w:val="18"/>
                </w:rPr>
                <w:t>1</w:t>
              </w:r>
            </w:ins>
          </w:p>
        </w:tc>
        <w:tc>
          <w:tcPr>
            <w:tcW w:w="687" w:type="dxa"/>
            <w:tcBorders>
              <w:top w:val="nil"/>
              <w:left w:val="nil"/>
              <w:bottom w:val="single" w:sz="8" w:space="0" w:color="auto"/>
              <w:right w:val="single" w:sz="8" w:space="0" w:color="auto"/>
            </w:tcBorders>
            <w:shd w:val="clear" w:color="auto" w:fill="auto"/>
            <w:noWrap/>
            <w:vAlign w:val="center"/>
            <w:hideMark/>
            <w:tcPrChange w:id="1384" w:author="ekr" w:date="2017-05-24T13:28:00Z">
              <w:tcPr>
                <w:tcW w:w="340" w:type="dxa"/>
                <w:gridSpan w:val="3"/>
                <w:tcBorders>
                  <w:top w:val="nil"/>
                  <w:left w:val="nil"/>
                  <w:bottom w:val="single" w:sz="8" w:space="0" w:color="auto"/>
                  <w:right w:val="single" w:sz="8" w:space="0" w:color="auto"/>
                </w:tcBorders>
                <w:shd w:val="clear" w:color="auto" w:fill="auto"/>
                <w:noWrap/>
                <w:vAlign w:val="center"/>
                <w:hideMark/>
              </w:tcPr>
            </w:tcPrChange>
          </w:tcPr>
          <w:p w:rsidR="00F42F3D" w:rsidRPr="00F42F3D" w:rsidRDefault="00F42F3D" w:rsidP="00F42F3D">
            <w:pPr>
              <w:spacing w:line="240" w:lineRule="auto"/>
              <w:jc w:val="center"/>
              <w:rPr>
                <w:ins w:id="1385" w:author="ekr" w:date="2017-05-18T15:40:00Z"/>
                <w:rFonts w:ascii="Segoe UI" w:hAnsi="Segoe UI" w:cs="Segoe UI"/>
                <w:color w:val="000000"/>
                <w:sz w:val="18"/>
                <w:szCs w:val="18"/>
              </w:rPr>
            </w:pPr>
            <w:ins w:id="1386" w:author="ekr" w:date="2017-05-18T15:40:00Z">
              <w:r w:rsidRPr="00F42F3D">
                <w:rPr>
                  <w:rFonts w:ascii="Segoe UI" w:hAnsi="Segoe UI" w:cs="Segoe UI"/>
                  <w:color w:val="000000"/>
                  <w:sz w:val="18"/>
                  <w:szCs w:val="18"/>
                </w:rPr>
                <w:t>1</w:t>
              </w:r>
            </w:ins>
          </w:p>
        </w:tc>
      </w:tr>
      <w:tr w:rsidR="00F42F3D" w:rsidRPr="00F42F3D" w:rsidTr="00190E80">
        <w:trPr>
          <w:trHeight w:val="240"/>
          <w:ins w:id="1387" w:author="ekr" w:date="2017-05-18T15:40:00Z"/>
          <w:trPrChange w:id="1388" w:author="ekr" w:date="2017-05-24T13:28:00Z">
            <w:trPr>
              <w:gridBefore w:val="1"/>
              <w:trHeight w:val="240"/>
            </w:trPr>
          </w:trPrChange>
        </w:trPr>
        <w:tc>
          <w:tcPr>
            <w:tcW w:w="580" w:type="dxa"/>
            <w:tcBorders>
              <w:top w:val="nil"/>
              <w:left w:val="nil"/>
              <w:bottom w:val="nil"/>
              <w:right w:val="nil"/>
            </w:tcBorders>
            <w:shd w:val="clear" w:color="auto" w:fill="auto"/>
            <w:noWrap/>
            <w:vAlign w:val="bottom"/>
            <w:hideMark/>
            <w:tcPrChange w:id="1389" w:author="ekr" w:date="2017-05-24T13:28:00Z">
              <w:tcPr>
                <w:tcW w:w="452" w:type="dxa"/>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jc w:val="center"/>
              <w:rPr>
                <w:ins w:id="1390" w:author="ekr" w:date="2017-05-18T15:40:00Z"/>
                <w:rFonts w:ascii="Segoe UI" w:hAnsi="Segoe UI" w:cs="Segoe UI"/>
                <w:color w:val="000000"/>
                <w:sz w:val="18"/>
                <w:szCs w:val="18"/>
              </w:rPr>
            </w:pPr>
            <w:ins w:id="1391" w:author="ekr" w:date="2017-05-18T15:40:00Z">
              <w:r w:rsidRPr="00F42F3D">
                <w:rPr>
                  <w:rFonts w:ascii="Segoe UI" w:hAnsi="Segoe UI" w:cs="Segoe UI"/>
                  <w:color w:val="000000"/>
                  <w:sz w:val="18"/>
                  <w:szCs w:val="18"/>
                </w:rPr>
                <w:t>(1)</w:t>
              </w:r>
            </w:ins>
          </w:p>
        </w:tc>
        <w:tc>
          <w:tcPr>
            <w:tcW w:w="5578" w:type="dxa"/>
            <w:gridSpan w:val="3"/>
            <w:tcBorders>
              <w:top w:val="nil"/>
              <w:left w:val="nil"/>
              <w:bottom w:val="nil"/>
              <w:right w:val="nil"/>
            </w:tcBorders>
            <w:shd w:val="clear" w:color="auto" w:fill="auto"/>
            <w:noWrap/>
            <w:vAlign w:val="bottom"/>
            <w:hideMark/>
            <w:tcPrChange w:id="1392" w:author="ekr" w:date="2017-05-24T13:28:00Z">
              <w:tcPr>
                <w:tcW w:w="5888" w:type="dxa"/>
                <w:gridSpan w:val="6"/>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393" w:author="ekr" w:date="2017-05-18T15:40:00Z"/>
                <w:rFonts w:ascii="Segoe UI" w:hAnsi="Segoe UI" w:cs="Segoe UI"/>
                <w:color w:val="000000"/>
                <w:sz w:val="18"/>
                <w:szCs w:val="18"/>
              </w:rPr>
            </w:pPr>
            <w:ins w:id="1394" w:author="ekr" w:date="2017-05-18T15:40:00Z">
              <w:r w:rsidRPr="00F42F3D">
                <w:rPr>
                  <w:rFonts w:ascii="Segoe UI" w:hAnsi="Segoe UI" w:cs="Segoe UI"/>
                  <w:color w:val="000000"/>
                  <w:sz w:val="18"/>
                  <w:szCs w:val="18"/>
                </w:rPr>
                <w:t>Volgens Indicatorenreeks SBB (</w:t>
              </w:r>
              <w:proofErr w:type="spellStart"/>
              <w:r w:rsidRPr="00F42F3D">
                <w:rPr>
                  <w:rFonts w:ascii="Segoe UI" w:hAnsi="Segoe UI" w:cs="Segoe UI"/>
                  <w:color w:val="000000"/>
                  <w:sz w:val="18"/>
                  <w:szCs w:val="18"/>
                </w:rPr>
                <w:t>ecotopensysteem</w:t>
              </w:r>
              <w:proofErr w:type="spellEnd"/>
              <w:r w:rsidRPr="00F42F3D">
                <w:rPr>
                  <w:rFonts w:ascii="Segoe UI" w:hAnsi="Segoe UI" w:cs="Segoe UI"/>
                  <w:color w:val="000000"/>
                  <w:sz w:val="18"/>
                  <w:szCs w:val="18"/>
                </w:rPr>
                <w:t>+expert oordeel)</w:t>
              </w:r>
            </w:ins>
          </w:p>
        </w:tc>
        <w:tc>
          <w:tcPr>
            <w:tcW w:w="392" w:type="dxa"/>
            <w:tcBorders>
              <w:top w:val="nil"/>
              <w:left w:val="nil"/>
              <w:bottom w:val="nil"/>
              <w:right w:val="nil"/>
            </w:tcBorders>
            <w:shd w:val="clear" w:color="auto" w:fill="auto"/>
            <w:noWrap/>
            <w:vAlign w:val="bottom"/>
            <w:hideMark/>
            <w:tcPrChange w:id="1395"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396" w:author="ekr" w:date="2017-05-18T15:40: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1397"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398" w:author="ekr" w:date="2017-05-18T15:40: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1399"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00" w:author="ekr" w:date="2017-05-18T15:40:00Z"/>
                <w:rFonts w:ascii="Segoe UI" w:hAnsi="Segoe UI" w:cs="Segoe UI"/>
                <w:color w:val="000000"/>
                <w:sz w:val="18"/>
                <w:szCs w:val="18"/>
              </w:rPr>
            </w:pPr>
          </w:p>
        </w:tc>
        <w:tc>
          <w:tcPr>
            <w:tcW w:w="687" w:type="dxa"/>
            <w:tcBorders>
              <w:top w:val="nil"/>
              <w:left w:val="nil"/>
              <w:bottom w:val="nil"/>
              <w:right w:val="nil"/>
            </w:tcBorders>
            <w:shd w:val="clear" w:color="auto" w:fill="auto"/>
            <w:noWrap/>
            <w:vAlign w:val="bottom"/>
            <w:hideMark/>
            <w:tcPrChange w:id="1401"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02" w:author="ekr" w:date="2017-05-18T15:40:00Z"/>
                <w:rFonts w:ascii="Segoe UI" w:hAnsi="Segoe UI" w:cs="Segoe UI"/>
                <w:color w:val="000000"/>
                <w:sz w:val="18"/>
                <w:szCs w:val="18"/>
              </w:rPr>
            </w:pPr>
          </w:p>
        </w:tc>
      </w:tr>
      <w:tr w:rsidR="00F42F3D" w:rsidRPr="00F42F3D" w:rsidTr="00190E80">
        <w:trPr>
          <w:trHeight w:val="240"/>
          <w:ins w:id="1403" w:author="ekr" w:date="2017-05-18T15:40:00Z"/>
          <w:trPrChange w:id="1404" w:author="ekr" w:date="2017-05-24T13:28:00Z">
            <w:trPr>
              <w:gridBefore w:val="1"/>
              <w:trHeight w:val="240"/>
            </w:trPr>
          </w:trPrChange>
        </w:trPr>
        <w:tc>
          <w:tcPr>
            <w:tcW w:w="580" w:type="dxa"/>
            <w:tcBorders>
              <w:top w:val="nil"/>
              <w:left w:val="nil"/>
              <w:bottom w:val="nil"/>
              <w:right w:val="nil"/>
            </w:tcBorders>
            <w:shd w:val="clear" w:color="auto" w:fill="auto"/>
            <w:noWrap/>
            <w:vAlign w:val="bottom"/>
            <w:hideMark/>
            <w:tcPrChange w:id="1405" w:author="ekr" w:date="2017-05-24T13:28:00Z">
              <w:tcPr>
                <w:tcW w:w="452" w:type="dxa"/>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jc w:val="center"/>
              <w:rPr>
                <w:ins w:id="1406" w:author="ekr" w:date="2017-05-18T15:40:00Z"/>
                <w:rFonts w:ascii="Segoe UI" w:hAnsi="Segoe UI" w:cs="Segoe UI"/>
                <w:color w:val="000000"/>
                <w:sz w:val="18"/>
                <w:szCs w:val="18"/>
              </w:rPr>
            </w:pPr>
            <w:ins w:id="1407" w:author="ekr" w:date="2017-05-18T15:40:00Z">
              <w:r w:rsidRPr="00F42F3D">
                <w:rPr>
                  <w:rFonts w:ascii="Segoe UI" w:hAnsi="Segoe UI" w:cs="Segoe UI"/>
                  <w:color w:val="000000"/>
                  <w:sz w:val="18"/>
                  <w:szCs w:val="18"/>
                </w:rPr>
                <w:t>(2)</w:t>
              </w:r>
            </w:ins>
          </w:p>
        </w:tc>
        <w:tc>
          <w:tcPr>
            <w:tcW w:w="5578" w:type="dxa"/>
            <w:gridSpan w:val="3"/>
            <w:tcBorders>
              <w:top w:val="nil"/>
              <w:left w:val="nil"/>
              <w:bottom w:val="nil"/>
              <w:right w:val="nil"/>
            </w:tcBorders>
            <w:shd w:val="clear" w:color="auto" w:fill="auto"/>
            <w:noWrap/>
            <w:vAlign w:val="bottom"/>
            <w:hideMark/>
            <w:tcPrChange w:id="1408" w:author="ekr" w:date="2017-05-24T13:28:00Z">
              <w:tcPr>
                <w:tcW w:w="5888" w:type="dxa"/>
                <w:gridSpan w:val="6"/>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09" w:author="ekr" w:date="2017-05-18T15:40:00Z"/>
                <w:rFonts w:ascii="Segoe UI" w:hAnsi="Segoe UI" w:cs="Segoe UI"/>
                <w:color w:val="000000"/>
                <w:sz w:val="18"/>
                <w:szCs w:val="18"/>
              </w:rPr>
            </w:pPr>
            <w:ins w:id="1410" w:author="ekr" w:date="2017-05-18T15:40:00Z">
              <w:r w:rsidRPr="00F42F3D">
                <w:rPr>
                  <w:rFonts w:ascii="Segoe UI" w:hAnsi="Segoe UI" w:cs="Segoe UI"/>
                  <w:color w:val="000000"/>
                  <w:sz w:val="18"/>
                  <w:szCs w:val="18"/>
                </w:rPr>
                <w:t>Volgens profielendocument (K=kwalificerende soort)</w:t>
              </w:r>
            </w:ins>
          </w:p>
        </w:tc>
        <w:tc>
          <w:tcPr>
            <w:tcW w:w="392" w:type="dxa"/>
            <w:tcBorders>
              <w:top w:val="nil"/>
              <w:left w:val="nil"/>
              <w:bottom w:val="nil"/>
              <w:right w:val="nil"/>
            </w:tcBorders>
            <w:shd w:val="clear" w:color="auto" w:fill="auto"/>
            <w:noWrap/>
            <w:vAlign w:val="bottom"/>
            <w:hideMark/>
            <w:tcPrChange w:id="1411"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12" w:author="ekr" w:date="2017-05-18T15:40: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1413"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14" w:author="ekr" w:date="2017-05-18T15:40: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1415"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16" w:author="ekr" w:date="2017-05-18T15:40:00Z"/>
                <w:rFonts w:ascii="Segoe UI" w:hAnsi="Segoe UI" w:cs="Segoe UI"/>
                <w:color w:val="000000"/>
                <w:sz w:val="18"/>
                <w:szCs w:val="18"/>
              </w:rPr>
            </w:pPr>
          </w:p>
        </w:tc>
        <w:tc>
          <w:tcPr>
            <w:tcW w:w="687" w:type="dxa"/>
            <w:tcBorders>
              <w:top w:val="nil"/>
              <w:left w:val="nil"/>
              <w:bottom w:val="nil"/>
              <w:right w:val="nil"/>
            </w:tcBorders>
            <w:shd w:val="clear" w:color="auto" w:fill="auto"/>
            <w:noWrap/>
            <w:vAlign w:val="bottom"/>
            <w:hideMark/>
            <w:tcPrChange w:id="1417"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18" w:author="ekr" w:date="2017-05-18T15:40:00Z"/>
                <w:rFonts w:ascii="Segoe UI" w:hAnsi="Segoe UI" w:cs="Segoe UI"/>
                <w:color w:val="000000"/>
                <w:sz w:val="18"/>
                <w:szCs w:val="18"/>
              </w:rPr>
            </w:pPr>
          </w:p>
        </w:tc>
      </w:tr>
      <w:tr w:rsidR="00F42F3D" w:rsidRPr="00F42F3D" w:rsidTr="00190E80">
        <w:trPr>
          <w:trHeight w:val="240"/>
          <w:ins w:id="1419" w:author="ekr" w:date="2017-05-18T15:40:00Z"/>
          <w:trPrChange w:id="1420" w:author="ekr" w:date="2017-05-24T13:28:00Z">
            <w:trPr>
              <w:gridBefore w:val="1"/>
              <w:trHeight w:val="240"/>
            </w:trPr>
          </w:trPrChange>
        </w:trPr>
        <w:tc>
          <w:tcPr>
            <w:tcW w:w="580" w:type="dxa"/>
            <w:tcBorders>
              <w:top w:val="nil"/>
              <w:left w:val="nil"/>
              <w:bottom w:val="nil"/>
              <w:right w:val="nil"/>
            </w:tcBorders>
            <w:shd w:val="clear" w:color="auto" w:fill="auto"/>
            <w:noWrap/>
            <w:vAlign w:val="bottom"/>
            <w:hideMark/>
            <w:tcPrChange w:id="1421" w:author="ekr" w:date="2017-05-24T13:28:00Z">
              <w:tcPr>
                <w:tcW w:w="452" w:type="dxa"/>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jc w:val="center"/>
              <w:rPr>
                <w:ins w:id="1422" w:author="ekr" w:date="2017-05-18T15:40:00Z"/>
                <w:rFonts w:ascii="Segoe UI" w:hAnsi="Segoe UI" w:cs="Segoe UI"/>
                <w:color w:val="000000"/>
                <w:sz w:val="18"/>
                <w:szCs w:val="18"/>
              </w:rPr>
            </w:pPr>
            <w:ins w:id="1423" w:author="ekr" w:date="2017-05-18T15:40:00Z">
              <w:r w:rsidRPr="00F42F3D">
                <w:rPr>
                  <w:rFonts w:ascii="Segoe UI" w:hAnsi="Segoe UI" w:cs="Segoe UI"/>
                  <w:color w:val="000000"/>
                  <w:sz w:val="18"/>
                  <w:szCs w:val="18"/>
                </w:rPr>
                <w:t>(3)</w:t>
              </w:r>
            </w:ins>
          </w:p>
        </w:tc>
        <w:tc>
          <w:tcPr>
            <w:tcW w:w="5578" w:type="dxa"/>
            <w:gridSpan w:val="3"/>
            <w:tcBorders>
              <w:top w:val="nil"/>
              <w:left w:val="nil"/>
              <w:bottom w:val="nil"/>
              <w:right w:val="nil"/>
            </w:tcBorders>
            <w:shd w:val="clear" w:color="auto" w:fill="auto"/>
            <w:noWrap/>
            <w:vAlign w:val="bottom"/>
            <w:hideMark/>
            <w:tcPrChange w:id="1424" w:author="ekr" w:date="2017-05-24T13:28:00Z">
              <w:tcPr>
                <w:tcW w:w="5888" w:type="dxa"/>
                <w:gridSpan w:val="6"/>
                <w:tcBorders>
                  <w:top w:val="nil"/>
                  <w:left w:val="nil"/>
                  <w:bottom w:val="nil"/>
                  <w:right w:val="nil"/>
                </w:tcBorders>
                <w:shd w:val="clear" w:color="auto" w:fill="auto"/>
                <w:noWrap/>
                <w:vAlign w:val="bottom"/>
                <w:hideMark/>
              </w:tcPr>
            </w:tcPrChange>
          </w:tcPr>
          <w:p w:rsidR="00497702" w:rsidRDefault="00F42F3D">
            <w:pPr>
              <w:spacing w:line="240" w:lineRule="auto"/>
              <w:rPr>
                <w:ins w:id="1425" w:author="ekr" w:date="2017-05-18T15:40:00Z"/>
                <w:rFonts w:ascii="Segoe UI" w:hAnsi="Segoe UI" w:cs="Segoe UI"/>
                <w:color w:val="000000"/>
                <w:sz w:val="18"/>
                <w:szCs w:val="18"/>
              </w:rPr>
            </w:pPr>
            <w:ins w:id="1426" w:author="ekr" w:date="2017-05-18T15:40:00Z">
              <w:r w:rsidRPr="00F42F3D">
                <w:rPr>
                  <w:rFonts w:ascii="Segoe UI" w:hAnsi="Segoe UI" w:cs="Segoe UI"/>
                  <w:color w:val="000000"/>
                  <w:sz w:val="18"/>
                  <w:szCs w:val="18"/>
                </w:rPr>
                <w:t>Volgens bijlage Smit</w:t>
              </w:r>
            </w:ins>
            <w:ins w:id="1427" w:author="ekr" w:date="2017-05-18T15:41:00Z">
              <w:r>
                <w:rPr>
                  <w:rFonts w:ascii="Segoe UI" w:hAnsi="Segoe UI" w:cs="Segoe UI"/>
                  <w:color w:val="000000"/>
                  <w:sz w:val="18"/>
                  <w:szCs w:val="18"/>
                </w:rPr>
                <w:t>s</w:t>
              </w:r>
            </w:ins>
            <w:ins w:id="1428" w:author="ekr" w:date="2017-05-18T15:40:00Z">
              <w:r w:rsidRPr="00F42F3D">
                <w:rPr>
                  <w:rFonts w:ascii="Segoe UI" w:hAnsi="Segoe UI" w:cs="Segoe UI"/>
                  <w:color w:val="000000"/>
                  <w:sz w:val="18"/>
                  <w:szCs w:val="18"/>
                </w:rPr>
                <w:t xml:space="preserve"> et al., 2016 (tot 20% trouwgraad)</w:t>
              </w:r>
            </w:ins>
          </w:p>
        </w:tc>
        <w:tc>
          <w:tcPr>
            <w:tcW w:w="392" w:type="dxa"/>
            <w:tcBorders>
              <w:top w:val="nil"/>
              <w:left w:val="nil"/>
              <w:bottom w:val="nil"/>
              <w:right w:val="nil"/>
            </w:tcBorders>
            <w:shd w:val="clear" w:color="auto" w:fill="auto"/>
            <w:noWrap/>
            <w:vAlign w:val="bottom"/>
            <w:hideMark/>
            <w:tcPrChange w:id="1429"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30" w:author="ekr" w:date="2017-05-18T15:40: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1431"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32" w:author="ekr" w:date="2017-05-18T15:40: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1433"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34" w:author="ekr" w:date="2017-05-18T15:40:00Z"/>
                <w:rFonts w:ascii="Segoe UI" w:hAnsi="Segoe UI" w:cs="Segoe UI"/>
                <w:color w:val="000000"/>
                <w:sz w:val="18"/>
                <w:szCs w:val="18"/>
              </w:rPr>
            </w:pPr>
          </w:p>
        </w:tc>
        <w:tc>
          <w:tcPr>
            <w:tcW w:w="687" w:type="dxa"/>
            <w:tcBorders>
              <w:top w:val="nil"/>
              <w:left w:val="nil"/>
              <w:bottom w:val="nil"/>
              <w:right w:val="nil"/>
            </w:tcBorders>
            <w:shd w:val="clear" w:color="auto" w:fill="auto"/>
            <w:noWrap/>
            <w:vAlign w:val="bottom"/>
            <w:hideMark/>
            <w:tcPrChange w:id="1435"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36" w:author="ekr" w:date="2017-05-18T15:40:00Z"/>
                <w:rFonts w:ascii="Segoe UI" w:hAnsi="Segoe UI" w:cs="Segoe UI"/>
                <w:color w:val="000000"/>
                <w:sz w:val="18"/>
                <w:szCs w:val="18"/>
              </w:rPr>
            </w:pPr>
          </w:p>
        </w:tc>
      </w:tr>
      <w:tr w:rsidR="00F42F3D" w:rsidRPr="00F42F3D" w:rsidTr="00190E80">
        <w:trPr>
          <w:trHeight w:val="240"/>
          <w:ins w:id="1437" w:author="ekr" w:date="2017-05-18T15:40:00Z"/>
          <w:trPrChange w:id="1438" w:author="ekr" w:date="2017-05-24T13:28:00Z">
            <w:trPr>
              <w:gridBefore w:val="1"/>
              <w:trHeight w:val="240"/>
            </w:trPr>
          </w:trPrChange>
        </w:trPr>
        <w:tc>
          <w:tcPr>
            <w:tcW w:w="580" w:type="dxa"/>
            <w:tcBorders>
              <w:top w:val="nil"/>
              <w:left w:val="nil"/>
              <w:bottom w:val="nil"/>
              <w:right w:val="nil"/>
            </w:tcBorders>
            <w:shd w:val="clear" w:color="auto" w:fill="auto"/>
            <w:noWrap/>
            <w:vAlign w:val="bottom"/>
            <w:hideMark/>
            <w:tcPrChange w:id="1439" w:author="ekr" w:date="2017-05-24T13:28:00Z">
              <w:tcPr>
                <w:tcW w:w="452" w:type="dxa"/>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jc w:val="center"/>
              <w:rPr>
                <w:ins w:id="1440" w:author="ekr" w:date="2017-05-18T15:40:00Z"/>
                <w:rFonts w:ascii="Segoe UI" w:hAnsi="Segoe UI" w:cs="Segoe UI"/>
                <w:color w:val="000000"/>
                <w:sz w:val="18"/>
                <w:szCs w:val="18"/>
              </w:rPr>
            </w:pPr>
            <w:ins w:id="1441" w:author="ekr" w:date="2017-05-18T15:40:00Z">
              <w:r w:rsidRPr="00F42F3D">
                <w:rPr>
                  <w:rFonts w:ascii="Segoe UI" w:hAnsi="Segoe UI" w:cs="Segoe UI"/>
                  <w:color w:val="000000"/>
                  <w:sz w:val="18"/>
                  <w:szCs w:val="18"/>
                </w:rPr>
                <w:t>(4)</w:t>
              </w:r>
            </w:ins>
          </w:p>
        </w:tc>
        <w:tc>
          <w:tcPr>
            <w:tcW w:w="3525" w:type="dxa"/>
            <w:gridSpan w:val="2"/>
            <w:tcBorders>
              <w:top w:val="nil"/>
              <w:left w:val="nil"/>
              <w:bottom w:val="nil"/>
              <w:right w:val="nil"/>
            </w:tcBorders>
            <w:shd w:val="clear" w:color="auto" w:fill="auto"/>
            <w:noWrap/>
            <w:vAlign w:val="bottom"/>
            <w:hideMark/>
            <w:tcPrChange w:id="1442" w:author="ekr" w:date="2017-05-24T13:28:00Z">
              <w:tcPr>
                <w:tcW w:w="3748"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43" w:author="ekr" w:date="2017-05-18T15:40:00Z"/>
                <w:rFonts w:ascii="Segoe UI" w:hAnsi="Segoe UI" w:cs="Segoe UI"/>
                <w:color w:val="000000"/>
                <w:sz w:val="18"/>
                <w:szCs w:val="18"/>
              </w:rPr>
            </w:pPr>
            <w:ins w:id="1444" w:author="ekr" w:date="2017-05-18T15:40:00Z">
              <w:r w:rsidRPr="00F42F3D">
                <w:rPr>
                  <w:rFonts w:ascii="Segoe UI" w:hAnsi="Segoe UI" w:cs="Segoe UI"/>
                  <w:color w:val="000000"/>
                  <w:sz w:val="18"/>
                  <w:szCs w:val="18"/>
                </w:rPr>
                <w:t xml:space="preserve">Volgens NDFF, </w:t>
              </w:r>
              <w:proofErr w:type="spellStart"/>
              <w:r w:rsidRPr="00F42F3D">
                <w:rPr>
                  <w:rFonts w:ascii="Segoe UI" w:hAnsi="Segoe UI" w:cs="Segoe UI"/>
                  <w:color w:val="000000"/>
                  <w:sz w:val="18"/>
                  <w:szCs w:val="18"/>
                </w:rPr>
                <w:t>soortverspreidingsdata</w:t>
              </w:r>
              <w:proofErr w:type="spellEnd"/>
            </w:ins>
          </w:p>
        </w:tc>
        <w:tc>
          <w:tcPr>
            <w:tcW w:w="2053" w:type="dxa"/>
            <w:tcBorders>
              <w:top w:val="nil"/>
              <w:left w:val="nil"/>
              <w:bottom w:val="nil"/>
              <w:right w:val="nil"/>
            </w:tcBorders>
            <w:shd w:val="clear" w:color="auto" w:fill="auto"/>
            <w:noWrap/>
            <w:vAlign w:val="bottom"/>
            <w:hideMark/>
            <w:tcPrChange w:id="1445" w:author="ekr" w:date="2017-05-24T13:28:00Z">
              <w:tcPr>
                <w:tcW w:w="21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46" w:author="ekr" w:date="2017-05-18T15:40: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1447"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48" w:author="ekr" w:date="2017-05-18T15:40: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1449"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50" w:author="ekr" w:date="2017-05-18T15:40: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1451"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52" w:author="ekr" w:date="2017-05-18T15:40:00Z"/>
                <w:rFonts w:ascii="Segoe UI" w:hAnsi="Segoe UI" w:cs="Segoe UI"/>
                <w:color w:val="000000"/>
                <w:sz w:val="18"/>
                <w:szCs w:val="18"/>
              </w:rPr>
            </w:pPr>
          </w:p>
        </w:tc>
        <w:tc>
          <w:tcPr>
            <w:tcW w:w="687" w:type="dxa"/>
            <w:tcBorders>
              <w:top w:val="nil"/>
              <w:left w:val="nil"/>
              <w:bottom w:val="nil"/>
              <w:right w:val="nil"/>
            </w:tcBorders>
            <w:shd w:val="clear" w:color="auto" w:fill="auto"/>
            <w:noWrap/>
            <w:vAlign w:val="bottom"/>
            <w:hideMark/>
            <w:tcPrChange w:id="1453" w:author="ekr" w:date="2017-05-24T13:28:00Z">
              <w:tcPr>
                <w:tcW w:w="340" w:type="dxa"/>
                <w:gridSpan w:val="3"/>
                <w:tcBorders>
                  <w:top w:val="nil"/>
                  <w:left w:val="nil"/>
                  <w:bottom w:val="nil"/>
                  <w:right w:val="nil"/>
                </w:tcBorders>
                <w:shd w:val="clear" w:color="auto" w:fill="auto"/>
                <w:noWrap/>
                <w:vAlign w:val="bottom"/>
                <w:hideMark/>
              </w:tcPr>
            </w:tcPrChange>
          </w:tcPr>
          <w:p w:rsidR="00F42F3D" w:rsidRPr="00F42F3D" w:rsidRDefault="00F42F3D" w:rsidP="00F42F3D">
            <w:pPr>
              <w:spacing w:line="240" w:lineRule="auto"/>
              <w:rPr>
                <w:ins w:id="1454" w:author="ekr" w:date="2017-05-18T15:40:00Z"/>
                <w:rFonts w:ascii="Segoe UI" w:hAnsi="Segoe UI" w:cs="Segoe UI"/>
                <w:color w:val="000000"/>
                <w:sz w:val="18"/>
                <w:szCs w:val="18"/>
              </w:rPr>
            </w:pPr>
          </w:p>
        </w:tc>
      </w:tr>
    </w:tbl>
    <w:p w:rsidR="00ED4A13" w:rsidRDefault="00ED4A13" w:rsidP="009B6410">
      <w:pPr>
        <w:autoSpaceDE w:val="0"/>
        <w:autoSpaceDN w:val="0"/>
        <w:adjustRightInd w:val="0"/>
        <w:rPr>
          <w:color w:val="000000" w:themeColor="text1"/>
        </w:rPr>
      </w:pPr>
    </w:p>
    <w:p w:rsidR="00ED4A13" w:rsidRDefault="00ED4A13">
      <w:pPr>
        <w:spacing w:line="240" w:lineRule="auto"/>
        <w:rPr>
          <w:color w:val="000000" w:themeColor="text1"/>
        </w:rPr>
      </w:pPr>
      <w:r>
        <w:rPr>
          <w:color w:val="000000" w:themeColor="text1"/>
        </w:rPr>
        <w:br w:type="page"/>
      </w:r>
    </w:p>
    <w:p w:rsidR="00F42F3D" w:rsidRDefault="00F42F3D" w:rsidP="009B6410">
      <w:pPr>
        <w:autoSpaceDE w:val="0"/>
        <w:autoSpaceDN w:val="0"/>
        <w:adjustRightInd w:val="0"/>
        <w:rPr>
          <w:color w:val="000000" w:themeColor="text1"/>
        </w:rPr>
      </w:pPr>
    </w:p>
    <w:tbl>
      <w:tblPr>
        <w:tblW w:w="8021" w:type="dxa"/>
        <w:tblInd w:w="55" w:type="dxa"/>
        <w:tblCellMar>
          <w:left w:w="70" w:type="dxa"/>
          <w:right w:w="70" w:type="dxa"/>
        </w:tblCellMar>
        <w:tblLook w:val="04A0"/>
      </w:tblPr>
      <w:tblGrid>
        <w:gridCol w:w="578"/>
        <w:gridCol w:w="2132"/>
        <w:gridCol w:w="1559"/>
        <w:gridCol w:w="2282"/>
        <w:gridCol w:w="392"/>
        <w:gridCol w:w="392"/>
        <w:gridCol w:w="686"/>
      </w:tblGrid>
      <w:tr w:rsidR="00A02A12" w:rsidRPr="00F42F3D" w:rsidTr="00A02A12">
        <w:trPr>
          <w:trHeight w:val="349"/>
          <w:tblHeader/>
        </w:trPr>
        <w:tc>
          <w:tcPr>
            <w:tcW w:w="4269" w:type="dxa"/>
            <w:gridSpan w:val="3"/>
            <w:tcBorders>
              <w:top w:val="single" w:sz="8" w:space="0" w:color="auto"/>
              <w:left w:val="single" w:sz="8" w:space="0" w:color="auto"/>
              <w:bottom w:val="nil"/>
              <w:right w:val="nil"/>
            </w:tcBorders>
            <w:shd w:val="clear" w:color="000000" w:fill="DBE5F1"/>
            <w:noWrap/>
            <w:vAlign w:val="bottom"/>
            <w:hideMark/>
          </w:tcPr>
          <w:p w:rsidR="00A02A12" w:rsidRPr="00F42F3D" w:rsidRDefault="0020030F" w:rsidP="00A02A12">
            <w:pPr>
              <w:spacing w:line="240" w:lineRule="auto"/>
              <w:rPr>
                <w:rFonts w:ascii="Segoe UI" w:hAnsi="Segoe UI" w:cs="Segoe UI"/>
                <w:b/>
                <w:bCs/>
                <w:color w:val="000000"/>
                <w:sz w:val="18"/>
                <w:szCs w:val="18"/>
              </w:rPr>
            </w:pPr>
            <w:r>
              <w:rPr>
                <w:rFonts w:ascii="Segoe UI" w:hAnsi="Segoe UI" w:cs="Segoe UI"/>
                <w:b/>
                <w:bCs/>
                <w:color w:val="000000"/>
                <w:sz w:val="18"/>
                <w:szCs w:val="18"/>
              </w:rPr>
              <w:t>Indicatorsoorten</w:t>
            </w:r>
            <w:r w:rsidR="00A02A12" w:rsidRPr="00F42F3D">
              <w:rPr>
                <w:rFonts w:ascii="Segoe UI" w:hAnsi="Segoe UI" w:cs="Segoe UI"/>
                <w:b/>
                <w:bCs/>
                <w:color w:val="000000"/>
                <w:sz w:val="18"/>
                <w:szCs w:val="18"/>
              </w:rPr>
              <w:t>: Vochtige heide (H4010A) </w:t>
            </w:r>
          </w:p>
        </w:tc>
        <w:tc>
          <w:tcPr>
            <w:tcW w:w="2282" w:type="dxa"/>
            <w:tcBorders>
              <w:top w:val="single" w:sz="8" w:space="0" w:color="auto"/>
              <w:left w:val="nil"/>
              <w:bottom w:val="nil"/>
              <w:right w:val="nil"/>
            </w:tcBorders>
            <w:shd w:val="clear" w:color="000000" w:fill="DBE5F1"/>
            <w:noWrap/>
            <w:vAlign w:val="bottom"/>
            <w:hideMark/>
          </w:tcPr>
          <w:p w:rsidR="00A02A12" w:rsidRPr="00F42F3D" w:rsidRDefault="00A02A12"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
          <w:p w:rsidR="00A02A12" w:rsidRPr="00F42F3D" w:rsidRDefault="00A02A12"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
          <w:p w:rsidR="00A02A12" w:rsidRPr="00F42F3D" w:rsidRDefault="00A02A12"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c>
          <w:tcPr>
            <w:tcW w:w="686" w:type="dxa"/>
            <w:tcBorders>
              <w:top w:val="single" w:sz="8" w:space="0" w:color="auto"/>
              <w:left w:val="nil"/>
              <w:bottom w:val="nil"/>
              <w:right w:val="single" w:sz="8" w:space="0" w:color="auto"/>
            </w:tcBorders>
            <w:shd w:val="clear" w:color="000000" w:fill="DBE5F1"/>
            <w:noWrap/>
            <w:vAlign w:val="bottom"/>
            <w:hideMark/>
          </w:tcPr>
          <w:p w:rsidR="00A02A12" w:rsidRPr="00F42F3D" w:rsidRDefault="00A02A12"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 </w:t>
            </w:r>
          </w:p>
        </w:tc>
      </w:tr>
      <w:tr w:rsidR="00596E54" w:rsidRPr="00F42F3D" w:rsidTr="00A02A12">
        <w:trPr>
          <w:trHeight w:val="249"/>
          <w:tblHeader/>
        </w:trPr>
        <w:tc>
          <w:tcPr>
            <w:tcW w:w="578"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596E54" w:rsidRPr="00F42F3D" w:rsidRDefault="00596E54"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NR</w:t>
            </w:r>
          </w:p>
        </w:tc>
        <w:tc>
          <w:tcPr>
            <w:tcW w:w="2132" w:type="dxa"/>
            <w:tcBorders>
              <w:top w:val="single" w:sz="4" w:space="0" w:color="auto"/>
              <w:left w:val="nil"/>
              <w:bottom w:val="single" w:sz="4" w:space="0" w:color="auto"/>
              <w:right w:val="single" w:sz="4" w:space="0" w:color="auto"/>
            </w:tcBorders>
            <w:shd w:val="clear" w:color="000000" w:fill="DBE5F1"/>
            <w:noWrap/>
            <w:vAlign w:val="bottom"/>
            <w:hideMark/>
          </w:tcPr>
          <w:p w:rsidR="00596E54" w:rsidRPr="00F42F3D" w:rsidRDefault="00596E54"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WETENSCHAPPELIJKE NAAM</w:t>
            </w:r>
          </w:p>
        </w:tc>
        <w:tc>
          <w:tcPr>
            <w:tcW w:w="1559" w:type="dxa"/>
            <w:tcBorders>
              <w:top w:val="single" w:sz="4" w:space="0" w:color="auto"/>
              <w:left w:val="nil"/>
              <w:bottom w:val="single" w:sz="4" w:space="0" w:color="auto"/>
              <w:right w:val="single" w:sz="4" w:space="0" w:color="auto"/>
            </w:tcBorders>
            <w:shd w:val="clear" w:color="000000" w:fill="DBE5F1"/>
            <w:noWrap/>
            <w:vAlign w:val="bottom"/>
            <w:hideMark/>
          </w:tcPr>
          <w:p w:rsidR="00596E54" w:rsidRPr="00F42F3D" w:rsidRDefault="00596E54" w:rsidP="0091206C">
            <w:pPr>
              <w:spacing w:line="240" w:lineRule="auto"/>
              <w:rPr>
                <w:rFonts w:ascii="Segoe UI" w:hAnsi="Segoe UI" w:cs="Segoe UI"/>
                <w:b/>
                <w:bCs/>
                <w:color w:val="000000"/>
                <w:sz w:val="18"/>
                <w:szCs w:val="18"/>
              </w:rPr>
            </w:pPr>
            <w:r w:rsidRPr="00F42F3D">
              <w:rPr>
                <w:rFonts w:ascii="Segoe UI" w:hAnsi="Segoe UI" w:cs="Segoe UI"/>
                <w:b/>
                <w:bCs/>
                <w:color w:val="000000"/>
                <w:sz w:val="18"/>
                <w:szCs w:val="18"/>
              </w:rPr>
              <w:t>NEDERLANDSE NAAM</w:t>
            </w:r>
          </w:p>
        </w:tc>
        <w:tc>
          <w:tcPr>
            <w:tcW w:w="3752" w:type="dxa"/>
            <w:gridSpan w:val="4"/>
            <w:tcBorders>
              <w:top w:val="single" w:sz="4" w:space="0" w:color="auto"/>
              <w:left w:val="nil"/>
              <w:bottom w:val="single" w:sz="4" w:space="0" w:color="auto"/>
              <w:right w:val="single" w:sz="8" w:space="0" w:color="auto"/>
            </w:tcBorders>
            <w:shd w:val="clear" w:color="000000" w:fill="DBE5F1"/>
            <w:noWrap/>
            <w:vAlign w:val="bottom"/>
            <w:hideMark/>
          </w:tcPr>
          <w:p w:rsidR="00596E54" w:rsidRDefault="00596E54" w:rsidP="0091206C">
            <w:pPr>
              <w:spacing w:line="240" w:lineRule="auto"/>
              <w:rPr>
                <w:rFonts w:ascii="Segoe UI" w:hAnsi="Segoe UI" w:cs="Segoe UI"/>
                <w:b/>
                <w:bCs/>
                <w:color w:val="000000"/>
                <w:sz w:val="18"/>
                <w:szCs w:val="18"/>
              </w:rPr>
            </w:pPr>
            <w:r>
              <w:rPr>
                <w:rFonts w:ascii="Segoe UI" w:hAnsi="Segoe UI" w:cs="Segoe UI"/>
                <w:b/>
                <w:bCs/>
                <w:color w:val="000000"/>
                <w:sz w:val="18"/>
                <w:szCs w:val="18"/>
              </w:rPr>
              <w:t>Indicatie</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140</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Betula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pendula</w:t>
            </w:r>
            <w:proofErr w:type="spellEnd"/>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Ruwe berk</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meer droge / voedselrijke condities</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186</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Calluna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vulgaris</w:t>
            </w:r>
            <w:proofErr w:type="spellEnd"/>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Struikhei</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meer droge condities</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417</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Drosera intermedia</w:t>
            </w:r>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Kleine zonnedauw</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meer natte zure condities (</w:t>
            </w:r>
            <w:proofErr w:type="spellStart"/>
            <w:r>
              <w:rPr>
                <w:rFonts w:ascii="Segoe UI" w:hAnsi="Segoe UI" w:cs="Segoe UI"/>
                <w:color w:val="000000"/>
                <w:sz w:val="18"/>
                <w:szCs w:val="18"/>
              </w:rPr>
              <w:t>pionierstadium</w:t>
            </w:r>
            <w:proofErr w:type="spellEnd"/>
            <w:r>
              <w:rPr>
                <w:rFonts w:ascii="Segoe UI" w:hAnsi="Segoe UI" w:cs="Segoe UI"/>
                <w:color w:val="000000"/>
                <w:sz w:val="18"/>
                <w:szCs w:val="18"/>
              </w:rPr>
              <w:t>)</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473</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 xml:space="preserve">Erica </w:t>
            </w:r>
            <w:proofErr w:type="spellStart"/>
            <w:r w:rsidRPr="00F42F3D">
              <w:rPr>
                <w:rFonts w:ascii="Segoe UI" w:hAnsi="Segoe UI" w:cs="Segoe UI"/>
                <w:color w:val="000000"/>
                <w:sz w:val="18"/>
                <w:szCs w:val="18"/>
              </w:rPr>
              <w:t>tetralix</w:t>
            </w:r>
            <w:proofErr w:type="spellEnd"/>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Gewone dophei</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 xml:space="preserve">Meer vochtige </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670</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Juncus</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acutiflorus</w:t>
            </w:r>
            <w:proofErr w:type="spellEnd"/>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Veldrus</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 xml:space="preserve">Toename = meer laterale grondwaterstroming </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832</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Molinia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caerulea</w:t>
            </w:r>
            <w:proofErr w:type="spellEnd"/>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Pijpestrootje</w:t>
            </w:r>
            <w:proofErr w:type="spellEnd"/>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meer droge / voedselrijke condities</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849</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Myrica</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gale</w:t>
            </w:r>
            <w:proofErr w:type="spellEnd"/>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Wilde gagel</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lateraal uitstromend ondiep / zuur grondwater</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530</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Rhamnus</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frangula</w:t>
            </w:r>
            <w:proofErr w:type="spellEnd"/>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r w:rsidRPr="00F42F3D">
              <w:rPr>
                <w:rFonts w:ascii="Segoe UI" w:hAnsi="Segoe UI" w:cs="Segoe UI"/>
                <w:color w:val="000000"/>
                <w:sz w:val="18"/>
                <w:szCs w:val="18"/>
              </w:rPr>
              <w:t>Sporkehout</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Toename = meer droge / voedselrijke condities</w:t>
            </w:r>
          </w:p>
        </w:tc>
      </w:tr>
      <w:tr w:rsidR="00596E54" w:rsidRPr="00F42F3D" w:rsidTr="00A02A12">
        <w:trPr>
          <w:trHeight w:val="240"/>
        </w:trPr>
        <w:tc>
          <w:tcPr>
            <w:tcW w:w="578" w:type="dxa"/>
            <w:tcBorders>
              <w:top w:val="nil"/>
              <w:left w:val="single" w:sz="8" w:space="0" w:color="auto"/>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2357</w:t>
            </w:r>
          </w:p>
        </w:tc>
        <w:tc>
          <w:tcPr>
            <w:tcW w:w="2132"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Trichophorum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cespitosus</w:t>
            </w:r>
            <w:proofErr w:type="spellEnd"/>
          </w:p>
        </w:tc>
        <w:tc>
          <w:tcPr>
            <w:tcW w:w="1559" w:type="dxa"/>
            <w:tcBorders>
              <w:top w:val="nil"/>
              <w:left w:val="nil"/>
              <w:bottom w:val="single" w:sz="4"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Veenbies</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s.l</w:t>
            </w:r>
            <w:proofErr w:type="spellEnd"/>
            <w:r w:rsidRPr="00F42F3D">
              <w:rPr>
                <w:rFonts w:ascii="Segoe UI" w:hAnsi="Segoe UI" w:cs="Segoe UI"/>
                <w:color w:val="000000"/>
                <w:sz w:val="18"/>
                <w:szCs w:val="18"/>
              </w:rPr>
              <w:t>.</w:t>
            </w:r>
          </w:p>
        </w:tc>
        <w:tc>
          <w:tcPr>
            <w:tcW w:w="3752" w:type="dxa"/>
            <w:gridSpan w:val="4"/>
            <w:tcBorders>
              <w:top w:val="nil"/>
              <w:left w:val="nil"/>
              <w:bottom w:val="single" w:sz="4"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 xml:space="preserve">Toename = meer natte zure condities </w:t>
            </w:r>
          </w:p>
        </w:tc>
      </w:tr>
      <w:tr w:rsidR="00596E54" w:rsidRPr="00F42F3D" w:rsidTr="00A02A12">
        <w:trPr>
          <w:trHeight w:val="255"/>
        </w:trPr>
        <w:tc>
          <w:tcPr>
            <w:tcW w:w="578" w:type="dxa"/>
            <w:tcBorders>
              <w:top w:val="nil"/>
              <w:left w:val="single" w:sz="8" w:space="0" w:color="auto"/>
              <w:bottom w:val="single" w:sz="8" w:space="0" w:color="auto"/>
              <w:right w:val="single" w:sz="4" w:space="0" w:color="auto"/>
            </w:tcBorders>
            <w:shd w:val="clear" w:color="auto" w:fill="auto"/>
            <w:noWrap/>
            <w:vAlign w:val="bottom"/>
            <w:hideMark/>
          </w:tcPr>
          <w:p w:rsidR="00596E54" w:rsidRPr="00F42F3D" w:rsidRDefault="00596E54" w:rsidP="0091206C">
            <w:pPr>
              <w:spacing w:line="240" w:lineRule="auto"/>
              <w:jc w:val="right"/>
              <w:rPr>
                <w:rFonts w:ascii="Segoe UI" w:hAnsi="Segoe UI" w:cs="Segoe UI"/>
                <w:color w:val="000000"/>
                <w:sz w:val="18"/>
                <w:szCs w:val="18"/>
              </w:rPr>
            </w:pPr>
            <w:r w:rsidRPr="00F42F3D">
              <w:rPr>
                <w:rFonts w:ascii="Segoe UI" w:hAnsi="Segoe UI" w:cs="Segoe UI"/>
                <w:color w:val="000000"/>
                <w:sz w:val="18"/>
                <w:szCs w:val="18"/>
              </w:rPr>
              <w:t>1153</w:t>
            </w:r>
          </w:p>
        </w:tc>
        <w:tc>
          <w:tcPr>
            <w:tcW w:w="2132" w:type="dxa"/>
            <w:tcBorders>
              <w:top w:val="nil"/>
              <w:left w:val="nil"/>
              <w:bottom w:val="single" w:sz="8"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Trichophorum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cespitosus</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subsp</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germanicu</w:t>
            </w:r>
            <w:r>
              <w:rPr>
                <w:rFonts w:ascii="Segoe UI" w:hAnsi="Segoe UI" w:cs="Segoe UI"/>
                <w:color w:val="000000"/>
                <w:sz w:val="18"/>
                <w:szCs w:val="18"/>
              </w:rPr>
              <w:t>m</w:t>
            </w:r>
            <w:proofErr w:type="spellEnd"/>
          </w:p>
        </w:tc>
        <w:tc>
          <w:tcPr>
            <w:tcW w:w="1559" w:type="dxa"/>
            <w:tcBorders>
              <w:top w:val="nil"/>
              <w:left w:val="nil"/>
              <w:bottom w:val="single" w:sz="8" w:space="0" w:color="auto"/>
              <w:right w:val="single" w:sz="4" w:space="0" w:color="auto"/>
            </w:tcBorders>
            <w:shd w:val="clear" w:color="auto" w:fill="auto"/>
            <w:noWrap/>
            <w:vAlign w:val="bottom"/>
            <w:hideMark/>
          </w:tcPr>
          <w:p w:rsidR="00596E54" w:rsidRPr="00F42F3D" w:rsidRDefault="00596E54" w:rsidP="0091206C">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Veenbies</w:t>
            </w:r>
            <w:proofErr w:type="spellEnd"/>
            <w:r w:rsidRPr="00F42F3D">
              <w:rPr>
                <w:rFonts w:ascii="Segoe UI" w:hAnsi="Segoe UI" w:cs="Segoe UI"/>
                <w:color w:val="000000"/>
                <w:sz w:val="18"/>
                <w:szCs w:val="18"/>
              </w:rPr>
              <w:t xml:space="preserve"> s.s.</w:t>
            </w:r>
          </w:p>
        </w:tc>
        <w:tc>
          <w:tcPr>
            <w:tcW w:w="3752" w:type="dxa"/>
            <w:gridSpan w:val="4"/>
            <w:tcBorders>
              <w:top w:val="nil"/>
              <w:left w:val="nil"/>
              <w:bottom w:val="single" w:sz="8" w:space="0" w:color="auto"/>
              <w:right w:val="single" w:sz="8" w:space="0" w:color="auto"/>
            </w:tcBorders>
            <w:shd w:val="clear" w:color="auto" w:fill="auto"/>
            <w:noWrap/>
            <w:vAlign w:val="center"/>
            <w:hideMark/>
          </w:tcPr>
          <w:p w:rsidR="00596E54" w:rsidRPr="00F42F3D" w:rsidRDefault="00761735" w:rsidP="00761735">
            <w:pPr>
              <w:spacing w:line="240" w:lineRule="auto"/>
              <w:rPr>
                <w:rFonts w:ascii="Segoe UI" w:hAnsi="Segoe UI" w:cs="Segoe UI"/>
                <w:color w:val="000000"/>
                <w:sz w:val="18"/>
                <w:szCs w:val="18"/>
              </w:rPr>
            </w:pPr>
            <w:r>
              <w:rPr>
                <w:rFonts w:ascii="Segoe UI" w:hAnsi="Segoe UI" w:cs="Segoe UI"/>
                <w:color w:val="000000"/>
                <w:sz w:val="18"/>
                <w:szCs w:val="18"/>
              </w:rPr>
              <w:t xml:space="preserve">Toename = meer natte zure condities </w:t>
            </w:r>
          </w:p>
        </w:tc>
      </w:tr>
    </w:tbl>
    <w:p w:rsidR="00596E54" w:rsidRDefault="00596E54" w:rsidP="009B6410">
      <w:pPr>
        <w:autoSpaceDE w:val="0"/>
        <w:autoSpaceDN w:val="0"/>
        <w:adjustRightInd w:val="0"/>
        <w:rPr>
          <w:ins w:id="1455" w:author="ekr" w:date="2017-05-18T15:55:00Z"/>
          <w:color w:val="000000" w:themeColor="text1"/>
        </w:rPr>
      </w:pPr>
    </w:p>
    <w:tbl>
      <w:tblPr>
        <w:tblW w:w="5000" w:type="pct"/>
        <w:tblLayout w:type="fixed"/>
        <w:tblCellMar>
          <w:left w:w="70" w:type="dxa"/>
          <w:right w:w="70" w:type="dxa"/>
        </w:tblCellMar>
        <w:tblLook w:val="04A0"/>
        <w:tblPrChange w:id="1456" w:author="ekr" w:date="2017-05-18T16:18:00Z">
          <w:tblPr>
            <w:tblW w:w="5000" w:type="pct"/>
            <w:tblLayout w:type="fixed"/>
            <w:tblCellMar>
              <w:left w:w="70" w:type="dxa"/>
              <w:right w:w="70" w:type="dxa"/>
            </w:tblCellMar>
            <w:tblLook w:val="04A0"/>
          </w:tblPr>
        </w:tblPrChange>
      </w:tblPr>
      <w:tblGrid>
        <w:gridCol w:w="637"/>
        <w:gridCol w:w="3439"/>
        <w:gridCol w:w="2350"/>
        <w:gridCol w:w="373"/>
        <w:gridCol w:w="536"/>
        <w:gridCol w:w="371"/>
        <w:gridCol w:w="370"/>
        <w:tblGridChange w:id="1457">
          <w:tblGrid>
            <w:gridCol w:w="55"/>
            <w:gridCol w:w="529"/>
            <w:gridCol w:w="53"/>
            <w:gridCol w:w="3438"/>
            <w:gridCol w:w="1"/>
            <w:gridCol w:w="2349"/>
            <w:gridCol w:w="1"/>
            <w:gridCol w:w="372"/>
            <w:gridCol w:w="1"/>
            <w:gridCol w:w="535"/>
            <w:gridCol w:w="1"/>
            <w:gridCol w:w="370"/>
            <w:gridCol w:w="1"/>
            <w:gridCol w:w="370"/>
            <w:gridCol w:w="687"/>
          </w:tblGrid>
        </w:tblGridChange>
      </w:tblGrid>
      <w:tr w:rsidR="00A90E6E" w:rsidRPr="00A90E6E" w:rsidTr="00A90E6E">
        <w:trPr>
          <w:trHeight w:val="240"/>
          <w:ins w:id="1458" w:author="ekr" w:date="2017-05-18T16:16:00Z"/>
          <w:trPrChange w:id="1459" w:author="ekr" w:date="2017-05-18T16:18:00Z">
            <w:trPr>
              <w:gridAfter w:val="0"/>
              <w:trHeight w:val="240"/>
            </w:trPr>
          </w:trPrChange>
        </w:trPr>
        <w:tc>
          <w:tcPr>
            <w:tcW w:w="3978" w:type="pct"/>
            <w:gridSpan w:val="3"/>
            <w:tcBorders>
              <w:top w:val="single" w:sz="8" w:space="0" w:color="auto"/>
              <w:left w:val="single" w:sz="8" w:space="0" w:color="auto"/>
              <w:bottom w:val="nil"/>
              <w:right w:val="nil"/>
            </w:tcBorders>
            <w:shd w:val="clear" w:color="000000" w:fill="DBE5F1"/>
            <w:noWrap/>
            <w:vAlign w:val="bottom"/>
            <w:hideMark/>
            <w:tcPrChange w:id="1460" w:author="ekr" w:date="2017-05-18T16:18:00Z">
              <w:tcPr>
                <w:tcW w:w="3978" w:type="pct"/>
                <w:gridSpan w:val="7"/>
                <w:tcBorders>
                  <w:top w:val="single" w:sz="8" w:space="0" w:color="auto"/>
                  <w:left w:val="single" w:sz="8" w:space="0" w:color="auto"/>
                  <w:bottom w:val="nil"/>
                  <w:right w:val="nil"/>
                </w:tcBorders>
                <w:shd w:val="clear" w:color="000000" w:fill="DBE5F1"/>
                <w:noWrap/>
                <w:vAlign w:val="bottom"/>
                <w:hideMark/>
              </w:tcPr>
            </w:tcPrChange>
          </w:tcPr>
          <w:p w:rsidR="00A90E6E" w:rsidRPr="00A90E6E" w:rsidRDefault="00A90E6E" w:rsidP="00A90E6E">
            <w:pPr>
              <w:spacing w:line="240" w:lineRule="auto"/>
              <w:rPr>
                <w:ins w:id="1461" w:author="ekr" w:date="2017-05-18T16:16:00Z"/>
                <w:rFonts w:ascii="Segoe UI" w:hAnsi="Segoe UI" w:cs="Segoe UI"/>
                <w:b/>
                <w:bCs/>
                <w:color w:val="000000"/>
                <w:sz w:val="18"/>
                <w:szCs w:val="18"/>
              </w:rPr>
            </w:pPr>
            <w:ins w:id="1462" w:author="ekr" w:date="2017-05-18T16:16:00Z">
              <w:r w:rsidRPr="00A90E6E">
                <w:rPr>
                  <w:rFonts w:ascii="Segoe UI" w:hAnsi="Segoe UI" w:cs="Segoe UI"/>
                  <w:b/>
                  <w:bCs/>
                  <w:color w:val="000000"/>
                  <w:sz w:val="18"/>
                  <w:szCs w:val="18"/>
                </w:rPr>
                <w:t>Habitattype: Pioniervegetatie van snavelbiezen (H7150)</w:t>
              </w:r>
            </w:ins>
          </w:p>
        </w:tc>
        <w:tc>
          <w:tcPr>
            <w:tcW w:w="231" w:type="pct"/>
            <w:tcBorders>
              <w:top w:val="single" w:sz="8" w:space="0" w:color="auto"/>
              <w:left w:val="nil"/>
              <w:bottom w:val="nil"/>
              <w:right w:val="nil"/>
            </w:tcBorders>
            <w:shd w:val="clear" w:color="000000" w:fill="DBE5F1"/>
            <w:noWrap/>
            <w:vAlign w:val="bottom"/>
            <w:hideMark/>
            <w:tcPrChange w:id="1463" w:author="ekr" w:date="2017-05-18T16:18:00Z">
              <w:tcPr>
                <w:tcW w:w="231" w:type="pct"/>
                <w:gridSpan w:val="2"/>
                <w:tcBorders>
                  <w:top w:val="single" w:sz="8" w:space="0" w:color="auto"/>
                  <w:left w:val="nil"/>
                  <w:bottom w:val="nil"/>
                  <w:right w:val="nil"/>
                </w:tcBorders>
                <w:shd w:val="clear" w:color="000000" w:fill="DBE5F1"/>
                <w:noWrap/>
                <w:vAlign w:val="bottom"/>
                <w:hideMark/>
              </w:tcPr>
            </w:tcPrChange>
          </w:tcPr>
          <w:p w:rsidR="00A90E6E" w:rsidRPr="00A90E6E" w:rsidRDefault="00A90E6E" w:rsidP="00A90E6E">
            <w:pPr>
              <w:spacing w:line="240" w:lineRule="auto"/>
              <w:rPr>
                <w:ins w:id="1464" w:author="ekr" w:date="2017-05-18T16:16:00Z"/>
                <w:rFonts w:ascii="Segoe UI" w:hAnsi="Segoe UI" w:cs="Segoe UI"/>
                <w:b/>
                <w:bCs/>
                <w:color w:val="000000"/>
                <w:sz w:val="18"/>
                <w:szCs w:val="18"/>
              </w:rPr>
            </w:pPr>
            <w:ins w:id="1465" w:author="ekr" w:date="2017-05-18T16:16:00Z">
              <w:r w:rsidRPr="00A90E6E">
                <w:rPr>
                  <w:rFonts w:ascii="Segoe UI" w:hAnsi="Segoe UI" w:cs="Segoe UI"/>
                  <w:b/>
                  <w:bCs/>
                  <w:color w:val="000000"/>
                  <w:sz w:val="18"/>
                  <w:szCs w:val="18"/>
                </w:rPr>
                <w:t> </w:t>
              </w:r>
            </w:ins>
          </w:p>
        </w:tc>
        <w:tc>
          <w:tcPr>
            <w:tcW w:w="332" w:type="pct"/>
            <w:tcBorders>
              <w:top w:val="single" w:sz="8" w:space="0" w:color="auto"/>
              <w:left w:val="nil"/>
              <w:bottom w:val="nil"/>
              <w:right w:val="nil"/>
            </w:tcBorders>
            <w:shd w:val="clear" w:color="000000" w:fill="DBE5F1"/>
            <w:noWrap/>
            <w:vAlign w:val="bottom"/>
            <w:hideMark/>
            <w:tcPrChange w:id="1466" w:author="ekr" w:date="2017-05-18T16:18:00Z">
              <w:tcPr>
                <w:tcW w:w="332" w:type="pct"/>
                <w:gridSpan w:val="2"/>
                <w:tcBorders>
                  <w:top w:val="single" w:sz="8" w:space="0" w:color="auto"/>
                  <w:left w:val="nil"/>
                  <w:bottom w:val="nil"/>
                  <w:right w:val="nil"/>
                </w:tcBorders>
                <w:shd w:val="clear" w:color="000000" w:fill="DBE5F1"/>
                <w:noWrap/>
                <w:vAlign w:val="bottom"/>
                <w:hideMark/>
              </w:tcPr>
            </w:tcPrChange>
          </w:tcPr>
          <w:p w:rsidR="00A90E6E" w:rsidRPr="00A90E6E" w:rsidRDefault="00A90E6E" w:rsidP="00A90E6E">
            <w:pPr>
              <w:spacing w:line="240" w:lineRule="auto"/>
              <w:rPr>
                <w:ins w:id="1467" w:author="ekr" w:date="2017-05-18T16:16:00Z"/>
                <w:rFonts w:ascii="Segoe UI" w:hAnsi="Segoe UI" w:cs="Segoe UI"/>
                <w:b/>
                <w:bCs/>
                <w:color w:val="000000"/>
                <w:sz w:val="18"/>
                <w:szCs w:val="18"/>
              </w:rPr>
            </w:pPr>
            <w:ins w:id="1468" w:author="ekr" w:date="2017-05-18T16:16:00Z">
              <w:r w:rsidRPr="00A90E6E">
                <w:rPr>
                  <w:rFonts w:ascii="Segoe UI" w:hAnsi="Segoe UI" w:cs="Segoe UI"/>
                  <w:b/>
                  <w:bCs/>
                  <w:color w:val="000000"/>
                  <w:sz w:val="18"/>
                  <w:szCs w:val="18"/>
                </w:rPr>
                <w:t> </w:t>
              </w:r>
            </w:ins>
          </w:p>
        </w:tc>
        <w:tc>
          <w:tcPr>
            <w:tcW w:w="230" w:type="pct"/>
            <w:tcBorders>
              <w:top w:val="single" w:sz="8" w:space="0" w:color="auto"/>
              <w:left w:val="nil"/>
              <w:bottom w:val="nil"/>
              <w:right w:val="nil"/>
            </w:tcBorders>
            <w:shd w:val="clear" w:color="000000" w:fill="DBE5F1"/>
            <w:noWrap/>
            <w:vAlign w:val="bottom"/>
            <w:hideMark/>
            <w:tcPrChange w:id="1469" w:author="ekr" w:date="2017-05-18T16:18:00Z">
              <w:tcPr>
                <w:tcW w:w="230" w:type="pct"/>
                <w:gridSpan w:val="2"/>
                <w:tcBorders>
                  <w:top w:val="single" w:sz="8" w:space="0" w:color="auto"/>
                  <w:left w:val="nil"/>
                  <w:bottom w:val="nil"/>
                  <w:right w:val="nil"/>
                </w:tcBorders>
                <w:shd w:val="clear" w:color="000000" w:fill="DBE5F1"/>
                <w:noWrap/>
                <w:vAlign w:val="bottom"/>
                <w:hideMark/>
              </w:tcPr>
            </w:tcPrChange>
          </w:tcPr>
          <w:p w:rsidR="00A90E6E" w:rsidRPr="00A90E6E" w:rsidRDefault="00A90E6E" w:rsidP="00A90E6E">
            <w:pPr>
              <w:spacing w:line="240" w:lineRule="auto"/>
              <w:rPr>
                <w:ins w:id="1470" w:author="ekr" w:date="2017-05-18T16:16:00Z"/>
                <w:rFonts w:ascii="Segoe UI" w:hAnsi="Segoe UI" w:cs="Segoe UI"/>
                <w:b/>
                <w:bCs/>
                <w:color w:val="000000"/>
                <w:sz w:val="18"/>
                <w:szCs w:val="18"/>
              </w:rPr>
            </w:pPr>
            <w:ins w:id="1471" w:author="ekr" w:date="2017-05-18T16:16:00Z">
              <w:r w:rsidRPr="00A90E6E">
                <w:rPr>
                  <w:rFonts w:ascii="Segoe UI" w:hAnsi="Segoe UI" w:cs="Segoe UI"/>
                  <w:b/>
                  <w:bCs/>
                  <w:color w:val="000000"/>
                  <w:sz w:val="18"/>
                  <w:szCs w:val="18"/>
                </w:rPr>
                <w:t> </w:t>
              </w:r>
            </w:ins>
          </w:p>
        </w:tc>
        <w:tc>
          <w:tcPr>
            <w:tcW w:w="229" w:type="pct"/>
            <w:tcBorders>
              <w:top w:val="single" w:sz="8" w:space="0" w:color="auto"/>
              <w:left w:val="nil"/>
              <w:bottom w:val="nil"/>
              <w:right w:val="single" w:sz="8" w:space="0" w:color="auto"/>
            </w:tcBorders>
            <w:shd w:val="clear" w:color="000000" w:fill="DBE5F1"/>
            <w:noWrap/>
            <w:vAlign w:val="bottom"/>
            <w:hideMark/>
            <w:tcPrChange w:id="1472" w:author="ekr" w:date="2017-05-18T16:18:00Z">
              <w:tcPr>
                <w:tcW w:w="230" w:type="pct"/>
                <w:tcBorders>
                  <w:top w:val="single" w:sz="8" w:space="0" w:color="auto"/>
                  <w:left w:val="nil"/>
                  <w:bottom w:val="nil"/>
                  <w:right w:val="single" w:sz="8" w:space="0" w:color="auto"/>
                </w:tcBorders>
                <w:shd w:val="clear" w:color="000000" w:fill="DBE5F1"/>
                <w:noWrap/>
                <w:vAlign w:val="bottom"/>
                <w:hideMark/>
              </w:tcPr>
            </w:tcPrChange>
          </w:tcPr>
          <w:p w:rsidR="00A90E6E" w:rsidRPr="00A90E6E" w:rsidRDefault="00A90E6E" w:rsidP="00A90E6E">
            <w:pPr>
              <w:spacing w:line="240" w:lineRule="auto"/>
              <w:rPr>
                <w:ins w:id="1473" w:author="ekr" w:date="2017-05-18T16:16:00Z"/>
                <w:rFonts w:ascii="Segoe UI" w:hAnsi="Segoe UI" w:cs="Segoe UI"/>
                <w:b/>
                <w:bCs/>
                <w:color w:val="000000"/>
                <w:sz w:val="18"/>
                <w:szCs w:val="18"/>
              </w:rPr>
            </w:pPr>
            <w:ins w:id="1474" w:author="ekr" w:date="2017-05-18T16:16:00Z">
              <w:r w:rsidRPr="00A90E6E">
                <w:rPr>
                  <w:rFonts w:ascii="Segoe UI" w:hAnsi="Segoe UI" w:cs="Segoe UI"/>
                  <w:b/>
                  <w:bCs/>
                  <w:color w:val="000000"/>
                  <w:sz w:val="18"/>
                  <w:szCs w:val="18"/>
                </w:rPr>
                <w:t> </w:t>
              </w:r>
            </w:ins>
          </w:p>
        </w:tc>
      </w:tr>
      <w:tr w:rsidR="00A90E6E" w:rsidRPr="00A90E6E" w:rsidTr="00A90E6E">
        <w:trPr>
          <w:trHeight w:val="1500"/>
          <w:ins w:id="1475" w:author="ekr" w:date="2017-05-18T16:16:00Z"/>
          <w:trPrChange w:id="1476" w:author="ekr" w:date="2017-05-18T16:18:00Z">
            <w:trPr>
              <w:gridAfter w:val="0"/>
              <w:trHeight w:val="1500"/>
            </w:trPr>
          </w:trPrChange>
        </w:trPr>
        <w:tc>
          <w:tcPr>
            <w:tcW w:w="394"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Change w:id="1477" w:author="ekr" w:date="2017-05-18T16:18:00Z">
              <w:tcPr>
                <w:tcW w:w="394" w:type="pct"/>
                <w:gridSpan w:val="3"/>
                <w:tcBorders>
                  <w:top w:val="single" w:sz="4" w:space="0" w:color="auto"/>
                  <w:left w:val="single" w:sz="8" w:space="0" w:color="auto"/>
                  <w:bottom w:val="single" w:sz="4" w:space="0" w:color="auto"/>
                  <w:right w:val="single" w:sz="4" w:space="0" w:color="auto"/>
                </w:tcBorders>
                <w:shd w:val="clear" w:color="000000" w:fill="DBE5F1"/>
                <w:noWrap/>
                <w:vAlign w:val="bottom"/>
                <w:hideMark/>
              </w:tcPr>
            </w:tcPrChange>
          </w:tcPr>
          <w:p w:rsidR="00A90E6E" w:rsidRPr="00A90E6E" w:rsidRDefault="00A90E6E" w:rsidP="00A90E6E">
            <w:pPr>
              <w:spacing w:line="240" w:lineRule="auto"/>
              <w:rPr>
                <w:ins w:id="1478" w:author="ekr" w:date="2017-05-18T16:16:00Z"/>
                <w:rFonts w:ascii="Segoe UI" w:hAnsi="Segoe UI" w:cs="Segoe UI"/>
                <w:b/>
                <w:bCs/>
                <w:color w:val="000000"/>
                <w:sz w:val="18"/>
                <w:szCs w:val="18"/>
              </w:rPr>
            </w:pPr>
            <w:ins w:id="1479" w:author="ekr" w:date="2017-05-18T16:16:00Z">
              <w:r w:rsidRPr="00A90E6E">
                <w:rPr>
                  <w:rFonts w:ascii="Segoe UI" w:hAnsi="Segoe UI" w:cs="Segoe UI"/>
                  <w:b/>
                  <w:bCs/>
                  <w:color w:val="000000"/>
                  <w:sz w:val="18"/>
                  <w:szCs w:val="18"/>
                </w:rPr>
                <w:t>NR</w:t>
              </w:r>
            </w:ins>
          </w:p>
        </w:tc>
        <w:tc>
          <w:tcPr>
            <w:tcW w:w="2129" w:type="pct"/>
            <w:tcBorders>
              <w:top w:val="single" w:sz="4" w:space="0" w:color="auto"/>
              <w:left w:val="nil"/>
              <w:bottom w:val="single" w:sz="4" w:space="0" w:color="auto"/>
              <w:right w:val="single" w:sz="4" w:space="0" w:color="auto"/>
            </w:tcBorders>
            <w:shd w:val="clear" w:color="000000" w:fill="DBE5F1"/>
            <w:noWrap/>
            <w:vAlign w:val="bottom"/>
            <w:hideMark/>
            <w:tcPrChange w:id="1480" w:author="ekr" w:date="2017-05-18T16:18:00Z">
              <w:tcPr>
                <w:tcW w:w="2128" w:type="pct"/>
                <w:tcBorders>
                  <w:top w:val="single" w:sz="4" w:space="0" w:color="auto"/>
                  <w:left w:val="nil"/>
                  <w:bottom w:val="single" w:sz="4" w:space="0" w:color="auto"/>
                  <w:right w:val="single" w:sz="4" w:space="0" w:color="auto"/>
                </w:tcBorders>
                <w:shd w:val="clear" w:color="000000" w:fill="DBE5F1"/>
                <w:noWrap/>
                <w:vAlign w:val="bottom"/>
                <w:hideMark/>
              </w:tcPr>
            </w:tcPrChange>
          </w:tcPr>
          <w:p w:rsidR="00A90E6E" w:rsidRPr="00A90E6E" w:rsidRDefault="00A90E6E" w:rsidP="00A90E6E">
            <w:pPr>
              <w:spacing w:line="240" w:lineRule="auto"/>
              <w:rPr>
                <w:ins w:id="1481" w:author="ekr" w:date="2017-05-18T16:16:00Z"/>
                <w:rFonts w:ascii="Segoe UI" w:hAnsi="Segoe UI" w:cs="Segoe UI"/>
                <w:b/>
                <w:bCs/>
                <w:color w:val="000000"/>
                <w:sz w:val="18"/>
                <w:szCs w:val="18"/>
              </w:rPr>
            </w:pPr>
            <w:ins w:id="1482" w:author="ekr" w:date="2017-05-18T16:16:00Z">
              <w:r w:rsidRPr="00A90E6E">
                <w:rPr>
                  <w:rFonts w:ascii="Segoe UI" w:hAnsi="Segoe UI" w:cs="Segoe UI"/>
                  <w:b/>
                  <w:bCs/>
                  <w:color w:val="000000"/>
                  <w:sz w:val="18"/>
                  <w:szCs w:val="18"/>
                </w:rPr>
                <w:t>WETENSCHAPPELIJKE NAAM</w:t>
              </w:r>
            </w:ins>
          </w:p>
        </w:tc>
        <w:tc>
          <w:tcPr>
            <w:tcW w:w="1455" w:type="pct"/>
            <w:tcBorders>
              <w:top w:val="single" w:sz="4" w:space="0" w:color="auto"/>
              <w:left w:val="nil"/>
              <w:bottom w:val="single" w:sz="4" w:space="0" w:color="auto"/>
              <w:right w:val="single" w:sz="4" w:space="0" w:color="auto"/>
            </w:tcBorders>
            <w:shd w:val="clear" w:color="000000" w:fill="DBE5F1"/>
            <w:noWrap/>
            <w:vAlign w:val="bottom"/>
            <w:hideMark/>
            <w:tcPrChange w:id="1483" w:author="ekr" w:date="2017-05-18T16:18:00Z">
              <w:tcPr>
                <w:tcW w:w="1454" w:type="pct"/>
                <w:gridSpan w:val="2"/>
                <w:tcBorders>
                  <w:top w:val="single" w:sz="4" w:space="0" w:color="auto"/>
                  <w:left w:val="nil"/>
                  <w:bottom w:val="single" w:sz="4" w:space="0" w:color="auto"/>
                  <w:right w:val="single" w:sz="4" w:space="0" w:color="auto"/>
                </w:tcBorders>
                <w:shd w:val="clear" w:color="000000" w:fill="DBE5F1"/>
                <w:noWrap/>
                <w:vAlign w:val="bottom"/>
                <w:hideMark/>
              </w:tcPr>
            </w:tcPrChange>
          </w:tcPr>
          <w:p w:rsidR="00A90E6E" w:rsidRPr="00A90E6E" w:rsidRDefault="00A90E6E" w:rsidP="00A90E6E">
            <w:pPr>
              <w:spacing w:line="240" w:lineRule="auto"/>
              <w:rPr>
                <w:ins w:id="1484" w:author="ekr" w:date="2017-05-18T16:16:00Z"/>
                <w:rFonts w:ascii="Segoe UI" w:hAnsi="Segoe UI" w:cs="Segoe UI"/>
                <w:b/>
                <w:bCs/>
                <w:color w:val="000000"/>
                <w:sz w:val="18"/>
                <w:szCs w:val="18"/>
              </w:rPr>
            </w:pPr>
            <w:ins w:id="1485" w:author="ekr" w:date="2017-05-18T16:16:00Z">
              <w:r w:rsidRPr="00A90E6E">
                <w:rPr>
                  <w:rFonts w:ascii="Segoe UI" w:hAnsi="Segoe UI" w:cs="Segoe UI"/>
                  <w:b/>
                  <w:bCs/>
                  <w:color w:val="000000"/>
                  <w:sz w:val="18"/>
                  <w:szCs w:val="18"/>
                </w:rPr>
                <w:t>NEDERLANDSE NAAM</w:t>
              </w:r>
            </w:ins>
          </w:p>
        </w:tc>
        <w:tc>
          <w:tcPr>
            <w:tcW w:w="231" w:type="pct"/>
            <w:tcBorders>
              <w:top w:val="single" w:sz="4" w:space="0" w:color="auto"/>
              <w:left w:val="nil"/>
              <w:bottom w:val="single" w:sz="4" w:space="0" w:color="auto"/>
              <w:right w:val="single" w:sz="4" w:space="0" w:color="auto"/>
            </w:tcBorders>
            <w:shd w:val="clear" w:color="000000" w:fill="DBE5F1"/>
            <w:noWrap/>
            <w:textDirection w:val="btLr"/>
            <w:vAlign w:val="bottom"/>
            <w:hideMark/>
            <w:tcPrChange w:id="1486" w:author="ekr" w:date="2017-05-18T16:18:00Z">
              <w:tcPr>
                <w:tcW w:w="231" w:type="pct"/>
                <w:gridSpan w:val="2"/>
                <w:tcBorders>
                  <w:top w:val="single" w:sz="4" w:space="0" w:color="auto"/>
                  <w:left w:val="nil"/>
                  <w:bottom w:val="single" w:sz="4" w:space="0" w:color="auto"/>
                  <w:right w:val="single" w:sz="4" w:space="0" w:color="auto"/>
                </w:tcBorders>
                <w:shd w:val="clear" w:color="000000" w:fill="DBE5F1"/>
                <w:noWrap/>
                <w:textDirection w:val="btLr"/>
                <w:vAlign w:val="bottom"/>
                <w:hideMark/>
              </w:tcPr>
            </w:tcPrChange>
          </w:tcPr>
          <w:p w:rsidR="002C5D6C" w:rsidRDefault="00A90E6E">
            <w:pPr>
              <w:spacing w:line="240" w:lineRule="auto"/>
              <w:rPr>
                <w:ins w:id="1487" w:author="ekr" w:date="2017-05-18T16:16:00Z"/>
                <w:rFonts w:ascii="Segoe UI" w:hAnsi="Segoe UI" w:cs="Segoe UI"/>
                <w:b/>
                <w:bCs/>
                <w:color w:val="000000"/>
                <w:sz w:val="18"/>
                <w:szCs w:val="18"/>
              </w:rPr>
              <w:pPrChange w:id="1488" w:author="ekr" w:date="2017-05-18T16:19:00Z">
                <w:pPr>
                  <w:spacing w:line="240" w:lineRule="auto"/>
                  <w:jc w:val="center"/>
                </w:pPr>
              </w:pPrChange>
            </w:pPr>
            <w:ins w:id="1489" w:author="ekr" w:date="2017-05-18T16:16:00Z">
              <w:r w:rsidRPr="00A90E6E">
                <w:rPr>
                  <w:rFonts w:ascii="Segoe UI" w:hAnsi="Segoe UI" w:cs="Segoe UI"/>
                  <w:b/>
                  <w:bCs/>
                  <w:color w:val="000000"/>
                  <w:sz w:val="18"/>
                  <w:szCs w:val="18"/>
                </w:rPr>
                <w:t>Indicator(1)</w:t>
              </w:r>
            </w:ins>
          </w:p>
        </w:tc>
        <w:tc>
          <w:tcPr>
            <w:tcW w:w="332" w:type="pct"/>
            <w:tcBorders>
              <w:top w:val="single" w:sz="4" w:space="0" w:color="auto"/>
              <w:left w:val="nil"/>
              <w:bottom w:val="single" w:sz="4" w:space="0" w:color="auto"/>
              <w:right w:val="single" w:sz="4" w:space="0" w:color="auto"/>
            </w:tcBorders>
            <w:shd w:val="clear" w:color="000000" w:fill="DBE5F1"/>
            <w:noWrap/>
            <w:textDirection w:val="btLr"/>
            <w:vAlign w:val="bottom"/>
            <w:hideMark/>
            <w:tcPrChange w:id="1490" w:author="ekr" w:date="2017-05-18T16:18:00Z">
              <w:tcPr>
                <w:tcW w:w="332" w:type="pct"/>
                <w:gridSpan w:val="2"/>
                <w:tcBorders>
                  <w:top w:val="single" w:sz="4" w:space="0" w:color="auto"/>
                  <w:left w:val="nil"/>
                  <w:bottom w:val="single" w:sz="4" w:space="0" w:color="auto"/>
                  <w:right w:val="single" w:sz="4" w:space="0" w:color="auto"/>
                </w:tcBorders>
                <w:shd w:val="clear" w:color="000000" w:fill="DBE5F1"/>
                <w:noWrap/>
                <w:textDirection w:val="btLr"/>
                <w:vAlign w:val="bottom"/>
                <w:hideMark/>
              </w:tcPr>
            </w:tcPrChange>
          </w:tcPr>
          <w:p w:rsidR="002C5D6C" w:rsidRDefault="00A90E6E">
            <w:pPr>
              <w:spacing w:line="240" w:lineRule="auto"/>
              <w:rPr>
                <w:ins w:id="1491" w:author="ekr" w:date="2017-05-18T16:16:00Z"/>
                <w:rFonts w:ascii="Segoe UI" w:hAnsi="Segoe UI" w:cs="Segoe UI"/>
                <w:b/>
                <w:bCs/>
                <w:color w:val="000000"/>
                <w:sz w:val="18"/>
                <w:szCs w:val="18"/>
              </w:rPr>
              <w:pPrChange w:id="1492" w:author="ekr" w:date="2017-05-18T16:19:00Z">
                <w:pPr>
                  <w:spacing w:line="240" w:lineRule="auto"/>
                  <w:jc w:val="center"/>
                </w:pPr>
              </w:pPrChange>
            </w:pPr>
            <w:ins w:id="1493" w:author="ekr" w:date="2017-05-18T16:16:00Z">
              <w:r w:rsidRPr="00A90E6E">
                <w:rPr>
                  <w:rFonts w:ascii="Segoe UI" w:hAnsi="Segoe UI" w:cs="Segoe UI"/>
                  <w:b/>
                  <w:bCs/>
                  <w:color w:val="000000"/>
                  <w:sz w:val="18"/>
                  <w:szCs w:val="18"/>
                </w:rPr>
                <w:t>Typisch(2)</w:t>
              </w:r>
            </w:ins>
          </w:p>
        </w:tc>
        <w:tc>
          <w:tcPr>
            <w:tcW w:w="230" w:type="pct"/>
            <w:tcBorders>
              <w:top w:val="single" w:sz="4" w:space="0" w:color="auto"/>
              <w:left w:val="nil"/>
              <w:bottom w:val="single" w:sz="4" w:space="0" w:color="auto"/>
              <w:right w:val="single" w:sz="4" w:space="0" w:color="auto"/>
            </w:tcBorders>
            <w:shd w:val="clear" w:color="000000" w:fill="DBE5F1"/>
            <w:noWrap/>
            <w:textDirection w:val="btLr"/>
            <w:vAlign w:val="bottom"/>
            <w:hideMark/>
            <w:tcPrChange w:id="1494" w:author="ekr" w:date="2017-05-18T16:18:00Z">
              <w:tcPr>
                <w:tcW w:w="230" w:type="pct"/>
                <w:gridSpan w:val="2"/>
                <w:tcBorders>
                  <w:top w:val="single" w:sz="4" w:space="0" w:color="auto"/>
                  <w:left w:val="nil"/>
                  <w:bottom w:val="single" w:sz="4" w:space="0" w:color="auto"/>
                  <w:right w:val="single" w:sz="4" w:space="0" w:color="auto"/>
                </w:tcBorders>
                <w:shd w:val="clear" w:color="000000" w:fill="DBE5F1"/>
                <w:noWrap/>
                <w:textDirection w:val="btLr"/>
                <w:vAlign w:val="bottom"/>
                <w:hideMark/>
              </w:tcPr>
            </w:tcPrChange>
          </w:tcPr>
          <w:p w:rsidR="002C5D6C" w:rsidRDefault="00A90E6E">
            <w:pPr>
              <w:spacing w:line="240" w:lineRule="auto"/>
              <w:rPr>
                <w:ins w:id="1495" w:author="ekr" w:date="2017-05-18T16:16:00Z"/>
                <w:rFonts w:ascii="Segoe UI" w:hAnsi="Segoe UI" w:cs="Segoe UI"/>
                <w:b/>
                <w:bCs/>
                <w:color w:val="000000"/>
                <w:sz w:val="18"/>
                <w:szCs w:val="18"/>
              </w:rPr>
              <w:pPrChange w:id="1496" w:author="ekr" w:date="2017-05-18T16:19:00Z">
                <w:pPr>
                  <w:spacing w:line="240" w:lineRule="auto"/>
                  <w:jc w:val="center"/>
                </w:pPr>
              </w:pPrChange>
            </w:pPr>
            <w:ins w:id="1497" w:author="ekr" w:date="2017-05-18T16:16:00Z">
              <w:r w:rsidRPr="00A90E6E">
                <w:rPr>
                  <w:rFonts w:ascii="Segoe UI" w:hAnsi="Segoe UI" w:cs="Segoe UI"/>
                  <w:b/>
                  <w:bCs/>
                  <w:color w:val="000000"/>
                  <w:sz w:val="18"/>
                  <w:szCs w:val="18"/>
                </w:rPr>
                <w:t>Kwalificerend(3)</w:t>
              </w:r>
            </w:ins>
          </w:p>
        </w:tc>
        <w:tc>
          <w:tcPr>
            <w:tcW w:w="229" w:type="pct"/>
            <w:tcBorders>
              <w:top w:val="single" w:sz="4" w:space="0" w:color="auto"/>
              <w:left w:val="nil"/>
              <w:bottom w:val="single" w:sz="4" w:space="0" w:color="auto"/>
              <w:right w:val="single" w:sz="8" w:space="0" w:color="auto"/>
            </w:tcBorders>
            <w:shd w:val="clear" w:color="000000" w:fill="DBE5F1"/>
            <w:noWrap/>
            <w:textDirection w:val="btLr"/>
            <w:vAlign w:val="bottom"/>
            <w:hideMark/>
            <w:tcPrChange w:id="1498" w:author="ekr" w:date="2017-05-18T16:18:00Z">
              <w:tcPr>
                <w:tcW w:w="230" w:type="pct"/>
                <w:gridSpan w:val="2"/>
                <w:tcBorders>
                  <w:top w:val="single" w:sz="4" w:space="0" w:color="auto"/>
                  <w:left w:val="nil"/>
                  <w:bottom w:val="single" w:sz="4" w:space="0" w:color="auto"/>
                  <w:right w:val="single" w:sz="8" w:space="0" w:color="auto"/>
                </w:tcBorders>
                <w:shd w:val="clear" w:color="000000" w:fill="DBE5F1"/>
                <w:noWrap/>
                <w:textDirection w:val="btLr"/>
                <w:vAlign w:val="bottom"/>
                <w:hideMark/>
              </w:tcPr>
            </w:tcPrChange>
          </w:tcPr>
          <w:p w:rsidR="002C5D6C" w:rsidRDefault="00A90E6E">
            <w:pPr>
              <w:spacing w:line="240" w:lineRule="auto"/>
              <w:rPr>
                <w:ins w:id="1499" w:author="ekr" w:date="2017-05-18T16:16:00Z"/>
                <w:rFonts w:ascii="Segoe UI" w:hAnsi="Segoe UI" w:cs="Segoe UI"/>
                <w:b/>
                <w:bCs/>
                <w:color w:val="000000"/>
                <w:sz w:val="18"/>
                <w:szCs w:val="18"/>
              </w:rPr>
              <w:pPrChange w:id="1500" w:author="ekr" w:date="2017-05-18T16:19:00Z">
                <w:pPr>
                  <w:spacing w:line="240" w:lineRule="auto"/>
                  <w:jc w:val="center"/>
                </w:pPr>
              </w:pPrChange>
            </w:pPr>
            <w:ins w:id="1501" w:author="ekr" w:date="2017-05-18T16:16:00Z">
              <w:r w:rsidRPr="00A90E6E">
                <w:rPr>
                  <w:rFonts w:ascii="Segoe UI" w:hAnsi="Segoe UI" w:cs="Segoe UI"/>
                  <w:b/>
                  <w:bCs/>
                  <w:color w:val="000000"/>
                  <w:sz w:val="18"/>
                  <w:szCs w:val="18"/>
                </w:rPr>
                <w:t>Aanwezig(4)</w:t>
              </w:r>
            </w:ins>
          </w:p>
        </w:tc>
      </w:tr>
      <w:tr w:rsidR="00A90E6E" w:rsidRPr="00A90E6E" w:rsidTr="00A90E6E">
        <w:trPr>
          <w:trHeight w:val="240"/>
          <w:ins w:id="1502" w:author="ekr" w:date="2017-05-18T16:16:00Z"/>
          <w:trPrChange w:id="1503" w:author="ekr" w:date="2017-05-18T16:18:00Z">
            <w:trPr>
              <w:gridAfter w:val="0"/>
              <w:trHeight w:val="240"/>
            </w:trPr>
          </w:trPrChange>
        </w:trPr>
        <w:tc>
          <w:tcPr>
            <w:tcW w:w="394" w:type="pct"/>
            <w:tcBorders>
              <w:top w:val="nil"/>
              <w:left w:val="single" w:sz="8" w:space="0" w:color="auto"/>
              <w:bottom w:val="single" w:sz="4" w:space="0" w:color="auto"/>
              <w:right w:val="single" w:sz="4" w:space="0" w:color="auto"/>
            </w:tcBorders>
            <w:shd w:val="clear" w:color="auto" w:fill="auto"/>
            <w:noWrap/>
            <w:vAlign w:val="bottom"/>
            <w:hideMark/>
            <w:tcPrChange w:id="1504" w:author="ekr" w:date="2017-05-18T16:18:00Z">
              <w:tcPr>
                <w:tcW w:w="394" w:type="pct"/>
                <w:gridSpan w:val="3"/>
                <w:tcBorders>
                  <w:top w:val="nil"/>
                  <w:left w:val="single" w:sz="8" w:space="0" w:color="auto"/>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jc w:val="right"/>
              <w:rPr>
                <w:ins w:id="1505" w:author="ekr" w:date="2017-05-18T16:16:00Z"/>
                <w:rFonts w:ascii="Segoe UI" w:hAnsi="Segoe UI" w:cs="Segoe UI"/>
                <w:color w:val="000000"/>
                <w:sz w:val="18"/>
                <w:szCs w:val="18"/>
              </w:rPr>
            </w:pPr>
            <w:ins w:id="1506" w:author="ekr" w:date="2017-05-18T16:16:00Z">
              <w:r w:rsidRPr="00A90E6E">
                <w:rPr>
                  <w:rFonts w:ascii="Segoe UI" w:hAnsi="Segoe UI" w:cs="Segoe UI"/>
                  <w:color w:val="000000"/>
                  <w:sz w:val="18"/>
                  <w:szCs w:val="18"/>
                </w:rPr>
                <w:t>417</w:t>
              </w:r>
            </w:ins>
          </w:p>
        </w:tc>
        <w:tc>
          <w:tcPr>
            <w:tcW w:w="2129" w:type="pct"/>
            <w:tcBorders>
              <w:top w:val="nil"/>
              <w:left w:val="nil"/>
              <w:bottom w:val="single" w:sz="4" w:space="0" w:color="auto"/>
              <w:right w:val="single" w:sz="4" w:space="0" w:color="auto"/>
            </w:tcBorders>
            <w:shd w:val="clear" w:color="auto" w:fill="auto"/>
            <w:noWrap/>
            <w:vAlign w:val="bottom"/>
            <w:hideMark/>
            <w:tcPrChange w:id="1507" w:author="ekr" w:date="2017-05-18T16:18:00Z">
              <w:tcPr>
                <w:tcW w:w="2129"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508" w:author="ekr" w:date="2017-05-18T16:16:00Z"/>
                <w:rFonts w:ascii="Segoe UI" w:hAnsi="Segoe UI" w:cs="Segoe UI"/>
                <w:color w:val="000000"/>
                <w:sz w:val="18"/>
                <w:szCs w:val="18"/>
              </w:rPr>
            </w:pPr>
            <w:ins w:id="1509" w:author="ekr" w:date="2017-05-18T16:16:00Z">
              <w:r w:rsidRPr="00A90E6E">
                <w:rPr>
                  <w:rFonts w:ascii="Segoe UI" w:hAnsi="Segoe UI" w:cs="Segoe UI"/>
                  <w:color w:val="000000"/>
                  <w:sz w:val="18"/>
                  <w:szCs w:val="18"/>
                </w:rPr>
                <w:t>Drosera intermedia</w:t>
              </w:r>
            </w:ins>
          </w:p>
        </w:tc>
        <w:tc>
          <w:tcPr>
            <w:tcW w:w="1455" w:type="pct"/>
            <w:tcBorders>
              <w:top w:val="nil"/>
              <w:left w:val="nil"/>
              <w:bottom w:val="single" w:sz="4" w:space="0" w:color="auto"/>
              <w:right w:val="single" w:sz="4" w:space="0" w:color="auto"/>
            </w:tcBorders>
            <w:shd w:val="clear" w:color="auto" w:fill="auto"/>
            <w:noWrap/>
            <w:vAlign w:val="bottom"/>
            <w:hideMark/>
            <w:tcPrChange w:id="1510" w:author="ekr" w:date="2017-05-18T16:18:00Z">
              <w:tcPr>
                <w:tcW w:w="1455"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511" w:author="ekr" w:date="2017-05-18T16:16:00Z"/>
                <w:rFonts w:ascii="Segoe UI" w:hAnsi="Segoe UI" w:cs="Segoe UI"/>
                <w:color w:val="000000"/>
                <w:sz w:val="18"/>
                <w:szCs w:val="18"/>
              </w:rPr>
            </w:pPr>
            <w:ins w:id="1512" w:author="ekr" w:date="2017-05-18T16:16:00Z">
              <w:r w:rsidRPr="00A90E6E">
                <w:rPr>
                  <w:rFonts w:ascii="Segoe UI" w:hAnsi="Segoe UI" w:cs="Segoe UI"/>
                  <w:color w:val="000000"/>
                  <w:sz w:val="18"/>
                  <w:szCs w:val="18"/>
                </w:rPr>
                <w:t>Kleine zonnedauw</w:t>
              </w:r>
            </w:ins>
          </w:p>
        </w:tc>
        <w:tc>
          <w:tcPr>
            <w:tcW w:w="231" w:type="pct"/>
            <w:tcBorders>
              <w:top w:val="nil"/>
              <w:left w:val="nil"/>
              <w:bottom w:val="single" w:sz="4" w:space="0" w:color="auto"/>
              <w:right w:val="single" w:sz="4" w:space="0" w:color="auto"/>
            </w:tcBorders>
            <w:shd w:val="clear" w:color="auto" w:fill="auto"/>
            <w:noWrap/>
            <w:vAlign w:val="center"/>
            <w:hideMark/>
            <w:tcPrChange w:id="1513" w:author="ekr" w:date="2017-05-18T16:18:00Z">
              <w:tcPr>
                <w:tcW w:w="231"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14" w:author="ekr" w:date="2017-05-18T16:16:00Z"/>
                <w:rFonts w:ascii="Segoe UI" w:hAnsi="Segoe UI" w:cs="Segoe UI"/>
                <w:color w:val="000000"/>
                <w:sz w:val="18"/>
                <w:szCs w:val="18"/>
              </w:rPr>
            </w:pPr>
            <w:ins w:id="1515" w:author="ekr" w:date="2017-05-18T16:16:00Z">
              <w:r w:rsidRPr="00A90E6E">
                <w:rPr>
                  <w:rFonts w:ascii="Segoe UI" w:hAnsi="Segoe UI" w:cs="Segoe UI"/>
                  <w:color w:val="000000"/>
                  <w:sz w:val="18"/>
                  <w:szCs w:val="18"/>
                </w:rPr>
                <w:t>1</w:t>
              </w:r>
            </w:ins>
          </w:p>
        </w:tc>
        <w:tc>
          <w:tcPr>
            <w:tcW w:w="332" w:type="pct"/>
            <w:tcBorders>
              <w:top w:val="nil"/>
              <w:left w:val="nil"/>
              <w:bottom w:val="single" w:sz="4" w:space="0" w:color="auto"/>
              <w:right w:val="single" w:sz="4" w:space="0" w:color="auto"/>
            </w:tcBorders>
            <w:shd w:val="clear" w:color="auto" w:fill="auto"/>
            <w:noWrap/>
            <w:vAlign w:val="center"/>
            <w:hideMark/>
            <w:tcPrChange w:id="1516" w:author="ekr" w:date="2017-05-18T16:18:00Z">
              <w:tcPr>
                <w:tcW w:w="332"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17" w:author="ekr" w:date="2017-05-18T16:16:00Z"/>
                <w:rFonts w:ascii="Segoe UI" w:hAnsi="Segoe UI" w:cs="Segoe UI"/>
                <w:color w:val="000000"/>
                <w:sz w:val="18"/>
                <w:szCs w:val="18"/>
              </w:rPr>
            </w:pPr>
            <w:ins w:id="1518" w:author="ekr" w:date="2017-05-18T16:16:00Z">
              <w:r w:rsidRPr="00A90E6E">
                <w:rPr>
                  <w:rFonts w:ascii="Segoe UI" w:hAnsi="Segoe UI" w:cs="Segoe UI"/>
                  <w:color w:val="000000"/>
                  <w:sz w:val="18"/>
                  <w:szCs w:val="18"/>
                </w:rPr>
                <w:t>Ca</w:t>
              </w:r>
            </w:ins>
          </w:p>
        </w:tc>
        <w:tc>
          <w:tcPr>
            <w:tcW w:w="230" w:type="pct"/>
            <w:tcBorders>
              <w:top w:val="nil"/>
              <w:left w:val="nil"/>
              <w:bottom w:val="single" w:sz="4" w:space="0" w:color="auto"/>
              <w:right w:val="single" w:sz="4" w:space="0" w:color="auto"/>
            </w:tcBorders>
            <w:shd w:val="clear" w:color="auto" w:fill="auto"/>
            <w:noWrap/>
            <w:vAlign w:val="center"/>
            <w:hideMark/>
            <w:tcPrChange w:id="1519" w:author="ekr" w:date="2017-05-18T16:18:00Z">
              <w:tcPr>
                <w:tcW w:w="230"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20" w:author="ekr" w:date="2017-05-18T16:16:00Z"/>
                <w:rFonts w:ascii="Segoe UI" w:hAnsi="Segoe UI" w:cs="Segoe UI"/>
                <w:color w:val="000000"/>
                <w:sz w:val="18"/>
                <w:szCs w:val="18"/>
              </w:rPr>
            </w:pPr>
            <w:ins w:id="1521" w:author="ekr" w:date="2017-05-18T16:16:00Z">
              <w:r w:rsidRPr="00A90E6E">
                <w:rPr>
                  <w:rFonts w:ascii="Segoe UI" w:hAnsi="Segoe UI" w:cs="Segoe UI"/>
                  <w:color w:val="000000"/>
                  <w:sz w:val="18"/>
                  <w:szCs w:val="18"/>
                </w:rPr>
                <w:t>1</w:t>
              </w:r>
            </w:ins>
          </w:p>
        </w:tc>
        <w:tc>
          <w:tcPr>
            <w:tcW w:w="229" w:type="pct"/>
            <w:tcBorders>
              <w:top w:val="nil"/>
              <w:left w:val="nil"/>
              <w:bottom w:val="single" w:sz="4" w:space="0" w:color="auto"/>
              <w:right w:val="single" w:sz="8" w:space="0" w:color="auto"/>
            </w:tcBorders>
            <w:shd w:val="clear" w:color="auto" w:fill="auto"/>
            <w:noWrap/>
            <w:vAlign w:val="center"/>
            <w:hideMark/>
            <w:tcPrChange w:id="1522" w:author="ekr" w:date="2017-05-18T16:18:00Z">
              <w:tcPr>
                <w:tcW w:w="230" w:type="pct"/>
                <w:tcBorders>
                  <w:top w:val="nil"/>
                  <w:left w:val="nil"/>
                  <w:bottom w:val="single" w:sz="4" w:space="0" w:color="auto"/>
                  <w:right w:val="single" w:sz="8" w:space="0" w:color="auto"/>
                </w:tcBorders>
                <w:shd w:val="clear" w:color="auto" w:fill="auto"/>
                <w:noWrap/>
                <w:vAlign w:val="center"/>
                <w:hideMark/>
              </w:tcPr>
            </w:tcPrChange>
          </w:tcPr>
          <w:p w:rsidR="00A90E6E" w:rsidRPr="00A90E6E" w:rsidRDefault="00A90E6E" w:rsidP="00A90E6E">
            <w:pPr>
              <w:spacing w:line="240" w:lineRule="auto"/>
              <w:jc w:val="center"/>
              <w:rPr>
                <w:ins w:id="1523" w:author="ekr" w:date="2017-05-18T16:16:00Z"/>
                <w:rFonts w:ascii="Segoe UI" w:hAnsi="Segoe UI" w:cs="Segoe UI"/>
                <w:color w:val="000000"/>
                <w:sz w:val="18"/>
                <w:szCs w:val="18"/>
              </w:rPr>
            </w:pPr>
            <w:ins w:id="1524" w:author="ekr" w:date="2017-05-18T16:16:00Z">
              <w:r w:rsidRPr="00A90E6E">
                <w:rPr>
                  <w:rFonts w:ascii="Segoe UI" w:hAnsi="Segoe UI" w:cs="Segoe UI"/>
                  <w:color w:val="000000"/>
                  <w:sz w:val="18"/>
                  <w:szCs w:val="18"/>
                </w:rPr>
                <w:t>1</w:t>
              </w:r>
            </w:ins>
          </w:p>
        </w:tc>
      </w:tr>
      <w:tr w:rsidR="00A90E6E" w:rsidRPr="00A90E6E" w:rsidTr="00A90E6E">
        <w:trPr>
          <w:trHeight w:val="240"/>
          <w:ins w:id="1525" w:author="ekr" w:date="2017-05-18T16:16:00Z"/>
          <w:trPrChange w:id="1526" w:author="ekr" w:date="2017-05-18T16:18:00Z">
            <w:trPr>
              <w:gridAfter w:val="0"/>
              <w:trHeight w:val="240"/>
            </w:trPr>
          </w:trPrChange>
        </w:trPr>
        <w:tc>
          <w:tcPr>
            <w:tcW w:w="394" w:type="pct"/>
            <w:tcBorders>
              <w:top w:val="nil"/>
              <w:left w:val="single" w:sz="8" w:space="0" w:color="auto"/>
              <w:bottom w:val="single" w:sz="4" w:space="0" w:color="auto"/>
              <w:right w:val="single" w:sz="4" w:space="0" w:color="auto"/>
            </w:tcBorders>
            <w:shd w:val="clear" w:color="auto" w:fill="auto"/>
            <w:noWrap/>
            <w:vAlign w:val="bottom"/>
            <w:hideMark/>
            <w:tcPrChange w:id="1527" w:author="ekr" w:date="2017-05-18T16:18:00Z">
              <w:tcPr>
                <w:tcW w:w="394" w:type="pct"/>
                <w:gridSpan w:val="3"/>
                <w:tcBorders>
                  <w:top w:val="nil"/>
                  <w:left w:val="single" w:sz="8" w:space="0" w:color="auto"/>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jc w:val="right"/>
              <w:rPr>
                <w:ins w:id="1528" w:author="ekr" w:date="2017-05-18T16:16:00Z"/>
                <w:rFonts w:ascii="Segoe UI" w:hAnsi="Segoe UI" w:cs="Segoe UI"/>
                <w:color w:val="000000"/>
                <w:sz w:val="18"/>
                <w:szCs w:val="18"/>
              </w:rPr>
            </w:pPr>
            <w:ins w:id="1529" w:author="ekr" w:date="2017-05-18T16:16:00Z">
              <w:r w:rsidRPr="00A90E6E">
                <w:rPr>
                  <w:rFonts w:ascii="Segoe UI" w:hAnsi="Segoe UI" w:cs="Segoe UI"/>
                  <w:color w:val="000000"/>
                  <w:sz w:val="18"/>
                  <w:szCs w:val="18"/>
                </w:rPr>
                <w:t>436</w:t>
              </w:r>
            </w:ins>
          </w:p>
        </w:tc>
        <w:tc>
          <w:tcPr>
            <w:tcW w:w="2129" w:type="pct"/>
            <w:tcBorders>
              <w:top w:val="nil"/>
              <w:left w:val="nil"/>
              <w:bottom w:val="single" w:sz="4" w:space="0" w:color="auto"/>
              <w:right w:val="single" w:sz="4" w:space="0" w:color="auto"/>
            </w:tcBorders>
            <w:shd w:val="clear" w:color="auto" w:fill="auto"/>
            <w:noWrap/>
            <w:vAlign w:val="bottom"/>
            <w:hideMark/>
            <w:tcPrChange w:id="1530" w:author="ekr" w:date="2017-05-18T16:18:00Z">
              <w:tcPr>
                <w:tcW w:w="2129"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531" w:author="ekr" w:date="2017-05-18T16:16:00Z"/>
                <w:rFonts w:ascii="Segoe UI" w:hAnsi="Segoe UI" w:cs="Segoe UI"/>
                <w:color w:val="000000"/>
                <w:sz w:val="18"/>
                <w:szCs w:val="18"/>
              </w:rPr>
            </w:pPr>
            <w:proofErr w:type="spellStart"/>
            <w:ins w:id="1532" w:author="ekr" w:date="2017-05-18T16:16:00Z">
              <w:r w:rsidRPr="00A90E6E">
                <w:rPr>
                  <w:rFonts w:ascii="Segoe UI" w:hAnsi="Segoe UI" w:cs="Segoe UI"/>
                  <w:color w:val="000000"/>
                  <w:sz w:val="18"/>
                  <w:szCs w:val="18"/>
                </w:rPr>
                <w:t>Eleocharis</w:t>
              </w:r>
              <w:proofErr w:type="spellEnd"/>
              <w:r w:rsidRPr="00A90E6E">
                <w:rPr>
                  <w:rFonts w:ascii="Segoe UI" w:hAnsi="Segoe UI" w:cs="Segoe UI"/>
                  <w:color w:val="000000"/>
                  <w:sz w:val="18"/>
                  <w:szCs w:val="18"/>
                </w:rPr>
                <w:t xml:space="preserve"> </w:t>
              </w:r>
              <w:proofErr w:type="spellStart"/>
              <w:r w:rsidRPr="00A90E6E">
                <w:rPr>
                  <w:rFonts w:ascii="Segoe UI" w:hAnsi="Segoe UI" w:cs="Segoe UI"/>
                  <w:color w:val="000000"/>
                  <w:sz w:val="18"/>
                  <w:szCs w:val="18"/>
                </w:rPr>
                <w:t>multicaulis</w:t>
              </w:r>
              <w:proofErr w:type="spellEnd"/>
            </w:ins>
          </w:p>
        </w:tc>
        <w:tc>
          <w:tcPr>
            <w:tcW w:w="1455" w:type="pct"/>
            <w:tcBorders>
              <w:top w:val="nil"/>
              <w:left w:val="nil"/>
              <w:bottom w:val="single" w:sz="4" w:space="0" w:color="auto"/>
              <w:right w:val="single" w:sz="4" w:space="0" w:color="auto"/>
            </w:tcBorders>
            <w:shd w:val="clear" w:color="auto" w:fill="auto"/>
            <w:noWrap/>
            <w:vAlign w:val="bottom"/>
            <w:hideMark/>
            <w:tcPrChange w:id="1533" w:author="ekr" w:date="2017-05-18T16:18:00Z">
              <w:tcPr>
                <w:tcW w:w="1455"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534" w:author="ekr" w:date="2017-05-18T16:16:00Z"/>
                <w:rFonts w:ascii="Segoe UI" w:hAnsi="Segoe UI" w:cs="Segoe UI"/>
                <w:color w:val="000000"/>
                <w:sz w:val="18"/>
                <w:szCs w:val="18"/>
              </w:rPr>
            </w:pPr>
            <w:proofErr w:type="spellStart"/>
            <w:ins w:id="1535" w:author="ekr" w:date="2017-05-18T16:16:00Z">
              <w:r w:rsidRPr="00A90E6E">
                <w:rPr>
                  <w:rFonts w:ascii="Segoe UI" w:hAnsi="Segoe UI" w:cs="Segoe UI"/>
                  <w:color w:val="000000"/>
                  <w:sz w:val="18"/>
                  <w:szCs w:val="18"/>
                </w:rPr>
                <w:t>Veelstengelige</w:t>
              </w:r>
              <w:proofErr w:type="spellEnd"/>
              <w:r w:rsidRPr="00A90E6E">
                <w:rPr>
                  <w:rFonts w:ascii="Segoe UI" w:hAnsi="Segoe UI" w:cs="Segoe UI"/>
                  <w:color w:val="000000"/>
                  <w:sz w:val="18"/>
                  <w:szCs w:val="18"/>
                </w:rPr>
                <w:t xml:space="preserve"> waterbies</w:t>
              </w:r>
            </w:ins>
          </w:p>
        </w:tc>
        <w:tc>
          <w:tcPr>
            <w:tcW w:w="231" w:type="pct"/>
            <w:tcBorders>
              <w:top w:val="nil"/>
              <w:left w:val="nil"/>
              <w:bottom w:val="single" w:sz="4" w:space="0" w:color="auto"/>
              <w:right w:val="single" w:sz="4" w:space="0" w:color="auto"/>
            </w:tcBorders>
            <w:shd w:val="clear" w:color="auto" w:fill="auto"/>
            <w:noWrap/>
            <w:vAlign w:val="center"/>
            <w:hideMark/>
            <w:tcPrChange w:id="1536" w:author="ekr" w:date="2017-05-18T16:18:00Z">
              <w:tcPr>
                <w:tcW w:w="231"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37" w:author="ekr" w:date="2017-05-18T16:16:00Z"/>
                <w:rFonts w:ascii="Segoe UI" w:hAnsi="Segoe UI" w:cs="Segoe UI"/>
                <w:color w:val="000000"/>
                <w:sz w:val="18"/>
                <w:szCs w:val="18"/>
              </w:rPr>
            </w:pPr>
            <w:ins w:id="1538" w:author="ekr" w:date="2017-05-18T16:16:00Z">
              <w:r w:rsidRPr="00A90E6E">
                <w:rPr>
                  <w:rFonts w:ascii="Segoe UI" w:hAnsi="Segoe UI" w:cs="Segoe UI"/>
                  <w:color w:val="000000"/>
                  <w:sz w:val="18"/>
                  <w:szCs w:val="18"/>
                </w:rPr>
                <w:t> </w:t>
              </w:r>
            </w:ins>
          </w:p>
        </w:tc>
        <w:tc>
          <w:tcPr>
            <w:tcW w:w="332" w:type="pct"/>
            <w:tcBorders>
              <w:top w:val="nil"/>
              <w:left w:val="nil"/>
              <w:bottom w:val="single" w:sz="4" w:space="0" w:color="auto"/>
              <w:right w:val="single" w:sz="4" w:space="0" w:color="auto"/>
            </w:tcBorders>
            <w:shd w:val="clear" w:color="auto" w:fill="auto"/>
            <w:noWrap/>
            <w:vAlign w:val="center"/>
            <w:hideMark/>
            <w:tcPrChange w:id="1539" w:author="ekr" w:date="2017-05-18T16:18:00Z">
              <w:tcPr>
                <w:tcW w:w="332"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40" w:author="ekr" w:date="2017-05-18T16:16:00Z"/>
                <w:rFonts w:ascii="Segoe UI" w:hAnsi="Segoe UI" w:cs="Segoe UI"/>
                <w:color w:val="000000"/>
                <w:sz w:val="18"/>
                <w:szCs w:val="18"/>
              </w:rPr>
            </w:pPr>
            <w:ins w:id="1541" w:author="ekr" w:date="2017-05-18T16:16:00Z">
              <w:r w:rsidRPr="00A90E6E">
                <w:rPr>
                  <w:rFonts w:ascii="Segoe UI" w:hAnsi="Segoe UI" w:cs="Segoe UI"/>
                  <w:color w:val="000000"/>
                  <w:sz w:val="18"/>
                  <w:szCs w:val="18"/>
                </w:rPr>
                <w:t> </w:t>
              </w:r>
            </w:ins>
          </w:p>
        </w:tc>
        <w:tc>
          <w:tcPr>
            <w:tcW w:w="230" w:type="pct"/>
            <w:tcBorders>
              <w:top w:val="nil"/>
              <w:left w:val="nil"/>
              <w:bottom w:val="single" w:sz="4" w:space="0" w:color="auto"/>
              <w:right w:val="single" w:sz="4" w:space="0" w:color="auto"/>
            </w:tcBorders>
            <w:shd w:val="clear" w:color="auto" w:fill="auto"/>
            <w:noWrap/>
            <w:vAlign w:val="center"/>
            <w:hideMark/>
            <w:tcPrChange w:id="1542" w:author="ekr" w:date="2017-05-18T16:18:00Z">
              <w:tcPr>
                <w:tcW w:w="230"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43" w:author="ekr" w:date="2017-05-18T16:16:00Z"/>
                <w:rFonts w:ascii="Segoe UI" w:hAnsi="Segoe UI" w:cs="Segoe UI"/>
                <w:color w:val="000000"/>
                <w:sz w:val="18"/>
                <w:szCs w:val="18"/>
              </w:rPr>
            </w:pPr>
            <w:ins w:id="1544" w:author="ekr" w:date="2017-05-18T16:16:00Z">
              <w:r w:rsidRPr="00A90E6E">
                <w:rPr>
                  <w:rFonts w:ascii="Segoe UI" w:hAnsi="Segoe UI" w:cs="Segoe UI"/>
                  <w:color w:val="000000"/>
                  <w:sz w:val="18"/>
                  <w:szCs w:val="18"/>
                </w:rPr>
                <w:t>1</w:t>
              </w:r>
            </w:ins>
          </w:p>
        </w:tc>
        <w:tc>
          <w:tcPr>
            <w:tcW w:w="229" w:type="pct"/>
            <w:tcBorders>
              <w:top w:val="nil"/>
              <w:left w:val="nil"/>
              <w:bottom w:val="single" w:sz="4" w:space="0" w:color="auto"/>
              <w:right w:val="single" w:sz="8" w:space="0" w:color="auto"/>
            </w:tcBorders>
            <w:shd w:val="clear" w:color="auto" w:fill="auto"/>
            <w:noWrap/>
            <w:vAlign w:val="center"/>
            <w:hideMark/>
            <w:tcPrChange w:id="1545" w:author="ekr" w:date="2017-05-18T16:18:00Z">
              <w:tcPr>
                <w:tcW w:w="230" w:type="pct"/>
                <w:tcBorders>
                  <w:top w:val="nil"/>
                  <w:left w:val="nil"/>
                  <w:bottom w:val="single" w:sz="4" w:space="0" w:color="auto"/>
                  <w:right w:val="single" w:sz="8" w:space="0" w:color="auto"/>
                </w:tcBorders>
                <w:shd w:val="clear" w:color="auto" w:fill="auto"/>
                <w:noWrap/>
                <w:vAlign w:val="center"/>
                <w:hideMark/>
              </w:tcPr>
            </w:tcPrChange>
          </w:tcPr>
          <w:p w:rsidR="00A90E6E" w:rsidRPr="00A90E6E" w:rsidRDefault="00A90E6E" w:rsidP="00A90E6E">
            <w:pPr>
              <w:spacing w:line="240" w:lineRule="auto"/>
              <w:jc w:val="center"/>
              <w:rPr>
                <w:ins w:id="1546" w:author="ekr" w:date="2017-05-18T16:16:00Z"/>
                <w:rFonts w:ascii="Segoe UI" w:hAnsi="Segoe UI" w:cs="Segoe UI"/>
                <w:color w:val="000000"/>
                <w:sz w:val="18"/>
                <w:szCs w:val="18"/>
              </w:rPr>
            </w:pPr>
            <w:ins w:id="1547" w:author="ekr" w:date="2017-05-18T16:16:00Z">
              <w:r w:rsidRPr="00A90E6E">
                <w:rPr>
                  <w:rFonts w:ascii="Segoe UI" w:hAnsi="Segoe UI" w:cs="Segoe UI"/>
                  <w:color w:val="000000"/>
                  <w:sz w:val="18"/>
                  <w:szCs w:val="18"/>
                </w:rPr>
                <w:t> </w:t>
              </w:r>
            </w:ins>
          </w:p>
        </w:tc>
      </w:tr>
      <w:tr w:rsidR="00A90E6E" w:rsidRPr="00A90E6E" w:rsidTr="00A90E6E">
        <w:trPr>
          <w:trHeight w:val="240"/>
          <w:ins w:id="1548" w:author="ekr" w:date="2017-05-18T16:16:00Z"/>
          <w:trPrChange w:id="1549" w:author="ekr" w:date="2017-05-18T16:18:00Z">
            <w:trPr>
              <w:gridAfter w:val="0"/>
              <w:trHeight w:val="240"/>
            </w:trPr>
          </w:trPrChange>
        </w:trPr>
        <w:tc>
          <w:tcPr>
            <w:tcW w:w="394" w:type="pct"/>
            <w:tcBorders>
              <w:top w:val="nil"/>
              <w:left w:val="single" w:sz="8" w:space="0" w:color="auto"/>
              <w:bottom w:val="single" w:sz="4" w:space="0" w:color="auto"/>
              <w:right w:val="single" w:sz="4" w:space="0" w:color="auto"/>
            </w:tcBorders>
            <w:shd w:val="clear" w:color="auto" w:fill="auto"/>
            <w:noWrap/>
            <w:vAlign w:val="bottom"/>
            <w:hideMark/>
            <w:tcPrChange w:id="1550" w:author="ekr" w:date="2017-05-18T16:18:00Z">
              <w:tcPr>
                <w:tcW w:w="394" w:type="pct"/>
                <w:gridSpan w:val="3"/>
                <w:tcBorders>
                  <w:top w:val="nil"/>
                  <w:left w:val="single" w:sz="8" w:space="0" w:color="auto"/>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jc w:val="right"/>
              <w:rPr>
                <w:ins w:id="1551" w:author="ekr" w:date="2017-05-18T16:16:00Z"/>
                <w:rFonts w:ascii="Segoe UI" w:hAnsi="Segoe UI" w:cs="Segoe UI"/>
                <w:color w:val="000000"/>
                <w:sz w:val="18"/>
                <w:szCs w:val="18"/>
              </w:rPr>
            </w:pPr>
            <w:ins w:id="1552" w:author="ekr" w:date="2017-05-18T16:16:00Z">
              <w:r w:rsidRPr="00A90E6E">
                <w:rPr>
                  <w:rFonts w:ascii="Segoe UI" w:hAnsi="Segoe UI" w:cs="Segoe UI"/>
                  <w:color w:val="000000"/>
                  <w:sz w:val="18"/>
                  <w:szCs w:val="18"/>
                </w:rPr>
                <w:lastRenderedPageBreak/>
                <w:t>2343</w:t>
              </w:r>
            </w:ins>
          </w:p>
        </w:tc>
        <w:tc>
          <w:tcPr>
            <w:tcW w:w="2129" w:type="pct"/>
            <w:tcBorders>
              <w:top w:val="nil"/>
              <w:left w:val="nil"/>
              <w:bottom w:val="single" w:sz="4" w:space="0" w:color="auto"/>
              <w:right w:val="single" w:sz="4" w:space="0" w:color="auto"/>
            </w:tcBorders>
            <w:shd w:val="clear" w:color="auto" w:fill="auto"/>
            <w:noWrap/>
            <w:vAlign w:val="bottom"/>
            <w:hideMark/>
            <w:tcPrChange w:id="1553" w:author="ekr" w:date="2017-05-18T16:18:00Z">
              <w:tcPr>
                <w:tcW w:w="2129"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554" w:author="ekr" w:date="2017-05-18T16:16:00Z"/>
                <w:rFonts w:ascii="Segoe UI" w:hAnsi="Segoe UI" w:cs="Segoe UI"/>
                <w:color w:val="000000"/>
                <w:sz w:val="18"/>
                <w:szCs w:val="18"/>
              </w:rPr>
            </w:pPr>
            <w:proofErr w:type="spellStart"/>
            <w:ins w:id="1555" w:author="ekr" w:date="2017-05-18T16:16:00Z">
              <w:r w:rsidRPr="00A90E6E">
                <w:rPr>
                  <w:rFonts w:ascii="Segoe UI" w:hAnsi="Segoe UI" w:cs="Segoe UI"/>
                  <w:color w:val="000000"/>
                  <w:sz w:val="18"/>
                  <w:szCs w:val="18"/>
                </w:rPr>
                <w:t>Juncus</w:t>
              </w:r>
              <w:proofErr w:type="spellEnd"/>
              <w:r w:rsidRPr="00A90E6E">
                <w:rPr>
                  <w:rFonts w:ascii="Segoe UI" w:hAnsi="Segoe UI" w:cs="Segoe UI"/>
                  <w:color w:val="000000"/>
                  <w:sz w:val="18"/>
                  <w:szCs w:val="18"/>
                </w:rPr>
                <w:t xml:space="preserve"> </w:t>
              </w:r>
              <w:proofErr w:type="spellStart"/>
              <w:r w:rsidRPr="00A90E6E">
                <w:rPr>
                  <w:rFonts w:ascii="Segoe UI" w:hAnsi="Segoe UI" w:cs="Segoe UI"/>
                  <w:color w:val="000000"/>
                  <w:sz w:val="18"/>
                  <w:szCs w:val="18"/>
                </w:rPr>
                <w:t>bulbosus</w:t>
              </w:r>
              <w:proofErr w:type="spellEnd"/>
            </w:ins>
          </w:p>
        </w:tc>
        <w:tc>
          <w:tcPr>
            <w:tcW w:w="1455" w:type="pct"/>
            <w:tcBorders>
              <w:top w:val="nil"/>
              <w:left w:val="nil"/>
              <w:bottom w:val="single" w:sz="4" w:space="0" w:color="auto"/>
              <w:right w:val="single" w:sz="4" w:space="0" w:color="auto"/>
            </w:tcBorders>
            <w:shd w:val="clear" w:color="auto" w:fill="auto"/>
            <w:noWrap/>
            <w:vAlign w:val="bottom"/>
            <w:hideMark/>
            <w:tcPrChange w:id="1556" w:author="ekr" w:date="2017-05-18T16:18:00Z">
              <w:tcPr>
                <w:tcW w:w="1455"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557" w:author="ekr" w:date="2017-05-18T16:16:00Z"/>
                <w:rFonts w:ascii="Segoe UI" w:hAnsi="Segoe UI" w:cs="Segoe UI"/>
                <w:color w:val="000000"/>
                <w:sz w:val="18"/>
                <w:szCs w:val="18"/>
              </w:rPr>
            </w:pPr>
            <w:ins w:id="1558" w:author="ekr" w:date="2017-05-18T16:16:00Z">
              <w:r w:rsidRPr="00A90E6E">
                <w:rPr>
                  <w:rFonts w:ascii="Segoe UI" w:hAnsi="Segoe UI" w:cs="Segoe UI"/>
                  <w:color w:val="000000"/>
                  <w:sz w:val="18"/>
                  <w:szCs w:val="18"/>
                </w:rPr>
                <w:t xml:space="preserve">Knolrus </w:t>
              </w:r>
              <w:proofErr w:type="spellStart"/>
              <w:r w:rsidRPr="00A90E6E">
                <w:rPr>
                  <w:rFonts w:ascii="Segoe UI" w:hAnsi="Segoe UI" w:cs="Segoe UI"/>
                  <w:color w:val="000000"/>
                  <w:sz w:val="18"/>
                  <w:szCs w:val="18"/>
                </w:rPr>
                <w:t>s.l</w:t>
              </w:r>
              <w:proofErr w:type="spellEnd"/>
              <w:r w:rsidRPr="00A90E6E">
                <w:rPr>
                  <w:rFonts w:ascii="Segoe UI" w:hAnsi="Segoe UI" w:cs="Segoe UI"/>
                  <w:color w:val="000000"/>
                  <w:sz w:val="18"/>
                  <w:szCs w:val="18"/>
                </w:rPr>
                <w:t>.</w:t>
              </w:r>
            </w:ins>
          </w:p>
        </w:tc>
        <w:tc>
          <w:tcPr>
            <w:tcW w:w="231" w:type="pct"/>
            <w:tcBorders>
              <w:top w:val="nil"/>
              <w:left w:val="nil"/>
              <w:bottom w:val="single" w:sz="4" w:space="0" w:color="auto"/>
              <w:right w:val="single" w:sz="4" w:space="0" w:color="auto"/>
            </w:tcBorders>
            <w:shd w:val="clear" w:color="auto" w:fill="auto"/>
            <w:noWrap/>
            <w:vAlign w:val="center"/>
            <w:hideMark/>
            <w:tcPrChange w:id="1559" w:author="ekr" w:date="2017-05-18T16:18:00Z">
              <w:tcPr>
                <w:tcW w:w="231"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60" w:author="ekr" w:date="2017-05-18T16:16:00Z"/>
                <w:rFonts w:ascii="Segoe UI" w:hAnsi="Segoe UI" w:cs="Segoe UI"/>
                <w:color w:val="000000"/>
                <w:sz w:val="18"/>
                <w:szCs w:val="18"/>
              </w:rPr>
            </w:pPr>
            <w:ins w:id="1561" w:author="ekr" w:date="2017-05-18T16:16:00Z">
              <w:r w:rsidRPr="00A90E6E">
                <w:rPr>
                  <w:rFonts w:ascii="Segoe UI" w:hAnsi="Segoe UI" w:cs="Segoe UI"/>
                  <w:color w:val="000000"/>
                  <w:sz w:val="18"/>
                  <w:szCs w:val="18"/>
                </w:rPr>
                <w:t> </w:t>
              </w:r>
            </w:ins>
          </w:p>
        </w:tc>
        <w:tc>
          <w:tcPr>
            <w:tcW w:w="332" w:type="pct"/>
            <w:tcBorders>
              <w:top w:val="nil"/>
              <w:left w:val="nil"/>
              <w:bottom w:val="single" w:sz="4" w:space="0" w:color="auto"/>
              <w:right w:val="single" w:sz="4" w:space="0" w:color="auto"/>
            </w:tcBorders>
            <w:shd w:val="clear" w:color="auto" w:fill="auto"/>
            <w:noWrap/>
            <w:vAlign w:val="center"/>
            <w:hideMark/>
            <w:tcPrChange w:id="1562" w:author="ekr" w:date="2017-05-18T16:18:00Z">
              <w:tcPr>
                <w:tcW w:w="332"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63" w:author="ekr" w:date="2017-05-18T16:16:00Z"/>
                <w:rFonts w:ascii="Segoe UI" w:hAnsi="Segoe UI" w:cs="Segoe UI"/>
                <w:color w:val="000000"/>
                <w:sz w:val="18"/>
                <w:szCs w:val="18"/>
              </w:rPr>
            </w:pPr>
            <w:ins w:id="1564" w:author="ekr" w:date="2017-05-18T16:16:00Z">
              <w:r w:rsidRPr="00A90E6E">
                <w:rPr>
                  <w:rFonts w:ascii="Segoe UI" w:hAnsi="Segoe UI" w:cs="Segoe UI"/>
                  <w:color w:val="000000"/>
                  <w:sz w:val="18"/>
                  <w:szCs w:val="18"/>
                </w:rPr>
                <w:t> </w:t>
              </w:r>
            </w:ins>
          </w:p>
        </w:tc>
        <w:tc>
          <w:tcPr>
            <w:tcW w:w="230" w:type="pct"/>
            <w:tcBorders>
              <w:top w:val="nil"/>
              <w:left w:val="nil"/>
              <w:bottom w:val="single" w:sz="4" w:space="0" w:color="auto"/>
              <w:right w:val="single" w:sz="4" w:space="0" w:color="auto"/>
            </w:tcBorders>
            <w:shd w:val="clear" w:color="auto" w:fill="auto"/>
            <w:noWrap/>
            <w:vAlign w:val="center"/>
            <w:hideMark/>
            <w:tcPrChange w:id="1565" w:author="ekr" w:date="2017-05-18T16:18:00Z">
              <w:tcPr>
                <w:tcW w:w="230"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66" w:author="ekr" w:date="2017-05-18T16:16:00Z"/>
                <w:rFonts w:ascii="Segoe UI" w:hAnsi="Segoe UI" w:cs="Segoe UI"/>
                <w:color w:val="000000"/>
                <w:sz w:val="18"/>
                <w:szCs w:val="18"/>
              </w:rPr>
            </w:pPr>
            <w:ins w:id="1567" w:author="ekr" w:date="2017-05-18T16:16:00Z">
              <w:r w:rsidRPr="00A90E6E">
                <w:rPr>
                  <w:rFonts w:ascii="Segoe UI" w:hAnsi="Segoe UI" w:cs="Segoe UI"/>
                  <w:color w:val="000000"/>
                  <w:sz w:val="18"/>
                  <w:szCs w:val="18"/>
                </w:rPr>
                <w:t>1</w:t>
              </w:r>
            </w:ins>
          </w:p>
        </w:tc>
        <w:tc>
          <w:tcPr>
            <w:tcW w:w="229" w:type="pct"/>
            <w:tcBorders>
              <w:top w:val="nil"/>
              <w:left w:val="nil"/>
              <w:bottom w:val="single" w:sz="4" w:space="0" w:color="auto"/>
              <w:right w:val="single" w:sz="8" w:space="0" w:color="auto"/>
            </w:tcBorders>
            <w:shd w:val="clear" w:color="auto" w:fill="auto"/>
            <w:noWrap/>
            <w:vAlign w:val="center"/>
            <w:hideMark/>
            <w:tcPrChange w:id="1568" w:author="ekr" w:date="2017-05-18T16:18:00Z">
              <w:tcPr>
                <w:tcW w:w="230" w:type="pct"/>
                <w:tcBorders>
                  <w:top w:val="nil"/>
                  <w:left w:val="nil"/>
                  <w:bottom w:val="single" w:sz="4" w:space="0" w:color="auto"/>
                  <w:right w:val="single" w:sz="8" w:space="0" w:color="auto"/>
                </w:tcBorders>
                <w:shd w:val="clear" w:color="auto" w:fill="auto"/>
                <w:noWrap/>
                <w:vAlign w:val="center"/>
                <w:hideMark/>
              </w:tcPr>
            </w:tcPrChange>
          </w:tcPr>
          <w:p w:rsidR="00A90E6E" w:rsidRPr="00A90E6E" w:rsidRDefault="00A90E6E" w:rsidP="00A90E6E">
            <w:pPr>
              <w:spacing w:line="240" w:lineRule="auto"/>
              <w:jc w:val="center"/>
              <w:rPr>
                <w:ins w:id="1569" w:author="ekr" w:date="2017-05-18T16:16:00Z"/>
                <w:rFonts w:ascii="Segoe UI" w:hAnsi="Segoe UI" w:cs="Segoe UI"/>
                <w:color w:val="000000"/>
                <w:sz w:val="18"/>
                <w:szCs w:val="18"/>
              </w:rPr>
            </w:pPr>
            <w:ins w:id="1570" w:author="ekr" w:date="2017-05-18T16:16:00Z">
              <w:r w:rsidRPr="00A90E6E">
                <w:rPr>
                  <w:rFonts w:ascii="Segoe UI" w:hAnsi="Segoe UI" w:cs="Segoe UI"/>
                  <w:color w:val="000000"/>
                  <w:sz w:val="18"/>
                  <w:szCs w:val="18"/>
                </w:rPr>
                <w:t>1</w:t>
              </w:r>
            </w:ins>
          </w:p>
        </w:tc>
      </w:tr>
      <w:tr w:rsidR="00A90E6E" w:rsidRPr="00A90E6E" w:rsidTr="00A90E6E">
        <w:trPr>
          <w:trHeight w:val="240"/>
          <w:ins w:id="1571" w:author="ekr" w:date="2017-05-18T16:16:00Z"/>
          <w:trPrChange w:id="1572" w:author="ekr" w:date="2017-05-18T16:18:00Z">
            <w:trPr>
              <w:gridAfter w:val="0"/>
              <w:trHeight w:val="240"/>
            </w:trPr>
          </w:trPrChange>
        </w:trPr>
        <w:tc>
          <w:tcPr>
            <w:tcW w:w="394" w:type="pct"/>
            <w:tcBorders>
              <w:top w:val="nil"/>
              <w:left w:val="single" w:sz="8" w:space="0" w:color="auto"/>
              <w:bottom w:val="single" w:sz="4" w:space="0" w:color="auto"/>
              <w:right w:val="single" w:sz="4" w:space="0" w:color="auto"/>
            </w:tcBorders>
            <w:shd w:val="clear" w:color="auto" w:fill="auto"/>
            <w:noWrap/>
            <w:vAlign w:val="bottom"/>
            <w:hideMark/>
            <w:tcPrChange w:id="1573" w:author="ekr" w:date="2017-05-18T16:18:00Z">
              <w:tcPr>
                <w:tcW w:w="394" w:type="pct"/>
                <w:gridSpan w:val="3"/>
                <w:tcBorders>
                  <w:top w:val="nil"/>
                  <w:left w:val="single" w:sz="8" w:space="0" w:color="auto"/>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jc w:val="right"/>
              <w:rPr>
                <w:ins w:id="1574" w:author="ekr" w:date="2017-05-18T16:16:00Z"/>
                <w:rFonts w:ascii="Segoe UI" w:hAnsi="Segoe UI" w:cs="Segoe UI"/>
                <w:color w:val="000000"/>
                <w:sz w:val="18"/>
                <w:szCs w:val="18"/>
              </w:rPr>
            </w:pPr>
            <w:ins w:id="1575" w:author="ekr" w:date="2017-05-18T16:16:00Z">
              <w:r w:rsidRPr="00A90E6E">
                <w:rPr>
                  <w:rFonts w:ascii="Segoe UI" w:hAnsi="Segoe UI" w:cs="Segoe UI"/>
                  <w:color w:val="000000"/>
                  <w:sz w:val="18"/>
                  <w:szCs w:val="18"/>
                </w:rPr>
                <w:t>777</w:t>
              </w:r>
            </w:ins>
          </w:p>
        </w:tc>
        <w:tc>
          <w:tcPr>
            <w:tcW w:w="2129" w:type="pct"/>
            <w:tcBorders>
              <w:top w:val="nil"/>
              <w:left w:val="nil"/>
              <w:bottom w:val="single" w:sz="4" w:space="0" w:color="auto"/>
              <w:right w:val="single" w:sz="4" w:space="0" w:color="auto"/>
            </w:tcBorders>
            <w:shd w:val="clear" w:color="auto" w:fill="auto"/>
            <w:noWrap/>
            <w:vAlign w:val="bottom"/>
            <w:hideMark/>
            <w:tcPrChange w:id="1576" w:author="ekr" w:date="2017-05-18T16:18:00Z">
              <w:tcPr>
                <w:tcW w:w="2129"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577" w:author="ekr" w:date="2017-05-18T16:16:00Z"/>
                <w:rFonts w:ascii="Segoe UI" w:hAnsi="Segoe UI" w:cs="Segoe UI"/>
                <w:color w:val="000000"/>
                <w:sz w:val="18"/>
                <w:szCs w:val="18"/>
              </w:rPr>
            </w:pPr>
            <w:proofErr w:type="spellStart"/>
            <w:ins w:id="1578" w:author="ekr" w:date="2017-05-18T16:16:00Z">
              <w:r w:rsidRPr="00A90E6E">
                <w:rPr>
                  <w:rFonts w:ascii="Segoe UI" w:hAnsi="Segoe UI" w:cs="Segoe UI"/>
                  <w:color w:val="000000"/>
                  <w:sz w:val="18"/>
                  <w:szCs w:val="18"/>
                </w:rPr>
                <w:t>Lycopodiella</w:t>
              </w:r>
              <w:proofErr w:type="spellEnd"/>
              <w:r w:rsidRPr="00A90E6E">
                <w:rPr>
                  <w:rFonts w:ascii="Segoe UI" w:hAnsi="Segoe UI" w:cs="Segoe UI"/>
                  <w:color w:val="000000"/>
                  <w:sz w:val="18"/>
                  <w:szCs w:val="18"/>
                </w:rPr>
                <w:t xml:space="preserve"> </w:t>
              </w:r>
              <w:proofErr w:type="spellStart"/>
              <w:r w:rsidRPr="00A90E6E">
                <w:rPr>
                  <w:rFonts w:ascii="Segoe UI" w:hAnsi="Segoe UI" w:cs="Segoe UI"/>
                  <w:color w:val="000000"/>
                  <w:sz w:val="18"/>
                  <w:szCs w:val="18"/>
                </w:rPr>
                <w:t>inundatum</w:t>
              </w:r>
              <w:proofErr w:type="spellEnd"/>
            </w:ins>
          </w:p>
        </w:tc>
        <w:tc>
          <w:tcPr>
            <w:tcW w:w="1455" w:type="pct"/>
            <w:tcBorders>
              <w:top w:val="nil"/>
              <w:left w:val="nil"/>
              <w:bottom w:val="single" w:sz="4" w:space="0" w:color="auto"/>
              <w:right w:val="single" w:sz="4" w:space="0" w:color="auto"/>
            </w:tcBorders>
            <w:shd w:val="clear" w:color="auto" w:fill="auto"/>
            <w:noWrap/>
            <w:vAlign w:val="bottom"/>
            <w:hideMark/>
            <w:tcPrChange w:id="1579" w:author="ekr" w:date="2017-05-18T16:18:00Z">
              <w:tcPr>
                <w:tcW w:w="1455"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580" w:author="ekr" w:date="2017-05-18T16:16:00Z"/>
                <w:rFonts w:ascii="Segoe UI" w:hAnsi="Segoe UI" w:cs="Segoe UI"/>
                <w:color w:val="000000"/>
                <w:sz w:val="18"/>
                <w:szCs w:val="18"/>
              </w:rPr>
            </w:pPr>
            <w:ins w:id="1581" w:author="ekr" w:date="2017-05-18T16:16:00Z">
              <w:r w:rsidRPr="00A90E6E">
                <w:rPr>
                  <w:rFonts w:ascii="Segoe UI" w:hAnsi="Segoe UI" w:cs="Segoe UI"/>
                  <w:color w:val="000000"/>
                  <w:sz w:val="18"/>
                  <w:szCs w:val="18"/>
                </w:rPr>
                <w:t>Moeraswolfsklauw</w:t>
              </w:r>
            </w:ins>
          </w:p>
        </w:tc>
        <w:tc>
          <w:tcPr>
            <w:tcW w:w="231" w:type="pct"/>
            <w:tcBorders>
              <w:top w:val="nil"/>
              <w:left w:val="nil"/>
              <w:bottom w:val="single" w:sz="4" w:space="0" w:color="auto"/>
              <w:right w:val="single" w:sz="4" w:space="0" w:color="auto"/>
            </w:tcBorders>
            <w:shd w:val="clear" w:color="auto" w:fill="auto"/>
            <w:noWrap/>
            <w:vAlign w:val="center"/>
            <w:hideMark/>
            <w:tcPrChange w:id="1582" w:author="ekr" w:date="2017-05-18T16:18:00Z">
              <w:tcPr>
                <w:tcW w:w="231"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83" w:author="ekr" w:date="2017-05-18T16:16:00Z"/>
                <w:rFonts w:ascii="Segoe UI" w:hAnsi="Segoe UI" w:cs="Segoe UI"/>
                <w:color w:val="000000"/>
                <w:sz w:val="18"/>
                <w:szCs w:val="18"/>
              </w:rPr>
            </w:pPr>
            <w:ins w:id="1584" w:author="ekr" w:date="2017-05-18T16:16:00Z">
              <w:r w:rsidRPr="00A90E6E">
                <w:rPr>
                  <w:rFonts w:ascii="Segoe UI" w:hAnsi="Segoe UI" w:cs="Segoe UI"/>
                  <w:color w:val="000000"/>
                  <w:sz w:val="18"/>
                  <w:szCs w:val="18"/>
                </w:rPr>
                <w:t>1</w:t>
              </w:r>
            </w:ins>
          </w:p>
        </w:tc>
        <w:tc>
          <w:tcPr>
            <w:tcW w:w="332" w:type="pct"/>
            <w:tcBorders>
              <w:top w:val="nil"/>
              <w:left w:val="nil"/>
              <w:bottom w:val="single" w:sz="4" w:space="0" w:color="auto"/>
              <w:right w:val="single" w:sz="4" w:space="0" w:color="auto"/>
            </w:tcBorders>
            <w:shd w:val="clear" w:color="auto" w:fill="auto"/>
            <w:noWrap/>
            <w:vAlign w:val="center"/>
            <w:hideMark/>
            <w:tcPrChange w:id="1585" w:author="ekr" w:date="2017-05-18T16:18:00Z">
              <w:tcPr>
                <w:tcW w:w="332"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86" w:author="ekr" w:date="2017-05-18T16:16:00Z"/>
                <w:rFonts w:ascii="Segoe UI" w:hAnsi="Segoe UI" w:cs="Segoe UI"/>
                <w:color w:val="000000"/>
                <w:sz w:val="18"/>
                <w:szCs w:val="18"/>
              </w:rPr>
            </w:pPr>
            <w:ins w:id="1587" w:author="ekr" w:date="2017-05-18T16:16:00Z">
              <w:r w:rsidRPr="00A90E6E">
                <w:rPr>
                  <w:rFonts w:ascii="Segoe UI" w:hAnsi="Segoe UI" w:cs="Segoe UI"/>
                  <w:color w:val="000000"/>
                  <w:sz w:val="18"/>
                  <w:szCs w:val="18"/>
                </w:rPr>
                <w:t>Ca</w:t>
              </w:r>
            </w:ins>
          </w:p>
        </w:tc>
        <w:tc>
          <w:tcPr>
            <w:tcW w:w="230" w:type="pct"/>
            <w:tcBorders>
              <w:top w:val="nil"/>
              <w:left w:val="nil"/>
              <w:bottom w:val="single" w:sz="4" w:space="0" w:color="auto"/>
              <w:right w:val="single" w:sz="4" w:space="0" w:color="auto"/>
            </w:tcBorders>
            <w:shd w:val="clear" w:color="auto" w:fill="auto"/>
            <w:noWrap/>
            <w:vAlign w:val="center"/>
            <w:hideMark/>
            <w:tcPrChange w:id="1588" w:author="ekr" w:date="2017-05-18T16:18:00Z">
              <w:tcPr>
                <w:tcW w:w="230"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589" w:author="ekr" w:date="2017-05-18T16:16:00Z"/>
                <w:rFonts w:ascii="Segoe UI" w:hAnsi="Segoe UI" w:cs="Segoe UI"/>
                <w:color w:val="000000"/>
                <w:sz w:val="18"/>
                <w:szCs w:val="18"/>
              </w:rPr>
            </w:pPr>
            <w:ins w:id="1590" w:author="ekr" w:date="2017-05-18T16:16:00Z">
              <w:r w:rsidRPr="00A90E6E">
                <w:rPr>
                  <w:rFonts w:ascii="Segoe UI" w:hAnsi="Segoe UI" w:cs="Segoe UI"/>
                  <w:color w:val="000000"/>
                  <w:sz w:val="18"/>
                  <w:szCs w:val="18"/>
                </w:rPr>
                <w:t xml:space="preserve"> </w:t>
              </w:r>
            </w:ins>
          </w:p>
        </w:tc>
        <w:tc>
          <w:tcPr>
            <w:tcW w:w="229" w:type="pct"/>
            <w:tcBorders>
              <w:top w:val="nil"/>
              <w:left w:val="nil"/>
              <w:bottom w:val="single" w:sz="4" w:space="0" w:color="auto"/>
              <w:right w:val="single" w:sz="8" w:space="0" w:color="auto"/>
            </w:tcBorders>
            <w:shd w:val="clear" w:color="auto" w:fill="auto"/>
            <w:noWrap/>
            <w:vAlign w:val="center"/>
            <w:hideMark/>
            <w:tcPrChange w:id="1591" w:author="ekr" w:date="2017-05-18T16:18:00Z">
              <w:tcPr>
                <w:tcW w:w="230" w:type="pct"/>
                <w:tcBorders>
                  <w:top w:val="nil"/>
                  <w:left w:val="nil"/>
                  <w:bottom w:val="single" w:sz="4" w:space="0" w:color="auto"/>
                  <w:right w:val="single" w:sz="8" w:space="0" w:color="auto"/>
                </w:tcBorders>
                <w:shd w:val="clear" w:color="auto" w:fill="auto"/>
                <w:noWrap/>
                <w:vAlign w:val="center"/>
                <w:hideMark/>
              </w:tcPr>
            </w:tcPrChange>
          </w:tcPr>
          <w:p w:rsidR="00A90E6E" w:rsidRPr="00A90E6E" w:rsidRDefault="00A90E6E" w:rsidP="00A90E6E">
            <w:pPr>
              <w:spacing w:line="240" w:lineRule="auto"/>
              <w:jc w:val="center"/>
              <w:rPr>
                <w:ins w:id="1592" w:author="ekr" w:date="2017-05-18T16:16:00Z"/>
                <w:rFonts w:ascii="Segoe UI" w:hAnsi="Segoe UI" w:cs="Segoe UI"/>
                <w:color w:val="000000"/>
                <w:sz w:val="18"/>
                <w:szCs w:val="18"/>
              </w:rPr>
            </w:pPr>
            <w:ins w:id="1593" w:author="ekr" w:date="2017-05-18T16:16:00Z">
              <w:r w:rsidRPr="00A90E6E">
                <w:rPr>
                  <w:rFonts w:ascii="Segoe UI" w:hAnsi="Segoe UI" w:cs="Segoe UI"/>
                  <w:color w:val="000000"/>
                  <w:sz w:val="18"/>
                  <w:szCs w:val="18"/>
                </w:rPr>
                <w:t> </w:t>
              </w:r>
            </w:ins>
          </w:p>
        </w:tc>
      </w:tr>
      <w:tr w:rsidR="00A90E6E" w:rsidRPr="00A90E6E" w:rsidTr="00A90E6E">
        <w:trPr>
          <w:trHeight w:val="240"/>
          <w:ins w:id="1594" w:author="ekr" w:date="2017-05-18T16:16:00Z"/>
          <w:trPrChange w:id="1595" w:author="ekr" w:date="2017-05-18T16:18:00Z">
            <w:trPr>
              <w:gridAfter w:val="0"/>
              <w:trHeight w:val="240"/>
            </w:trPr>
          </w:trPrChange>
        </w:trPr>
        <w:tc>
          <w:tcPr>
            <w:tcW w:w="394" w:type="pct"/>
            <w:tcBorders>
              <w:top w:val="nil"/>
              <w:left w:val="single" w:sz="8" w:space="0" w:color="auto"/>
              <w:bottom w:val="single" w:sz="4" w:space="0" w:color="auto"/>
              <w:right w:val="single" w:sz="4" w:space="0" w:color="auto"/>
            </w:tcBorders>
            <w:shd w:val="clear" w:color="auto" w:fill="auto"/>
            <w:noWrap/>
            <w:vAlign w:val="bottom"/>
            <w:hideMark/>
            <w:tcPrChange w:id="1596" w:author="ekr" w:date="2017-05-18T16:18:00Z">
              <w:tcPr>
                <w:tcW w:w="394" w:type="pct"/>
                <w:gridSpan w:val="3"/>
                <w:tcBorders>
                  <w:top w:val="nil"/>
                  <w:left w:val="single" w:sz="8" w:space="0" w:color="auto"/>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jc w:val="right"/>
              <w:rPr>
                <w:ins w:id="1597" w:author="ekr" w:date="2017-05-18T16:16:00Z"/>
                <w:rFonts w:ascii="Segoe UI" w:hAnsi="Segoe UI" w:cs="Segoe UI"/>
                <w:color w:val="000000"/>
                <w:sz w:val="18"/>
                <w:szCs w:val="18"/>
              </w:rPr>
            </w:pPr>
            <w:ins w:id="1598" w:author="ekr" w:date="2017-05-18T16:16:00Z">
              <w:r w:rsidRPr="00A90E6E">
                <w:rPr>
                  <w:rFonts w:ascii="Segoe UI" w:hAnsi="Segoe UI" w:cs="Segoe UI"/>
                  <w:color w:val="000000"/>
                  <w:sz w:val="18"/>
                  <w:szCs w:val="18"/>
                </w:rPr>
                <w:t>849</w:t>
              </w:r>
            </w:ins>
          </w:p>
        </w:tc>
        <w:tc>
          <w:tcPr>
            <w:tcW w:w="2129" w:type="pct"/>
            <w:tcBorders>
              <w:top w:val="nil"/>
              <w:left w:val="nil"/>
              <w:bottom w:val="single" w:sz="4" w:space="0" w:color="auto"/>
              <w:right w:val="single" w:sz="4" w:space="0" w:color="auto"/>
            </w:tcBorders>
            <w:shd w:val="clear" w:color="auto" w:fill="auto"/>
            <w:noWrap/>
            <w:vAlign w:val="bottom"/>
            <w:hideMark/>
            <w:tcPrChange w:id="1599" w:author="ekr" w:date="2017-05-18T16:18:00Z">
              <w:tcPr>
                <w:tcW w:w="2129"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600" w:author="ekr" w:date="2017-05-18T16:16:00Z"/>
                <w:rFonts w:ascii="Segoe UI" w:hAnsi="Segoe UI" w:cs="Segoe UI"/>
                <w:color w:val="000000"/>
                <w:sz w:val="18"/>
                <w:szCs w:val="18"/>
              </w:rPr>
            </w:pPr>
            <w:proofErr w:type="spellStart"/>
            <w:ins w:id="1601" w:author="ekr" w:date="2017-05-18T16:16:00Z">
              <w:r w:rsidRPr="00A90E6E">
                <w:rPr>
                  <w:rFonts w:ascii="Segoe UI" w:hAnsi="Segoe UI" w:cs="Segoe UI"/>
                  <w:color w:val="000000"/>
                  <w:sz w:val="18"/>
                  <w:szCs w:val="18"/>
                </w:rPr>
                <w:t>Myrica</w:t>
              </w:r>
              <w:proofErr w:type="spellEnd"/>
              <w:r w:rsidRPr="00A90E6E">
                <w:rPr>
                  <w:rFonts w:ascii="Segoe UI" w:hAnsi="Segoe UI" w:cs="Segoe UI"/>
                  <w:color w:val="000000"/>
                  <w:sz w:val="18"/>
                  <w:szCs w:val="18"/>
                </w:rPr>
                <w:t xml:space="preserve"> </w:t>
              </w:r>
              <w:proofErr w:type="spellStart"/>
              <w:r w:rsidRPr="00A90E6E">
                <w:rPr>
                  <w:rFonts w:ascii="Segoe UI" w:hAnsi="Segoe UI" w:cs="Segoe UI"/>
                  <w:color w:val="000000"/>
                  <w:sz w:val="18"/>
                  <w:szCs w:val="18"/>
                </w:rPr>
                <w:t>gale</w:t>
              </w:r>
              <w:proofErr w:type="spellEnd"/>
            </w:ins>
          </w:p>
        </w:tc>
        <w:tc>
          <w:tcPr>
            <w:tcW w:w="1455" w:type="pct"/>
            <w:tcBorders>
              <w:top w:val="nil"/>
              <w:left w:val="nil"/>
              <w:bottom w:val="single" w:sz="4" w:space="0" w:color="auto"/>
              <w:right w:val="single" w:sz="4" w:space="0" w:color="auto"/>
            </w:tcBorders>
            <w:shd w:val="clear" w:color="auto" w:fill="auto"/>
            <w:noWrap/>
            <w:vAlign w:val="bottom"/>
            <w:hideMark/>
            <w:tcPrChange w:id="1602" w:author="ekr" w:date="2017-05-18T16:18:00Z">
              <w:tcPr>
                <w:tcW w:w="1455"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603" w:author="ekr" w:date="2017-05-18T16:16:00Z"/>
                <w:rFonts w:ascii="Segoe UI" w:hAnsi="Segoe UI" w:cs="Segoe UI"/>
                <w:color w:val="000000"/>
                <w:sz w:val="18"/>
                <w:szCs w:val="18"/>
              </w:rPr>
            </w:pPr>
            <w:ins w:id="1604" w:author="ekr" w:date="2017-05-18T16:16:00Z">
              <w:r w:rsidRPr="00A90E6E">
                <w:rPr>
                  <w:rFonts w:ascii="Segoe UI" w:hAnsi="Segoe UI" w:cs="Segoe UI"/>
                  <w:color w:val="000000"/>
                  <w:sz w:val="18"/>
                  <w:szCs w:val="18"/>
                </w:rPr>
                <w:t>Wilde gagel</w:t>
              </w:r>
            </w:ins>
          </w:p>
        </w:tc>
        <w:tc>
          <w:tcPr>
            <w:tcW w:w="231" w:type="pct"/>
            <w:tcBorders>
              <w:top w:val="nil"/>
              <w:left w:val="nil"/>
              <w:bottom w:val="single" w:sz="4" w:space="0" w:color="auto"/>
              <w:right w:val="single" w:sz="4" w:space="0" w:color="auto"/>
            </w:tcBorders>
            <w:shd w:val="clear" w:color="auto" w:fill="auto"/>
            <w:noWrap/>
            <w:vAlign w:val="center"/>
            <w:hideMark/>
            <w:tcPrChange w:id="1605" w:author="ekr" w:date="2017-05-18T16:18:00Z">
              <w:tcPr>
                <w:tcW w:w="231"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06" w:author="ekr" w:date="2017-05-18T16:16:00Z"/>
                <w:rFonts w:ascii="Segoe UI" w:hAnsi="Segoe UI" w:cs="Segoe UI"/>
                <w:color w:val="000000"/>
                <w:sz w:val="18"/>
                <w:szCs w:val="18"/>
              </w:rPr>
            </w:pPr>
            <w:ins w:id="1607" w:author="ekr" w:date="2017-05-18T16:16:00Z">
              <w:r w:rsidRPr="00A90E6E">
                <w:rPr>
                  <w:rFonts w:ascii="Segoe UI" w:hAnsi="Segoe UI" w:cs="Segoe UI"/>
                  <w:color w:val="000000"/>
                  <w:sz w:val="18"/>
                  <w:szCs w:val="18"/>
                </w:rPr>
                <w:t>1</w:t>
              </w:r>
            </w:ins>
          </w:p>
        </w:tc>
        <w:tc>
          <w:tcPr>
            <w:tcW w:w="332" w:type="pct"/>
            <w:tcBorders>
              <w:top w:val="nil"/>
              <w:left w:val="nil"/>
              <w:bottom w:val="single" w:sz="4" w:space="0" w:color="auto"/>
              <w:right w:val="single" w:sz="4" w:space="0" w:color="auto"/>
            </w:tcBorders>
            <w:shd w:val="clear" w:color="auto" w:fill="auto"/>
            <w:noWrap/>
            <w:vAlign w:val="center"/>
            <w:hideMark/>
            <w:tcPrChange w:id="1608" w:author="ekr" w:date="2017-05-18T16:18:00Z">
              <w:tcPr>
                <w:tcW w:w="332"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09" w:author="ekr" w:date="2017-05-18T16:16:00Z"/>
                <w:rFonts w:ascii="Segoe UI" w:hAnsi="Segoe UI" w:cs="Segoe UI"/>
                <w:color w:val="000000"/>
                <w:sz w:val="18"/>
                <w:szCs w:val="18"/>
              </w:rPr>
            </w:pPr>
            <w:ins w:id="1610" w:author="ekr" w:date="2017-05-18T16:16:00Z">
              <w:r w:rsidRPr="00A90E6E">
                <w:rPr>
                  <w:rFonts w:ascii="Segoe UI" w:hAnsi="Segoe UI" w:cs="Segoe UI"/>
                  <w:color w:val="000000"/>
                  <w:sz w:val="18"/>
                  <w:szCs w:val="18"/>
                </w:rPr>
                <w:t> </w:t>
              </w:r>
            </w:ins>
          </w:p>
        </w:tc>
        <w:tc>
          <w:tcPr>
            <w:tcW w:w="230" w:type="pct"/>
            <w:tcBorders>
              <w:top w:val="nil"/>
              <w:left w:val="nil"/>
              <w:bottom w:val="single" w:sz="4" w:space="0" w:color="auto"/>
              <w:right w:val="single" w:sz="4" w:space="0" w:color="auto"/>
            </w:tcBorders>
            <w:shd w:val="clear" w:color="auto" w:fill="auto"/>
            <w:noWrap/>
            <w:vAlign w:val="center"/>
            <w:hideMark/>
            <w:tcPrChange w:id="1611" w:author="ekr" w:date="2017-05-18T16:18:00Z">
              <w:tcPr>
                <w:tcW w:w="230"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12" w:author="ekr" w:date="2017-05-18T16:16:00Z"/>
                <w:rFonts w:ascii="Segoe UI" w:hAnsi="Segoe UI" w:cs="Segoe UI"/>
                <w:color w:val="000000"/>
                <w:sz w:val="18"/>
                <w:szCs w:val="18"/>
              </w:rPr>
            </w:pPr>
            <w:ins w:id="1613" w:author="ekr" w:date="2017-05-18T16:16:00Z">
              <w:r w:rsidRPr="00A90E6E">
                <w:rPr>
                  <w:rFonts w:ascii="Segoe UI" w:hAnsi="Segoe UI" w:cs="Segoe UI"/>
                  <w:color w:val="000000"/>
                  <w:sz w:val="18"/>
                  <w:szCs w:val="18"/>
                </w:rPr>
                <w:t>1</w:t>
              </w:r>
            </w:ins>
          </w:p>
        </w:tc>
        <w:tc>
          <w:tcPr>
            <w:tcW w:w="229" w:type="pct"/>
            <w:tcBorders>
              <w:top w:val="nil"/>
              <w:left w:val="nil"/>
              <w:bottom w:val="single" w:sz="4" w:space="0" w:color="auto"/>
              <w:right w:val="single" w:sz="8" w:space="0" w:color="auto"/>
            </w:tcBorders>
            <w:shd w:val="clear" w:color="auto" w:fill="auto"/>
            <w:noWrap/>
            <w:vAlign w:val="center"/>
            <w:hideMark/>
            <w:tcPrChange w:id="1614" w:author="ekr" w:date="2017-05-18T16:18:00Z">
              <w:tcPr>
                <w:tcW w:w="230" w:type="pct"/>
                <w:tcBorders>
                  <w:top w:val="nil"/>
                  <w:left w:val="nil"/>
                  <w:bottom w:val="single" w:sz="4" w:space="0" w:color="auto"/>
                  <w:right w:val="single" w:sz="8" w:space="0" w:color="auto"/>
                </w:tcBorders>
                <w:shd w:val="clear" w:color="auto" w:fill="auto"/>
                <w:noWrap/>
                <w:vAlign w:val="center"/>
                <w:hideMark/>
              </w:tcPr>
            </w:tcPrChange>
          </w:tcPr>
          <w:p w:rsidR="00A90E6E" w:rsidRPr="00A90E6E" w:rsidRDefault="00A90E6E" w:rsidP="00A90E6E">
            <w:pPr>
              <w:spacing w:line="240" w:lineRule="auto"/>
              <w:jc w:val="center"/>
              <w:rPr>
                <w:ins w:id="1615" w:author="ekr" w:date="2017-05-18T16:16:00Z"/>
                <w:rFonts w:ascii="Segoe UI" w:hAnsi="Segoe UI" w:cs="Segoe UI"/>
                <w:color w:val="000000"/>
                <w:sz w:val="18"/>
                <w:szCs w:val="18"/>
              </w:rPr>
            </w:pPr>
            <w:ins w:id="1616" w:author="ekr" w:date="2017-05-18T16:16:00Z">
              <w:r w:rsidRPr="00A90E6E">
                <w:rPr>
                  <w:rFonts w:ascii="Segoe UI" w:hAnsi="Segoe UI" w:cs="Segoe UI"/>
                  <w:color w:val="000000"/>
                  <w:sz w:val="18"/>
                  <w:szCs w:val="18"/>
                </w:rPr>
                <w:t>1</w:t>
              </w:r>
            </w:ins>
          </w:p>
        </w:tc>
      </w:tr>
      <w:tr w:rsidR="00A90E6E" w:rsidRPr="00A90E6E" w:rsidTr="00A90E6E">
        <w:trPr>
          <w:trHeight w:val="240"/>
          <w:ins w:id="1617" w:author="ekr" w:date="2017-05-18T16:16:00Z"/>
          <w:trPrChange w:id="1618" w:author="ekr" w:date="2017-05-18T16:18:00Z">
            <w:trPr>
              <w:gridAfter w:val="0"/>
              <w:trHeight w:val="240"/>
            </w:trPr>
          </w:trPrChange>
        </w:trPr>
        <w:tc>
          <w:tcPr>
            <w:tcW w:w="394" w:type="pct"/>
            <w:tcBorders>
              <w:top w:val="nil"/>
              <w:left w:val="single" w:sz="8" w:space="0" w:color="auto"/>
              <w:bottom w:val="single" w:sz="4" w:space="0" w:color="auto"/>
              <w:right w:val="single" w:sz="4" w:space="0" w:color="auto"/>
            </w:tcBorders>
            <w:shd w:val="clear" w:color="auto" w:fill="auto"/>
            <w:noWrap/>
            <w:vAlign w:val="bottom"/>
            <w:hideMark/>
            <w:tcPrChange w:id="1619" w:author="ekr" w:date="2017-05-18T16:18:00Z">
              <w:tcPr>
                <w:tcW w:w="394" w:type="pct"/>
                <w:gridSpan w:val="3"/>
                <w:tcBorders>
                  <w:top w:val="nil"/>
                  <w:left w:val="single" w:sz="8" w:space="0" w:color="auto"/>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jc w:val="right"/>
              <w:rPr>
                <w:ins w:id="1620" w:author="ekr" w:date="2017-05-18T16:16:00Z"/>
                <w:rFonts w:ascii="Segoe UI" w:hAnsi="Segoe UI" w:cs="Segoe UI"/>
                <w:color w:val="000000"/>
                <w:sz w:val="18"/>
                <w:szCs w:val="18"/>
              </w:rPr>
            </w:pPr>
            <w:ins w:id="1621" w:author="ekr" w:date="2017-05-18T16:16:00Z">
              <w:r w:rsidRPr="00A90E6E">
                <w:rPr>
                  <w:rFonts w:ascii="Segoe UI" w:hAnsi="Segoe UI" w:cs="Segoe UI"/>
                  <w:color w:val="000000"/>
                  <w:sz w:val="18"/>
                  <w:szCs w:val="18"/>
                </w:rPr>
                <w:t>1068</w:t>
              </w:r>
            </w:ins>
          </w:p>
        </w:tc>
        <w:tc>
          <w:tcPr>
            <w:tcW w:w="2129" w:type="pct"/>
            <w:tcBorders>
              <w:top w:val="nil"/>
              <w:left w:val="nil"/>
              <w:bottom w:val="single" w:sz="4" w:space="0" w:color="auto"/>
              <w:right w:val="single" w:sz="4" w:space="0" w:color="auto"/>
            </w:tcBorders>
            <w:shd w:val="clear" w:color="auto" w:fill="auto"/>
            <w:noWrap/>
            <w:vAlign w:val="bottom"/>
            <w:hideMark/>
            <w:tcPrChange w:id="1622" w:author="ekr" w:date="2017-05-18T16:18:00Z">
              <w:tcPr>
                <w:tcW w:w="2129"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623" w:author="ekr" w:date="2017-05-18T16:16:00Z"/>
                <w:rFonts w:ascii="Segoe UI" w:hAnsi="Segoe UI" w:cs="Segoe UI"/>
                <w:color w:val="000000"/>
                <w:sz w:val="18"/>
                <w:szCs w:val="18"/>
              </w:rPr>
            </w:pPr>
            <w:proofErr w:type="spellStart"/>
            <w:ins w:id="1624" w:author="ekr" w:date="2017-05-18T16:16:00Z">
              <w:r w:rsidRPr="00A90E6E">
                <w:rPr>
                  <w:rFonts w:ascii="Segoe UI" w:hAnsi="Segoe UI" w:cs="Segoe UI"/>
                  <w:color w:val="000000"/>
                  <w:sz w:val="18"/>
                  <w:szCs w:val="18"/>
                </w:rPr>
                <w:t>Rhynchospora</w:t>
              </w:r>
              <w:proofErr w:type="spellEnd"/>
              <w:r w:rsidRPr="00A90E6E">
                <w:rPr>
                  <w:rFonts w:ascii="Segoe UI" w:hAnsi="Segoe UI" w:cs="Segoe UI"/>
                  <w:color w:val="000000"/>
                  <w:sz w:val="18"/>
                  <w:szCs w:val="18"/>
                </w:rPr>
                <w:t xml:space="preserve"> </w:t>
              </w:r>
              <w:proofErr w:type="spellStart"/>
              <w:r w:rsidRPr="00A90E6E">
                <w:rPr>
                  <w:rFonts w:ascii="Segoe UI" w:hAnsi="Segoe UI" w:cs="Segoe UI"/>
                  <w:color w:val="000000"/>
                  <w:sz w:val="18"/>
                  <w:szCs w:val="18"/>
                </w:rPr>
                <w:t>alba</w:t>
              </w:r>
              <w:proofErr w:type="spellEnd"/>
            </w:ins>
          </w:p>
        </w:tc>
        <w:tc>
          <w:tcPr>
            <w:tcW w:w="1455" w:type="pct"/>
            <w:tcBorders>
              <w:top w:val="nil"/>
              <w:left w:val="nil"/>
              <w:bottom w:val="single" w:sz="4" w:space="0" w:color="auto"/>
              <w:right w:val="single" w:sz="4" w:space="0" w:color="auto"/>
            </w:tcBorders>
            <w:shd w:val="clear" w:color="auto" w:fill="auto"/>
            <w:noWrap/>
            <w:vAlign w:val="bottom"/>
            <w:hideMark/>
            <w:tcPrChange w:id="1625" w:author="ekr" w:date="2017-05-18T16:18:00Z">
              <w:tcPr>
                <w:tcW w:w="1455"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626" w:author="ekr" w:date="2017-05-18T16:16:00Z"/>
                <w:rFonts w:ascii="Segoe UI" w:hAnsi="Segoe UI" w:cs="Segoe UI"/>
                <w:color w:val="000000"/>
                <w:sz w:val="18"/>
                <w:szCs w:val="18"/>
              </w:rPr>
            </w:pPr>
            <w:ins w:id="1627" w:author="ekr" w:date="2017-05-18T16:16:00Z">
              <w:r w:rsidRPr="00A90E6E">
                <w:rPr>
                  <w:rFonts w:ascii="Segoe UI" w:hAnsi="Segoe UI" w:cs="Segoe UI"/>
                  <w:color w:val="000000"/>
                  <w:sz w:val="18"/>
                  <w:szCs w:val="18"/>
                </w:rPr>
                <w:t>Witte snavelbies</w:t>
              </w:r>
            </w:ins>
          </w:p>
        </w:tc>
        <w:tc>
          <w:tcPr>
            <w:tcW w:w="231" w:type="pct"/>
            <w:tcBorders>
              <w:top w:val="nil"/>
              <w:left w:val="nil"/>
              <w:bottom w:val="single" w:sz="4" w:space="0" w:color="auto"/>
              <w:right w:val="single" w:sz="4" w:space="0" w:color="auto"/>
            </w:tcBorders>
            <w:shd w:val="clear" w:color="auto" w:fill="auto"/>
            <w:noWrap/>
            <w:vAlign w:val="center"/>
            <w:hideMark/>
            <w:tcPrChange w:id="1628" w:author="ekr" w:date="2017-05-18T16:18:00Z">
              <w:tcPr>
                <w:tcW w:w="231"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29" w:author="ekr" w:date="2017-05-18T16:16:00Z"/>
                <w:rFonts w:ascii="Segoe UI" w:hAnsi="Segoe UI" w:cs="Segoe UI"/>
                <w:color w:val="000000"/>
                <w:sz w:val="18"/>
                <w:szCs w:val="18"/>
              </w:rPr>
            </w:pPr>
            <w:ins w:id="1630" w:author="ekr" w:date="2017-05-18T16:16:00Z">
              <w:r w:rsidRPr="00A90E6E">
                <w:rPr>
                  <w:rFonts w:ascii="Segoe UI" w:hAnsi="Segoe UI" w:cs="Segoe UI"/>
                  <w:color w:val="000000"/>
                  <w:sz w:val="18"/>
                  <w:szCs w:val="18"/>
                </w:rPr>
                <w:t>1</w:t>
              </w:r>
            </w:ins>
          </w:p>
        </w:tc>
        <w:tc>
          <w:tcPr>
            <w:tcW w:w="332" w:type="pct"/>
            <w:tcBorders>
              <w:top w:val="nil"/>
              <w:left w:val="nil"/>
              <w:bottom w:val="single" w:sz="4" w:space="0" w:color="auto"/>
              <w:right w:val="single" w:sz="4" w:space="0" w:color="auto"/>
            </w:tcBorders>
            <w:shd w:val="clear" w:color="auto" w:fill="auto"/>
            <w:noWrap/>
            <w:vAlign w:val="center"/>
            <w:hideMark/>
            <w:tcPrChange w:id="1631" w:author="ekr" w:date="2017-05-18T16:18:00Z">
              <w:tcPr>
                <w:tcW w:w="332"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32" w:author="ekr" w:date="2017-05-18T16:16:00Z"/>
                <w:rFonts w:ascii="Segoe UI" w:hAnsi="Segoe UI" w:cs="Segoe UI"/>
                <w:color w:val="000000"/>
                <w:sz w:val="18"/>
                <w:szCs w:val="18"/>
              </w:rPr>
            </w:pPr>
            <w:ins w:id="1633" w:author="ekr" w:date="2017-05-18T16:16:00Z">
              <w:r w:rsidRPr="00A90E6E">
                <w:rPr>
                  <w:rFonts w:ascii="Segoe UI" w:hAnsi="Segoe UI" w:cs="Segoe UI"/>
                  <w:color w:val="000000"/>
                  <w:sz w:val="18"/>
                  <w:szCs w:val="18"/>
                </w:rPr>
                <w:t> </w:t>
              </w:r>
            </w:ins>
          </w:p>
        </w:tc>
        <w:tc>
          <w:tcPr>
            <w:tcW w:w="230" w:type="pct"/>
            <w:tcBorders>
              <w:top w:val="nil"/>
              <w:left w:val="nil"/>
              <w:bottom w:val="single" w:sz="4" w:space="0" w:color="auto"/>
              <w:right w:val="single" w:sz="4" w:space="0" w:color="auto"/>
            </w:tcBorders>
            <w:shd w:val="clear" w:color="auto" w:fill="auto"/>
            <w:noWrap/>
            <w:vAlign w:val="center"/>
            <w:hideMark/>
            <w:tcPrChange w:id="1634" w:author="ekr" w:date="2017-05-18T16:18:00Z">
              <w:tcPr>
                <w:tcW w:w="230"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35" w:author="ekr" w:date="2017-05-18T16:16:00Z"/>
                <w:rFonts w:ascii="Segoe UI" w:hAnsi="Segoe UI" w:cs="Segoe UI"/>
                <w:color w:val="000000"/>
                <w:sz w:val="18"/>
                <w:szCs w:val="18"/>
              </w:rPr>
            </w:pPr>
            <w:ins w:id="1636" w:author="ekr" w:date="2017-05-18T16:16:00Z">
              <w:r w:rsidRPr="00A90E6E">
                <w:rPr>
                  <w:rFonts w:ascii="Segoe UI" w:hAnsi="Segoe UI" w:cs="Segoe UI"/>
                  <w:color w:val="000000"/>
                  <w:sz w:val="18"/>
                  <w:szCs w:val="18"/>
                </w:rPr>
                <w:t>1</w:t>
              </w:r>
            </w:ins>
          </w:p>
        </w:tc>
        <w:tc>
          <w:tcPr>
            <w:tcW w:w="229" w:type="pct"/>
            <w:tcBorders>
              <w:top w:val="nil"/>
              <w:left w:val="nil"/>
              <w:bottom w:val="single" w:sz="4" w:space="0" w:color="auto"/>
              <w:right w:val="single" w:sz="8" w:space="0" w:color="auto"/>
            </w:tcBorders>
            <w:shd w:val="clear" w:color="auto" w:fill="auto"/>
            <w:noWrap/>
            <w:vAlign w:val="center"/>
            <w:hideMark/>
            <w:tcPrChange w:id="1637" w:author="ekr" w:date="2017-05-18T16:18:00Z">
              <w:tcPr>
                <w:tcW w:w="230" w:type="pct"/>
                <w:tcBorders>
                  <w:top w:val="nil"/>
                  <w:left w:val="nil"/>
                  <w:bottom w:val="single" w:sz="4" w:space="0" w:color="auto"/>
                  <w:right w:val="single" w:sz="8" w:space="0" w:color="auto"/>
                </w:tcBorders>
                <w:shd w:val="clear" w:color="auto" w:fill="auto"/>
                <w:noWrap/>
                <w:vAlign w:val="center"/>
                <w:hideMark/>
              </w:tcPr>
            </w:tcPrChange>
          </w:tcPr>
          <w:p w:rsidR="00A90E6E" w:rsidRPr="00A90E6E" w:rsidRDefault="00A90E6E" w:rsidP="00A90E6E">
            <w:pPr>
              <w:spacing w:line="240" w:lineRule="auto"/>
              <w:jc w:val="center"/>
              <w:rPr>
                <w:ins w:id="1638" w:author="ekr" w:date="2017-05-18T16:16:00Z"/>
                <w:rFonts w:ascii="Segoe UI" w:hAnsi="Segoe UI" w:cs="Segoe UI"/>
                <w:color w:val="000000"/>
                <w:sz w:val="18"/>
                <w:szCs w:val="18"/>
              </w:rPr>
            </w:pPr>
            <w:ins w:id="1639" w:author="ekr" w:date="2017-05-18T16:16:00Z">
              <w:r w:rsidRPr="00A90E6E">
                <w:rPr>
                  <w:rFonts w:ascii="Segoe UI" w:hAnsi="Segoe UI" w:cs="Segoe UI"/>
                  <w:color w:val="000000"/>
                  <w:sz w:val="18"/>
                  <w:szCs w:val="18"/>
                </w:rPr>
                <w:t> </w:t>
              </w:r>
            </w:ins>
          </w:p>
        </w:tc>
      </w:tr>
      <w:tr w:rsidR="00A90E6E" w:rsidRPr="00A90E6E" w:rsidTr="00A90E6E">
        <w:trPr>
          <w:trHeight w:val="240"/>
          <w:ins w:id="1640" w:author="ekr" w:date="2017-05-18T16:16:00Z"/>
          <w:trPrChange w:id="1641" w:author="ekr" w:date="2017-05-18T16:18:00Z">
            <w:trPr>
              <w:gridAfter w:val="0"/>
              <w:trHeight w:val="240"/>
            </w:trPr>
          </w:trPrChange>
        </w:trPr>
        <w:tc>
          <w:tcPr>
            <w:tcW w:w="394" w:type="pct"/>
            <w:tcBorders>
              <w:top w:val="nil"/>
              <w:left w:val="single" w:sz="8" w:space="0" w:color="auto"/>
              <w:bottom w:val="single" w:sz="4" w:space="0" w:color="auto"/>
              <w:right w:val="single" w:sz="4" w:space="0" w:color="auto"/>
            </w:tcBorders>
            <w:shd w:val="clear" w:color="auto" w:fill="auto"/>
            <w:noWrap/>
            <w:vAlign w:val="bottom"/>
            <w:hideMark/>
            <w:tcPrChange w:id="1642" w:author="ekr" w:date="2017-05-18T16:18:00Z">
              <w:tcPr>
                <w:tcW w:w="394" w:type="pct"/>
                <w:gridSpan w:val="3"/>
                <w:tcBorders>
                  <w:top w:val="nil"/>
                  <w:left w:val="single" w:sz="8" w:space="0" w:color="auto"/>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jc w:val="right"/>
              <w:rPr>
                <w:ins w:id="1643" w:author="ekr" w:date="2017-05-18T16:16:00Z"/>
                <w:rFonts w:ascii="Segoe UI" w:hAnsi="Segoe UI" w:cs="Segoe UI"/>
                <w:color w:val="000000"/>
                <w:sz w:val="18"/>
                <w:szCs w:val="18"/>
              </w:rPr>
            </w:pPr>
            <w:ins w:id="1644" w:author="ekr" w:date="2017-05-18T16:16:00Z">
              <w:r w:rsidRPr="00A90E6E">
                <w:rPr>
                  <w:rFonts w:ascii="Segoe UI" w:hAnsi="Segoe UI" w:cs="Segoe UI"/>
                  <w:color w:val="000000"/>
                  <w:sz w:val="18"/>
                  <w:szCs w:val="18"/>
                </w:rPr>
                <w:t>1069</w:t>
              </w:r>
            </w:ins>
          </w:p>
        </w:tc>
        <w:tc>
          <w:tcPr>
            <w:tcW w:w="2129" w:type="pct"/>
            <w:tcBorders>
              <w:top w:val="nil"/>
              <w:left w:val="nil"/>
              <w:bottom w:val="single" w:sz="4" w:space="0" w:color="auto"/>
              <w:right w:val="single" w:sz="4" w:space="0" w:color="auto"/>
            </w:tcBorders>
            <w:shd w:val="clear" w:color="auto" w:fill="auto"/>
            <w:noWrap/>
            <w:vAlign w:val="bottom"/>
            <w:hideMark/>
            <w:tcPrChange w:id="1645" w:author="ekr" w:date="2017-05-18T16:18:00Z">
              <w:tcPr>
                <w:tcW w:w="2129"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646" w:author="ekr" w:date="2017-05-18T16:16:00Z"/>
                <w:rFonts w:ascii="Segoe UI" w:hAnsi="Segoe UI" w:cs="Segoe UI"/>
                <w:color w:val="000000"/>
                <w:sz w:val="18"/>
                <w:szCs w:val="18"/>
              </w:rPr>
            </w:pPr>
            <w:proofErr w:type="spellStart"/>
            <w:ins w:id="1647" w:author="ekr" w:date="2017-05-18T16:16:00Z">
              <w:r w:rsidRPr="00A90E6E">
                <w:rPr>
                  <w:rFonts w:ascii="Segoe UI" w:hAnsi="Segoe UI" w:cs="Segoe UI"/>
                  <w:color w:val="000000"/>
                  <w:sz w:val="18"/>
                  <w:szCs w:val="18"/>
                </w:rPr>
                <w:t>Rhynchospora</w:t>
              </w:r>
              <w:proofErr w:type="spellEnd"/>
              <w:r w:rsidRPr="00A90E6E">
                <w:rPr>
                  <w:rFonts w:ascii="Segoe UI" w:hAnsi="Segoe UI" w:cs="Segoe UI"/>
                  <w:color w:val="000000"/>
                  <w:sz w:val="18"/>
                  <w:szCs w:val="18"/>
                </w:rPr>
                <w:t xml:space="preserve"> </w:t>
              </w:r>
              <w:proofErr w:type="spellStart"/>
              <w:r w:rsidRPr="00A90E6E">
                <w:rPr>
                  <w:rFonts w:ascii="Segoe UI" w:hAnsi="Segoe UI" w:cs="Segoe UI"/>
                  <w:color w:val="000000"/>
                  <w:sz w:val="18"/>
                  <w:szCs w:val="18"/>
                </w:rPr>
                <w:t>fusca</w:t>
              </w:r>
              <w:proofErr w:type="spellEnd"/>
            </w:ins>
          </w:p>
        </w:tc>
        <w:tc>
          <w:tcPr>
            <w:tcW w:w="1455" w:type="pct"/>
            <w:tcBorders>
              <w:top w:val="nil"/>
              <w:left w:val="nil"/>
              <w:bottom w:val="single" w:sz="4" w:space="0" w:color="auto"/>
              <w:right w:val="single" w:sz="4" w:space="0" w:color="auto"/>
            </w:tcBorders>
            <w:shd w:val="clear" w:color="auto" w:fill="auto"/>
            <w:noWrap/>
            <w:vAlign w:val="bottom"/>
            <w:hideMark/>
            <w:tcPrChange w:id="1648" w:author="ekr" w:date="2017-05-18T16:18:00Z">
              <w:tcPr>
                <w:tcW w:w="1455" w:type="pct"/>
                <w:gridSpan w:val="2"/>
                <w:tcBorders>
                  <w:top w:val="nil"/>
                  <w:left w:val="nil"/>
                  <w:bottom w:val="single" w:sz="4"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649" w:author="ekr" w:date="2017-05-18T16:16:00Z"/>
                <w:rFonts w:ascii="Segoe UI" w:hAnsi="Segoe UI" w:cs="Segoe UI"/>
                <w:color w:val="000000"/>
                <w:sz w:val="18"/>
                <w:szCs w:val="18"/>
              </w:rPr>
            </w:pPr>
            <w:ins w:id="1650" w:author="ekr" w:date="2017-05-18T16:16:00Z">
              <w:r w:rsidRPr="00A90E6E">
                <w:rPr>
                  <w:rFonts w:ascii="Segoe UI" w:hAnsi="Segoe UI" w:cs="Segoe UI"/>
                  <w:color w:val="000000"/>
                  <w:sz w:val="18"/>
                  <w:szCs w:val="18"/>
                </w:rPr>
                <w:t>Bruine snavelbies</w:t>
              </w:r>
            </w:ins>
          </w:p>
        </w:tc>
        <w:tc>
          <w:tcPr>
            <w:tcW w:w="231" w:type="pct"/>
            <w:tcBorders>
              <w:top w:val="nil"/>
              <w:left w:val="nil"/>
              <w:bottom w:val="single" w:sz="4" w:space="0" w:color="auto"/>
              <w:right w:val="single" w:sz="4" w:space="0" w:color="auto"/>
            </w:tcBorders>
            <w:shd w:val="clear" w:color="auto" w:fill="auto"/>
            <w:noWrap/>
            <w:vAlign w:val="center"/>
            <w:hideMark/>
            <w:tcPrChange w:id="1651" w:author="ekr" w:date="2017-05-18T16:18:00Z">
              <w:tcPr>
                <w:tcW w:w="231"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52" w:author="ekr" w:date="2017-05-18T16:16:00Z"/>
                <w:rFonts w:ascii="Segoe UI" w:hAnsi="Segoe UI" w:cs="Segoe UI"/>
                <w:color w:val="000000"/>
                <w:sz w:val="18"/>
                <w:szCs w:val="18"/>
              </w:rPr>
            </w:pPr>
            <w:ins w:id="1653" w:author="ekr" w:date="2017-05-18T16:16:00Z">
              <w:r w:rsidRPr="00A90E6E">
                <w:rPr>
                  <w:rFonts w:ascii="Segoe UI" w:hAnsi="Segoe UI" w:cs="Segoe UI"/>
                  <w:color w:val="000000"/>
                  <w:sz w:val="18"/>
                  <w:szCs w:val="18"/>
                </w:rPr>
                <w:t>1</w:t>
              </w:r>
            </w:ins>
          </w:p>
        </w:tc>
        <w:tc>
          <w:tcPr>
            <w:tcW w:w="332" w:type="pct"/>
            <w:tcBorders>
              <w:top w:val="nil"/>
              <w:left w:val="nil"/>
              <w:bottom w:val="single" w:sz="4" w:space="0" w:color="auto"/>
              <w:right w:val="single" w:sz="4" w:space="0" w:color="auto"/>
            </w:tcBorders>
            <w:shd w:val="clear" w:color="auto" w:fill="auto"/>
            <w:noWrap/>
            <w:vAlign w:val="center"/>
            <w:hideMark/>
            <w:tcPrChange w:id="1654" w:author="ekr" w:date="2017-05-18T16:18:00Z">
              <w:tcPr>
                <w:tcW w:w="332"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55" w:author="ekr" w:date="2017-05-18T16:16:00Z"/>
                <w:rFonts w:ascii="Segoe UI" w:hAnsi="Segoe UI" w:cs="Segoe UI"/>
                <w:color w:val="000000"/>
                <w:sz w:val="18"/>
                <w:szCs w:val="18"/>
              </w:rPr>
            </w:pPr>
            <w:ins w:id="1656" w:author="ekr" w:date="2017-05-18T16:16:00Z">
              <w:r w:rsidRPr="00A90E6E">
                <w:rPr>
                  <w:rFonts w:ascii="Segoe UI" w:hAnsi="Segoe UI" w:cs="Segoe UI"/>
                  <w:color w:val="000000"/>
                  <w:sz w:val="18"/>
                  <w:szCs w:val="18"/>
                </w:rPr>
                <w:t>K, Ca</w:t>
              </w:r>
            </w:ins>
          </w:p>
        </w:tc>
        <w:tc>
          <w:tcPr>
            <w:tcW w:w="230" w:type="pct"/>
            <w:tcBorders>
              <w:top w:val="nil"/>
              <w:left w:val="nil"/>
              <w:bottom w:val="single" w:sz="4" w:space="0" w:color="auto"/>
              <w:right w:val="single" w:sz="4" w:space="0" w:color="auto"/>
            </w:tcBorders>
            <w:shd w:val="clear" w:color="auto" w:fill="auto"/>
            <w:noWrap/>
            <w:vAlign w:val="center"/>
            <w:hideMark/>
            <w:tcPrChange w:id="1657" w:author="ekr" w:date="2017-05-18T16:18:00Z">
              <w:tcPr>
                <w:tcW w:w="230" w:type="pct"/>
                <w:gridSpan w:val="2"/>
                <w:tcBorders>
                  <w:top w:val="nil"/>
                  <w:left w:val="nil"/>
                  <w:bottom w:val="single" w:sz="4"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58" w:author="ekr" w:date="2017-05-18T16:16:00Z"/>
                <w:rFonts w:ascii="Segoe UI" w:hAnsi="Segoe UI" w:cs="Segoe UI"/>
                <w:color w:val="000000"/>
                <w:sz w:val="18"/>
                <w:szCs w:val="18"/>
              </w:rPr>
            </w:pPr>
            <w:ins w:id="1659" w:author="ekr" w:date="2017-05-18T16:16:00Z">
              <w:r w:rsidRPr="00A90E6E">
                <w:rPr>
                  <w:rFonts w:ascii="Segoe UI" w:hAnsi="Segoe UI" w:cs="Segoe UI"/>
                  <w:color w:val="000000"/>
                  <w:sz w:val="18"/>
                  <w:szCs w:val="18"/>
                </w:rPr>
                <w:t>1</w:t>
              </w:r>
            </w:ins>
          </w:p>
        </w:tc>
        <w:tc>
          <w:tcPr>
            <w:tcW w:w="229" w:type="pct"/>
            <w:tcBorders>
              <w:top w:val="nil"/>
              <w:left w:val="nil"/>
              <w:bottom w:val="single" w:sz="4" w:space="0" w:color="auto"/>
              <w:right w:val="single" w:sz="8" w:space="0" w:color="auto"/>
            </w:tcBorders>
            <w:shd w:val="clear" w:color="auto" w:fill="auto"/>
            <w:noWrap/>
            <w:vAlign w:val="center"/>
            <w:hideMark/>
            <w:tcPrChange w:id="1660" w:author="ekr" w:date="2017-05-18T16:18:00Z">
              <w:tcPr>
                <w:tcW w:w="230" w:type="pct"/>
                <w:tcBorders>
                  <w:top w:val="nil"/>
                  <w:left w:val="nil"/>
                  <w:bottom w:val="single" w:sz="4" w:space="0" w:color="auto"/>
                  <w:right w:val="single" w:sz="8" w:space="0" w:color="auto"/>
                </w:tcBorders>
                <w:shd w:val="clear" w:color="auto" w:fill="auto"/>
                <w:noWrap/>
                <w:vAlign w:val="center"/>
                <w:hideMark/>
              </w:tcPr>
            </w:tcPrChange>
          </w:tcPr>
          <w:p w:rsidR="00A90E6E" w:rsidRPr="00A90E6E" w:rsidRDefault="00A90E6E" w:rsidP="00A90E6E">
            <w:pPr>
              <w:spacing w:line="240" w:lineRule="auto"/>
              <w:jc w:val="center"/>
              <w:rPr>
                <w:ins w:id="1661" w:author="ekr" w:date="2017-05-18T16:16:00Z"/>
                <w:rFonts w:ascii="Segoe UI" w:hAnsi="Segoe UI" w:cs="Segoe UI"/>
                <w:color w:val="000000"/>
                <w:sz w:val="18"/>
                <w:szCs w:val="18"/>
              </w:rPr>
            </w:pPr>
            <w:ins w:id="1662" w:author="ekr" w:date="2017-05-18T16:16:00Z">
              <w:r w:rsidRPr="00A90E6E">
                <w:rPr>
                  <w:rFonts w:ascii="Segoe UI" w:hAnsi="Segoe UI" w:cs="Segoe UI"/>
                  <w:color w:val="000000"/>
                  <w:sz w:val="18"/>
                  <w:szCs w:val="18"/>
                </w:rPr>
                <w:t>1</w:t>
              </w:r>
            </w:ins>
          </w:p>
        </w:tc>
      </w:tr>
      <w:tr w:rsidR="00A90E6E" w:rsidRPr="00A90E6E" w:rsidTr="00A90E6E">
        <w:trPr>
          <w:trHeight w:val="255"/>
          <w:ins w:id="1663" w:author="ekr" w:date="2017-05-18T16:16:00Z"/>
          <w:trPrChange w:id="1664" w:author="ekr" w:date="2017-05-18T16:18:00Z">
            <w:trPr>
              <w:gridAfter w:val="0"/>
              <w:trHeight w:val="255"/>
            </w:trPr>
          </w:trPrChange>
        </w:trPr>
        <w:tc>
          <w:tcPr>
            <w:tcW w:w="394" w:type="pct"/>
            <w:tcBorders>
              <w:top w:val="nil"/>
              <w:left w:val="single" w:sz="8" w:space="0" w:color="auto"/>
              <w:bottom w:val="single" w:sz="8" w:space="0" w:color="auto"/>
              <w:right w:val="single" w:sz="4" w:space="0" w:color="auto"/>
            </w:tcBorders>
            <w:shd w:val="clear" w:color="auto" w:fill="auto"/>
            <w:noWrap/>
            <w:vAlign w:val="bottom"/>
            <w:hideMark/>
            <w:tcPrChange w:id="1665" w:author="ekr" w:date="2017-05-18T16:18:00Z">
              <w:tcPr>
                <w:tcW w:w="394" w:type="pct"/>
                <w:gridSpan w:val="3"/>
                <w:tcBorders>
                  <w:top w:val="nil"/>
                  <w:left w:val="single" w:sz="8" w:space="0" w:color="auto"/>
                  <w:bottom w:val="single" w:sz="8"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jc w:val="right"/>
              <w:rPr>
                <w:ins w:id="1666" w:author="ekr" w:date="2017-05-18T16:16:00Z"/>
                <w:rFonts w:ascii="Segoe UI" w:hAnsi="Segoe UI" w:cs="Segoe UI"/>
                <w:color w:val="000000"/>
                <w:sz w:val="18"/>
                <w:szCs w:val="18"/>
              </w:rPr>
            </w:pPr>
            <w:ins w:id="1667" w:author="ekr" w:date="2017-05-18T16:16:00Z">
              <w:r w:rsidRPr="00A90E6E">
                <w:rPr>
                  <w:rFonts w:ascii="Segoe UI" w:hAnsi="Segoe UI" w:cs="Segoe UI"/>
                  <w:color w:val="000000"/>
                  <w:sz w:val="18"/>
                  <w:szCs w:val="18"/>
                </w:rPr>
                <w:t>643</w:t>
              </w:r>
            </w:ins>
          </w:p>
        </w:tc>
        <w:tc>
          <w:tcPr>
            <w:tcW w:w="2129" w:type="pct"/>
            <w:tcBorders>
              <w:top w:val="nil"/>
              <w:left w:val="nil"/>
              <w:bottom w:val="single" w:sz="8" w:space="0" w:color="auto"/>
              <w:right w:val="single" w:sz="4" w:space="0" w:color="auto"/>
            </w:tcBorders>
            <w:shd w:val="clear" w:color="auto" w:fill="auto"/>
            <w:noWrap/>
            <w:vAlign w:val="bottom"/>
            <w:hideMark/>
            <w:tcPrChange w:id="1668" w:author="ekr" w:date="2017-05-18T16:18:00Z">
              <w:tcPr>
                <w:tcW w:w="2129" w:type="pct"/>
                <w:gridSpan w:val="2"/>
                <w:tcBorders>
                  <w:top w:val="nil"/>
                  <w:left w:val="nil"/>
                  <w:bottom w:val="single" w:sz="8"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669" w:author="ekr" w:date="2017-05-18T16:16:00Z"/>
                <w:rFonts w:ascii="Segoe UI" w:hAnsi="Segoe UI" w:cs="Segoe UI"/>
                <w:color w:val="000000"/>
                <w:sz w:val="18"/>
                <w:szCs w:val="18"/>
              </w:rPr>
            </w:pPr>
            <w:proofErr w:type="spellStart"/>
            <w:ins w:id="1670" w:author="ekr" w:date="2017-05-18T16:16:00Z">
              <w:r w:rsidRPr="00A90E6E">
                <w:rPr>
                  <w:rFonts w:ascii="Segoe UI" w:hAnsi="Segoe UI" w:cs="Segoe UI"/>
                  <w:color w:val="000000"/>
                  <w:sz w:val="18"/>
                  <w:szCs w:val="18"/>
                </w:rPr>
                <w:t>Hypericum</w:t>
              </w:r>
              <w:proofErr w:type="spellEnd"/>
              <w:r w:rsidRPr="00A90E6E">
                <w:rPr>
                  <w:rFonts w:ascii="Segoe UI" w:hAnsi="Segoe UI" w:cs="Segoe UI"/>
                  <w:color w:val="000000"/>
                  <w:sz w:val="18"/>
                  <w:szCs w:val="18"/>
                </w:rPr>
                <w:t xml:space="preserve"> </w:t>
              </w:r>
              <w:proofErr w:type="spellStart"/>
              <w:r w:rsidRPr="00A90E6E">
                <w:rPr>
                  <w:rFonts w:ascii="Segoe UI" w:hAnsi="Segoe UI" w:cs="Segoe UI"/>
                  <w:color w:val="000000"/>
                  <w:sz w:val="18"/>
                  <w:szCs w:val="18"/>
                </w:rPr>
                <w:t>canadense</w:t>
              </w:r>
              <w:proofErr w:type="spellEnd"/>
            </w:ins>
          </w:p>
        </w:tc>
        <w:tc>
          <w:tcPr>
            <w:tcW w:w="1455" w:type="pct"/>
            <w:tcBorders>
              <w:top w:val="nil"/>
              <w:left w:val="nil"/>
              <w:bottom w:val="single" w:sz="8" w:space="0" w:color="auto"/>
              <w:right w:val="single" w:sz="4" w:space="0" w:color="auto"/>
            </w:tcBorders>
            <w:shd w:val="clear" w:color="auto" w:fill="auto"/>
            <w:noWrap/>
            <w:vAlign w:val="bottom"/>
            <w:hideMark/>
            <w:tcPrChange w:id="1671" w:author="ekr" w:date="2017-05-18T16:18:00Z">
              <w:tcPr>
                <w:tcW w:w="1455" w:type="pct"/>
                <w:gridSpan w:val="2"/>
                <w:tcBorders>
                  <w:top w:val="nil"/>
                  <w:left w:val="nil"/>
                  <w:bottom w:val="single" w:sz="8" w:space="0" w:color="auto"/>
                  <w:right w:val="single" w:sz="4" w:space="0" w:color="auto"/>
                </w:tcBorders>
                <w:shd w:val="clear" w:color="auto" w:fill="auto"/>
                <w:noWrap/>
                <w:vAlign w:val="bottom"/>
                <w:hideMark/>
              </w:tcPr>
            </w:tcPrChange>
          </w:tcPr>
          <w:p w:rsidR="00A90E6E" w:rsidRPr="00A90E6E" w:rsidRDefault="00A90E6E" w:rsidP="00A90E6E">
            <w:pPr>
              <w:spacing w:line="240" w:lineRule="auto"/>
              <w:rPr>
                <w:ins w:id="1672" w:author="ekr" w:date="2017-05-18T16:16:00Z"/>
                <w:rFonts w:ascii="Segoe UI" w:hAnsi="Segoe UI" w:cs="Segoe UI"/>
                <w:color w:val="000000"/>
                <w:sz w:val="18"/>
                <w:szCs w:val="18"/>
              </w:rPr>
            </w:pPr>
            <w:ins w:id="1673" w:author="ekr" w:date="2017-05-18T16:16:00Z">
              <w:r w:rsidRPr="00A90E6E">
                <w:rPr>
                  <w:rFonts w:ascii="Segoe UI" w:hAnsi="Segoe UI" w:cs="Segoe UI"/>
                  <w:color w:val="000000"/>
                  <w:sz w:val="18"/>
                  <w:szCs w:val="18"/>
                </w:rPr>
                <w:t>Canadees hertshooi</w:t>
              </w:r>
            </w:ins>
          </w:p>
        </w:tc>
        <w:tc>
          <w:tcPr>
            <w:tcW w:w="231" w:type="pct"/>
            <w:tcBorders>
              <w:top w:val="nil"/>
              <w:left w:val="nil"/>
              <w:bottom w:val="single" w:sz="8" w:space="0" w:color="auto"/>
              <w:right w:val="single" w:sz="4" w:space="0" w:color="auto"/>
            </w:tcBorders>
            <w:shd w:val="clear" w:color="auto" w:fill="auto"/>
            <w:noWrap/>
            <w:vAlign w:val="center"/>
            <w:hideMark/>
            <w:tcPrChange w:id="1674" w:author="ekr" w:date="2017-05-18T16:18:00Z">
              <w:tcPr>
                <w:tcW w:w="231" w:type="pct"/>
                <w:gridSpan w:val="2"/>
                <w:tcBorders>
                  <w:top w:val="nil"/>
                  <w:left w:val="nil"/>
                  <w:bottom w:val="single" w:sz="8"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75" w:author="ekr" w:date="2017-05-18T16:16:00Z"/>
                <w:rFonts w:ascii="Segoe UI" w:hAnsi="Segoe UI" w:cs="Segoe UI"/>
                <w:color w:val="000000"/>
                <w:sz w:val="18"/>
                <w:szCs w:val="18"/>
              </w:rPr>
            </w:pPr>
            <w:ins w:id="1676" w:author="ekr" w:date="2017-05-18T16:16:00Z">
              <w:r w:rsidRPr="00A90E6E">
                <w:rPr>
                  <w:rFonts w:ascii="Segoe UI" w:hAnsi="Segoe UI" w:cs="Segoe UI"/>
                  <w:color w:val="000000"/>
                  <w:sz w:val="18"/>
                  <w:szCs w:val="18"/>
                </w:rPr>
                <w:t> </w:t>
              </w:r>
            </w:ins>
          </w:p>
        </w:tc>
        <w:tc>
          <w:tcPr>
            <w:tcW w:w="332" w:type="pct"/>
            <w:tcBorders>
              <w:top w:val="nil"/>
              <w:left w:val="nil"/>
              <w:bottom w:val="single" w:sz="8" w:space="0" w:color="auto"/>
              <w:right w:val="single" w:sz="4" w:space="0" w:color="auto"/>
            </w:tcBorders>
            <w:shd w:val="clear" w:color="auto" w:fill="auto"/>
            <w:noWrap/>
            <w:vAlign w:val="center"/>
            <w:hideMark/>
            <w:tcPrChange w:id="1677" w:author="ekr" w:date="2017-05-18T16:18:00Z">
              <w:tcPr>
                <w:tcW w:w="332" w:type="pct"/>
                <w:gridSpan w:val="2"/>
                <w:tcBorders>
                  <w:top w:val="nil"/>
                  <w:left w:val="nil"/>
                  <w:bottom w:val="single" w:sz="8"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78" w:author="ekr" w:date="2017-05-18T16:16:00Z"/>
                <w:rFonts w:ascii="Segoe UI" w:hAnsi="Segoe UI" w:cs="Segoe UI"/>
                <w:color w:val="000000"/>
                <w:sz w:val="18"/>
                <w:szCs w:val="18"/>
              </w:rPr>
            </w:pPr>
            <w:ins w:id="1679" w:author="ekr" w:date="2017-05-18T16:16:00Z">
              <w:r w:rsidRPr="00A90E6E">
                <w:rPr>
                  <w:rFonts w:ascii="Segoe UI" w:hAnsi="Segoe UI" w:cs="Segoe UI"/>
                  <w:color w:val="000000"/>
                  <w:sz w:val="18"/>
                  <w:szCs w:val="18"/>
                </w:rPr>
                <w:t> </w:t>
              </w:r>
            </w:ins>
          </w:p>
        </w:tc>
        <w:tc>
          <w:tcPr>
            <w:tcW w:w="230" w:type="pct"/>
            <w:tcBorders>
              <w:top w:val="nil"/>
              <w:left w:val="nil"/>
              <w:bottom w:val="single" w:sz="8" w:space="0" w:color="auto"/>
              <w:right w:val="single" w:sz="4" w:space="0" w:color="auto"/>
            </w:tcBorders>
            <w:shd w:val="clear" w:color="auto" w:fill="auto"/>
            <w:noWrap/>
            <w:vAlign w:val="center"/>
            <w:hideMark/>
            <w:tcPrChange w:id="1680" w:author="ekr" w:date="2017-05-18T16:18:00Z">
              <w:tcPr>
                <w:tcW w:w="230" w:type="pct"/>
                <w:gridSpan w:val="2"/>
                <w:tcBorders>
                  <w:top w:val="nil"/>
                  <w:left w:val="nil"/>
                  <w:bottom w:val="single" w:sz="8" w:space="0" w:color="auto"/>
                  <w:right w:val="single" w:sz="4" w:space="0" w:color="auto"/>
                </w:tcBorders>
                <w:shd w:val="clear" w:color="auto" w:fill="auto"/>
                <w:noWrap/>
                <w:vAlign w:val="center"/>
                <w:hideMark/>
              </w:tcPr>
            </w:tcPrChange>
          </w:tcPr>
          <w:p w:rsidR="00A90E6E" w:rsidRPr="00A90E6E" w:rsidRDefault="00A90E6E" w:rsidP="00A90E6E">
            <w:pPr>
              <w:spacing w:line="240" w:lineRule="auto"/>
              <w:jc w:val="center"/>
              <w:rPr>
                <w:ins w:id="1681" w:author="ekr" w:date="2017-05-18T16:16:00Z"/>
                <w:rFonts w:ascii="Segoe UI" w:hAnsi="Segoe UI" w:cs="Segoe UI"/>
                <w:color w:val="000000"/>
                <w:sz w:val="18"/>
                <w:szCs w:val="18"/>
              </w:rPr>
            </w:pPr>
            <w:ins w:id="1682" w:author="ekr" w:date="2017-05-18T16:16:00Z">
              <w:r w:rsidRPr="00A90E6E">
                <w:rPr>
                  <w:rFonts w:ascii="Segoe UI" w:hAnsi="Segoe UI" w:cs="Segoe UI"/>
                  <w:color w:val="000000"/>
                  <w:sz w:val="18"/>
                  <w:szCs w:val="18"/>
                </w:rPr>
                <w:t>1</w:t>
              </w:r>
            </w:ins>
          </w:p>
        </w:tc>
        <w:tc>
          <w:tcPr>
            <w:tcW w:w="229" w:type="pct"/>
            <w:tcBorders>
              <w:top w:val="nil"/>
              <w:left w:val="nil"/>
              <w:bottom w:val="single" w:sz="8" w:space="0" w:color="auto"/>
              <w:right w:val="single" w:sz="8" w:space="0" w:color="auto"/>
            </w:tcBorders>
            <w:shd w:val="clear" w:color="auto" w:fill="auto"/>
            <w:noWrap/>
            <w:vAlign w:val="center"/>
            <w:hideMark/>
            <w:tcPrChange w:id="1683" w:author="ekr" w:date="2017-05-18T16:18:00Z">
              <w:tcPr>
                <w:tcW w:w="230" w:type="pct"/>
                <w:tcBorders>
                  <w:top w:val="nil"/>
                  <w:left w:val="nil"/>
                  <w:bottom w:val="single" w:sz="8" w:space="0" w:color="auto"/>
                  <w:right w:val="single" w:sz="8" w:space="0" w:color="auto"/>
                </w:tcBorders>
                <w:shd w:val="clear" w:color="auto" w:fill="auto"/>
                <w:noWrap/>
                <w:vAlign w:val="center"/>
                <w:hideMark/>
              </w:tcPr>
            </w:tcPrChange>
          </w:tcPr>
          <w:p w:rsidR="00A90E6E" w:rsidRPr="00A90E6E" w:rsidRDefault="00A90E6E" w:rsidP="00A90E6E">
            <w:pPr>
              <w:spacing w:line="240" w:lineRule="auto"/>
              <w:jc w:val="center"/>
              <w:rPr>
                <w:ins w:id="1684" w:author="ekr" w:date="2017-05-18T16:16:00Z"/>
                <w:rFonts w:ascii="Segoe UI" w:hAnsi="Segoe UI" w:cs="Segoe UI"/>
                <w:color w:val="000000"/>
                <w:sz w:val="18"/>
                <w:szCs w:val="18"/>
              </w:rPr>
            </w:pPr>
            <w:ins w:id="1685" w:author="ekr" w:date="2017-05-18T16:16:00Z">
              <w:r w:rsidRPr="00A90E6E">
                <w:rPr>
                  <w:rFonts w:ascii="Segoe UI" w:hAnsi="Segoe UI" w:cs="Segoe UI"/>
                  <w:color w:val="000000"/>
                  <w:sz w:val="18"/>
                  <w:szCs w:val="18"/>
                </w:rPr>
                <w:t> </w:t>
              </w:r>
            </w:ins>
          </w:p>
        </w:tc>
      </w:tr>
      <w:tr w:rsidR="00A90E6E" w:rsidRPr="00A90E6E" w:rsidTr="00A90E6E">
        <w:tblPrEx>
          <w:tblPrExChange w:id="1686" w:author="ekr" w:date="2017-05-18T16:18:00Z">
            <w:tblPrEx>
              <w:tblW w:w="8606" w:type="dxa"/>
              <w:tblInd w:w="55" w:type="dxa"/>
            </w:tblPrEx>
          </w:tblPrExChange>
        </w:tblPrEx>
        <w:trPr>
          <w:trHeight w:val="240"/>
          <w:ins w:id="1687" w:author="ekr" w:date="2017-05-18T16:16:00Z"/>
          <w:trPrChange w:id="1688" w:author="ekr" w:date="2017-05-18T16:18:00Z">
            <w:trPr>
              <w:gridBefore w:val="1"/>
              <w:trHeight w:val="240"/>
            </w:trPr>
          </w:trPrChange>
        </w:trPr>
        <w:tc>
          <w:tcPr>
            <w:tcW w:w="394" w:type="pct"/>
            <w:tcBorders>
              <w:top w:val="nil"/>
              <w:left w:val="nil"/>
              <w:bottom w:val="nil"/>
              <w:right w:val="nil"/>
            </w:tcBorders>
            <w:shd w:val="clear" w:color="auto" w:fill="auto"/>
            <w:noWrap/>
            <w:hideMark/>
            <w:tcPrChange w:id="1689" w:author="ekr" w:date="2017-05-18T16:18:00Z">
              <w:tcPr>
                <w:tcW w:w="484" w:type="dxa"/>
                <w:tcBorders>
                  <w:top w:val="nil"/>
                  <w:left w:val="nil"/>
                  <w:bottom w:val="nil"/>
                  <w:right w:val="nil"/>
                </w:tcBorders>
                <w:shd w:val="clear" w:color="auto" w:fill="auto"/>
                <w:noWrap/>
                <w:vAlign w:val="bottom"/>
                <w:hideMark/>
              </w:tcPr>
            </w:tcPrChange>
          </w:tcPr>
          <w:p w:rsidR="002C5D6C" w:rsidRDefault="00A90E6E">
            <w:pPr>
              <w:spacing w:line="240" w:lineRule="auto"/>
              <w:rPr>
                <w:ins w:id="1690" w:author="ekr" w:date="2017-05-18T16:16:00Z"/>
                <w:rFonts w:ascii="Segoe UI" w:hAnsi="Segoe UI" w:cs="Segoe UI"/>
                <w:color w:val="000000"/>
                <w:sz w:val="18"/>
                <w:szCs w:val="18"/>
              </w:rPr>
              <w:pPrChange w:id="1691" w:author="ekr" w:date="2017-05-18T16:17:00Z">
                <w:pPr>
                  <w:spacing w:line="240" w:lineRule="auto"/>
                  <w:jc w:val="center"/>
                </w:pPr>
              </w:pPrChange>
            </w:pPr>
            <w:ins w:id="1692" w:author="ekr" w:date="2017-05-18T16:17:00Z">
              <w:r>
                <w:rPr>
                  <w:rFonts w:ascii="Segoe UI" w:hAnsi="Segoe UI" w:cs="Segoe UI"/>
                  <w:color w:val="000000"/>
                  <w:sz w:val="18"/>
                  <w:szCs w:val="18"/>
                </w:rPr>
                <w:t xml:space="preserve">  </w:t>
              </w:r>
            </w:ins>
            <w:ins w:id="1693" w:author="ekr" w:date="2017-05-18T16:16:00Z">
              <w:r w:rsidRPr="00A90E6E">
                <w:rPr>
                  <w:rFonts w:ascii="Segoe UI" w:hAnsi="Segoe UI" w:cs="Segoe UI"/>
                  <w:color w:val="000000"/>
                  <w:sz w:val="18"/>
                  <w:szCs w:val="18"/>
                </w:rPr>
                <w:t>(2)</w:t>
              </w:r>
            </w:ins>
          </w:p>
        </w:tc>
        <w:tc>
          <w:tcPr>
            <w:tcW w:w="4606" w:type="pct"/>
            <w:gridSpan w:val="6"/>
            <w:tcBorders>
              <w:top w:val="nil"/>
              <w:left w:val="nil"/>
              <w:bottom w:val="nil"/>
              <w:right w:val="nil"/>
            </w:tcBorders>
            <w:shd w:val="clear" w:color="auto" w:fill="auto"/>
            <w:noWrap/>
            <w:vAlign w:val="bottom"/>
            <w:hideMark/>
            <w:tcPrChange w:id="1694" w:author="ekr" w:date="2017-05-18T16:18:00Z">
              <w:tcPr>
                <w:tcW w:w="8122" w:type="dxa"/>
                <w:gridSpan w:val="13"/>
                <w:tcBorders>
                  <w:top w:val="nil"/>
                  <w:left w:val="nil"/>
                  <w:bottom w:val="nil"/>
                  <w:right w:val="nil"/>
                </w:tcBorders>
                <w:shd w:val="clear" w:color="auto" w:fill="auto"/>
                <w:noWrap/>
                <w:vAlign w:val="bottom"/>
                <w:hideMark/>
              </w:tcPr>
            </w:tcPrChange>
          </w:tcPr>
          <w:p w:rsidR="00A90E6E" w:rsidRPr="00A90E6E" w:rsidRDefault="00A90E6E" w:rsidP="00A90E6E">
            <w:pPr>
              <w:spacing w:line="240" w:lineRule="auto"/>
              <w:rPr>
                <w:ins w:id="1695" w:author="ekr" w:date="2017-05-18T16:16:00Z"/>
                <w:rFonts w:ascii="Segoe UI" w:hAnsi="Segoe UI" w:cs="Segoe UI"/>
                <w:color w:val="000000"/>
                <w:sz w:val="18"/>
                <w:szCs w:val="18"/>
              </w:rPr>
            </w:pPr>
            <w:ins w:id="1696" w:author="ekr" w:date="2017-05-18T16:16:00Z">
              <w:r w:rsidRPr="00A90E6E">
                <w:rPr>
                  <w:rFonts w:ascii="Segoe UI" w:hAnsi="Segoe UI" w:cs="Segoe UI"/>
                  <w:color w:val="000000"/>
                  <w:sz w:val="18"/>
                  <w:szCs w:val="18"/>
                </w:rPr>
                <w:t xml:space="preserve">Volgens profielendocument (K=kwalificerende soort, Ca = constante soort goede </w:t>
              </w:r>
              <w:proofErr w:type="spellStart"/>
              <w:r w:rsidRPr="00A90E6E">
                <w:rPr>
                  <w:rFonts w:ascii="Segoe UI" w:hAnsi="Segoe UI" w:cs="Segoe UI"/>
                  <w:color w:val="000000"/>
                  <w:sz w:val="18"/>
                  <w:szCs w:val="18"/>
                </w:rPr>
                <w:t>abiotische</w:t>
              </w:r>
              <w:proofErr w:type="spellEnd"/>
              <w:r w:rsidRPr="00A90E6E">
                <w:rPr>
                  <w:rFonts w:ascii="Segoe UI" w:hAnsi="Segoe UI" w:cs="Segoe UI"/>
                  <w:color w:val="000000"/>
                  <w:sz w:val="18"/>
                  <w:szCs w:val="18"/>
                </w:rPr>
                <w:t xml:space="preserve"> toestand)</w:t>
              </w:r>
            </w:ins>
          </w:p>
        </w:tc>
      </w:tr>
    </w:tbl>
    <w:p w:rsidR="00ED4A13" w:rsidRDefault="00ED4A13" w:rsidP="009B6410">
      <w:pPr>
        <w:autoSpaceDE w:val="0"/>
        <w:autoSpaceDN w:val="0"/>
        <w:adjustRightInd w:val="0"/>
        <w:rPr>
          <w:color w:val="000000" w:themeColor="text1"/>
        </w:rPr>
      </w:pPr>
    </w:p>
    <w:p w:rsidR="00ED4A13" w:rsidRDefault="00ED4A13">
      <w:pPr>
        <w:spacing w:line="240" w:lineRule="auto"/>
        <w:rPr>
          <w:color w:val="000000" w:themeColor="text1"/>
        </w:rPr>
      </w:pPr>
      <w:r>
        <w:rPr>
          <w:color w:val="000000" w:themeColor="text1"/>
        </w:rPr>
        <w:br w:type="page"/>
      </w:r>
    </w:p>
    <w:p w:rsidR="006C1597" w:rsidRDefault="006C1597" w:rsidP="009B6410">
      <w:pPr>
        <w:autoSpaceDE w:val="0"/>
        <w:autoSpaceDN w:val="0"/>
        <w:adjustRightInd w:val="0"/>
        <w:rPr>
          <w:color w:val="000000" w:themeColor="text1"/>
        </w:rPr>
      </w:pPr>
    </w:p>
    <w:tbl>
      <w:tblPr>
        <w:tblW w:w="5080" w:type="pct"/>
        <w:tblLayout w:type="fixed"/>
        <w:tblCellMar>
          <w:left w:w="70" w:type="dxa"/>
          <w:right w:w="70" w:type="dxa"/>
        </w:tblCellMar>
        <w:tblLook w:val="04A0"/>
      </w:tblPr>
      <w:tblGrid>
        <w:gridCol w:w="633"/>
        <w:gridCol w:w="2127"/>
        <w:gridCol w:w="1700"/>
        <w:gridCol w:w="2473"/>
        <w:gridCol w:w="538"/>
        <w:gridCol w:w="373"/>
        <w:gridCol w:w="361"/>
      </w:tblGrid>
      <w:tr w:rsidR="0020030F" w:rsidRPr="00A90E6E" w:rsidTr="00ED4A13">
        <w:trPr>
          <w:trHeight w:val="205"/>
        </w:trPr>
        <w:tc>
          <w:tcPr>
            <w:tcW w:w="4225" w:type="pct"/>
            <w:gridSpan w:val="4"/>
            <w:tcBorders>
              <w:top w:val="single" w:sz="4" w:space="0" w:color="auto"/>
              <w:left w:val="single" w:sz="4" w:space="0" w:color="auto"/>
              <w:bottom w:val="nil"/>
              <w:right w:val="nil"/>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Pr>
                <w:rFonts w:ascii="Segoe UI" w:hAnsi="Segoe UI" w:cs="Segoe UI"/>
                <w:b/>
                <w:bCs/>
                <w:color w:val="000000"/>
                <w:sz w:val="18"/>
                <w:szCs w:val="18"/>
              </w:rPr>
              <w:t>Indicatorsoorten</w:t>
            </w:r>
            <w:r w:rsidRPr="00A90E6E">
              <w:rPr>
                <w:rFonts w:ascii="Segoe UI" w:hAnsi="Segoe UI" w:cs="Segoe UI"/>
                <w:b/>
                <w:bCs/>
                <w:color w:val="000000"/>
                <w:sz w:val="18"/>
                <w:szCs w:val="18"/>
              </w:rPr>
              <w:t>: Pioniervegetatie van snavelbiezen (H7150) </w:t>
            </w:r>
          </w:p>
        </w:tc>
        <w:tc>
          <w:tcPr>
            <w:tcW w:w="328" w:type="pct"/>
            <w:tcBorders>
              <w:top w:val="single" w:sz="4" w:space="0" w:color="auto"/>
              <w:left w:val="nil"/>
              <w:bottom w:val="nil"/>
              <w:right w:val="nil"/>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 </w:t>
            </w:r>
          </w:p>
        </w:tc>
        <w:tc>
          <w:tcPr>
            <w:tcW w:w="227" w:type="pct"/>
            <w:tcBorders>
              <w:top w:val="single" w:sz="4" w:space="0" w:color="auto"/>
              <w:left w:val="nil"/>
              <w:bottom w:val="nil"/>
              <w:right w:val="nil"/>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 </w:t>
            </w:r>
          </w:p>
        </w:tc>
        <w:tc>
          <w:tcPr>
            <w:tcW w:w="221" w:type="pct"/>
            <w:tcBorders>
              <w:top w:val="single" w:sz="4" w:space="0" w:color="auto"/>
              <w:left w:val="nil"/>
              <w:bottom w:val="nil"/>
              <w:right w:val="single" w:sz="4" w:space="0" w:color="auto"/>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 </w:t>
            </w:r>
          </w:p>
        </w:tc>
      </w:tr>
      <w:tr w:rsidR="0091206C" w:rsidRPr="00A90E6E" w:rsidTr="00ED4A13">
        <w:trPr>
          <w:trHeight w:val="531"/>
        </w:trPr>
        <w:tc>
          <w:tcPr>
            <w:tcW w:w="386" w:type="pct"/>
            <w:tcBorders>
              <w:top w:val="single" w:sz="4" w:space="0" w:color="auto"/>
              <w:left w:val="single" w:sz="4" w:space="0" w:color="auto"/>
              <w:bottom w:val="single" w:sz="4" w:space="0" w:color="auto"/>
              <w:right w:val="single" w:sz="4" w:space="0" w:color="auto"/>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NR</w:t>
            </w:r>
          </w:p>
        </w:tc>
        <w:tc>
          <w:tcPr>
            <w:tcW w:w="1296" w:type="pct"/>
            <w:tcBorders>
              <w:top w:val="single" w:sz="4" w:space="0" w:color="auto"/>
              <w:left w:val="nil"/>
              <w:bottom w:val="single" w:sz="4" w:space="0" w:color="auto"/>
              <w:right w:val="single" w:sz="4" w:space="0" w:color="auto"/>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WETENSCHAPPELIJKE NAAM</w:t>
            </w:r>
          </w:p>
        </w:tc>
        <w:tc>
          <w:tcPr>
            <w:tcW w:w="1036" w:type="pct"/>
            <w:tcBorders>
              <w:top w:val="single" w:sz="4" w:space="0" w:color="auto"/>
              <w:left w:val="nil"/>
              <w:bottom w:val="single" w:sz="4" w:space="0" w:color="auto"/>
              <w:right w:val="single" w:sz="4" w:space="0" w:color="auto"/>
            </w:tcBorders>
            <w:shd w:val="clear" w:color="000000" w:fill="DBE5F1"/>
            <w:noWrap/>
            <w:vAlign w:val="bottom"/>
            <w:hideMark/>
          </w:tcPr>
          <w:p w:rsidR="0020030F" w:rsidRPr="00A90E6E" w:rsidRDefault="0020030F" w:rsidP="0091206C">
            <w:pPr>
              <w:spacing w:line="240" w:lineRule="auto"/>
              <w:rPr>
                <w:rFonts w:ascii="Segoe UI" w:hAnsi="Segoe UI" w:cs="Segoe UI"/>
                <w:b/>
                <w:bCs/>
                <w:color w:val="000000"/>
                <w:sz w:val="18"/>
                <w:szCs w:val="18"/>
              </w:rPr>
            </w:pPr>
            <w:r w:rsidRPr="00A90E6E">
              <w:rPr>
                <w:rFonts w:ascii="Segoe UI" w:hAnsi="Segoe UI" w:cs="Segoe UI"/>
                <w:b/>
                <w:bCs/>
                <w:color w:val="000000"/>
                <w:sz w:val="18"/>
                <w:szCs w:val="18"/>
              </w:rPr>
              <w:t>NEDERLANDSE NAAM</w:t>
            </w:r>
          </w:p>
        </w:tc>
        <w:tc>
          <w:tcPr>
            <w:tcW w:w="2282" w:type="pct"/>
            <w:gridSpan w:val="4"/>
            <w:tcBorders>
              <w:top w:val="single" w:sz="4" w:space="0" w:color="auto"/>
              <w:left w:val="nil"/>
              <w:bottom w:val="single" w:sz="4" w:space="0" w:color="auto"/>
              <w:right w:val="single" w:sz="4" w:space="0" w:color="auto"/>
            </w:tcBorders>
            <w:shd w:val="clear" w:color="000000" w:fill="DBE5F1"/>
            <w:noWrap/>
            <w:vAlign w:val="bottom"/>
            <w:hideMark/>
          </w:tcPr>
          <w:p w:rsidR="0020030F" w:rsidRDefault="0020030F" w:rsidP="0091206C">
            <w:pPr>
              <w:spacing w:line="240" w:lineRule="auto"/>
              <w:rPr>
                <w:rFonts w:ascii="Segoe UI" w:hAnsi="Segoe UI" w:cs="Segoe UI"/>
                <w:b/>
                <w:bCs/>
                <w:color w:val="000000"/>
                <w:sz w:val="18"/>
                <w:szCs w:val="18"/>
              </w:rPr>
            </w:pPr>
            <w:r>
              <w:rPr>
                <w:rFonts w:ascii="Segoe UI" w:hAnsi="Segoe UI" w:cs="Segoe UI"/>
                <w:b/>
                <w:bCs/>
                <w:color w:val="000000"/>
                <w:sz w:val="18"/>
                <w:szCs w:val="18"/>
              </w:rPr>
              <w:t>Indicatie</w:t>
            </w:r>
          </w:p>
        </w:tc>
      </w:tr>
      <w:tr w:rsidR="0020030F" w:rsidRPr="00A90E6E" w:rsidTr="00ED4A13">
        <w:trPr>
          <w:trHeight w:val="240"/>
        </w:trPr>
        <w:tc>
          <w:tcPr>
            <w:tcW w:w="386" w:type="pct"/>
            <w:tcBorders>
              <w:top w:val="nil"/>
              <w:left w:val="single" w:sz="4" w:space="0" w:color="auto"/>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417</w:t>
            </w:r>
          </w:p>
        </w:tc>
        <w:tc>
          <w:tcPr>
            <w:tcW w:w="129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Drosera intermedia</w:t>
            </w:r>
          </w:p>
        </w:tc>
        <w:tc>
          <w:tcPr>
            <w:tcW w:w="103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Kleine zonnedauw</w:t>
            </w:r>
          </w:p>
        </w:tc>
        <w:tc>
          <w:tcPr>
            <w:tcW w:w="2282" w:type="pct"/>
            <w:gridSpan w:val="4"/>
            <w:tcBorders>
              <w:top w:val="nil"/>
              <w:left w:val="nil"/>
              <w:bottom w:val="single" w:sz="4" w:space="0" w:color="auto"/>
              <w:right w:val="single" w:sz="4" w:space="0" w:color="auto"/>
            </w:tcBorders>
            <w:shd w:val="clear" w:color="auto" w:fill="auto"/>
            <w:noWrap/>
            <w:vAlign w:val="center"/>
            <w:hideMark/>
          </w:tcPr>
          <w:p w:rsidR="0020030F" w:rsidRPr="00A90E6E" w:rsidRDefault="0020030F"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zure condities (</w:t>
            </w:r>
            <w:proofErr w:type="spellStart"/>
            <w:r>
              <w:rPr>
                <w:rFonts w:ascii="Segoe UI" w:hAnsi="Segoe UI" w:cs="Segoe UI"/>
                <w:color w:val="000000"/>
                <w:sz w:val="18"/>
                <w:szCs w:val="18"/>
              </w:rPr>
              <w:t>pionierstadium</w:t>
            </w:r>
            <w:proofErr w:type="spellEnd"/>
            <w:r>
              <w:rPr>
                <w:rFonts w:ascii="Segoe UI" w:hAnsi="Segoe UI" w:cs="Segoe UI"/>
                <w:color w:val="000000"/>
                <w:sz w:val="18"/>
                <w:szCs w:val="18"/>
              </w:rPr>
              <w:t>)</w:t>
            </w:r>
          </w:p>
        </w:tc>
      </w:tr>
      <w:tr w:rsidR="0020030F" w:rsidRPr="00A90E6E" w:rsidTr="00ED4A13">
        <w:trPr>
          <w:trHeight w:val="240"/>
        </w:trPr>
        <w:tc>
          <w:tcPr>
            <w:tcW w:w="386" w:type="pct"/>
            <w:tcBorders>
              <w:top w:val="nil"/>
              <w:left w:val="single" w:sz="4" w:space="0" w:color="auto"/>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777</w:t>
            </w:r>
          </w:p>
        </w:tc>
        <w:tc>
          <w:tcPr>
            <w:tcW w:w="129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proofErr w:type="spellStart"/>
            <w:r w:rsidRPr="00A90E6E">
              <w:rPr>
                <w:rFonts w:ascii="Segoe UI" w:hAnsi="Segoe UI" w:cs="Segoe UI"/>
                <w:color w:val="000000"/>
                <w:sz w:val="18"/>
                <w:szCs w:val="18"/>
              </w:rPr>
              <w:t>Lycopodiella</w:t>
            </w:r>
            <w:proofErr w:type="spellEnd"/>
            <w:r w:rsidRPr="00A90E6E">
              <w:rPr>
                <w:rFonts w:ascii="Segoe UI" w:hAnsi="Segoe UI" w:cs="Segoe UI"/>
                <w:color w:val="000000"/>
                <w:sz w:val="18"/>
                <w:szCs w:val="18"/>
              </w:rPr>
              <w:t xml:space="preserve"> </w:t>
            </w:r>
            <w:proofErr w:type="spellStart"/>
            <w:r w:rsidRPr="00A90E6E">
              <w:rPr>
                <w:rFonts w:ascii="Segoe UI" w:hAnsi="Segoe UI" w:cs="Segoe UI"/>
                <w:color w:val="000000"/>
                <w:sz w:val="18"/>
                <w:szCs w:val="18"/>
              </w:rPr>
              <w:t>inundatum</w:t>
            </w:r>
            <w:proofErr w:type="spellEnd"/>
          </w:p>
        </w:tc>
        <w:tc>
          <w:tcPr>
            <w:tcW w:w="103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Moeraswolfsklauw</w:t>
            </w:r>
          </w:p>
        </w:tc>
        <w:tc>
          <w:tcPr>
            <w:tcW w:w="2282" w:type="pct"/>
            <w:gridSpan w:val="4"/>
            <w:tcBorders>
              <w:top w:val="nil"/>
              <w:left w:val="nil"/>
              <w:bottom w:val="single" w:sz="4" w:space="0" w:color="auto"/>
              <w:right w:val="single" w:sz="4" w:space="0" w:color="auto"/>
            </w:tcBorders>
            <w:shd w:val="clear" w:color="auto" w:fill="auto"/>
            <w:noWrap/>
            <w:vAlign w:val="center"/>
            <w:hideMark/>
          </w:tcPr>
          <w:p w:rsidR="0020030F" w:rsidRPr="00A90E6E" w:rsidRDefault="0020030F"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zure condities (</w:t>
            </w:r>
            <w:proofErr w:type="spellStart"/>
            <w:r>
              <w:rPr>
                <w:rFonts w:ascii="Segoe UI" w:hAnsi="Segoe UI" w:cs="Segoe UI"/>
                <w:color w:val="000000"/>
                <w:sz w:val="18"/>
                <w:szCs w:val="18"/>
              </w:rPr>
              <w:t>pionierstadium</w:t>
            </w:r>
            <w:proofErr w:type="spellEnd"/>
            <w:r>
              <w:rPr>
                <w:rFonts w:ascii="Segoe UI" w:hAnsi="Segoe UI" w:cs="Segoe UI"/>
                <w:color w:val="000000"/>
                <w:sz w:val="18"/>
                <w:szCs w:val="18"/>
              </w:rPr>
              <w:t>)</w:t>
            </w:r>
          </w:p>
        </w:tc>
      </w:tr>
      <w:tr w:rsidR="0020030F" w:rsidRPr="00A90E6E" w:rsidTr="00ED4A13">
        <w:trPr>
          <w:trHeight w:val="240"/>
        </w:trPr>
        <w:tc>
          <w:tcPr>
            <w:tcW w:w="386" w:type="pct"/>
            <w:tcBorders>
              <w:top w:val="nil"/>
              <w:left w:val="single" w:sz="4" w:space="0" w:color="auto"/>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849</w:t>
            </w:r>
          </w:p>
        </w:tc>
        <w:tc>
          <w:tcPr>
            <w:tcW w:w="129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proofErr w:type="spellStart"/>
            <w:r w:rsidRPr="00A90E6E">
              <w:rPr>
                <w:rFonts w:ascii="Segoe UI" w:hAnsi="Segoe UI" w:cs="Segoe UI"/>
                <w:color w:val="000000"/>
                <w:sz w:val="18"/>
                <w:szCs w:val="18"/>
              </w:rPr>
              <w:t>Myrica</w:t>
            </w:r>
            <w:proofErr w:type="spellEnd"/>
            <w:r w:rsidRPr="00A90E6E">
              <w:rPr>
                <w:rFonts w:ascii="Segoe UI" w:hAnsi="Segoe UI" w:cs="Segoe UI"/>
                <w:color w:val="000000"/>
                <w:sz w:val="18"/>
                <w:szCs w:val="18"/>
              </w:rPr>
              <w:t xml:space="preserve"> </w:t>
            </w:r>
            <w:proofErr w:type="spellStart"/>
            <w:r w:rsidRPr="00A90E6E">
              <w:rPr>
                <w:rFonts w:ascii="Segoe UI" w:hAnsi="Segoe UI" w:cs="Segoe UI"/>
                <w:color w:val="000000"/>
                <w:sz w:val="18"/>
                <w:szCs w:val="18"/>
              </w:rPr>
              <w:t>gale</w:t>
            </w:r>
            <w:proofErr w:type="spellEnd"/>
          </w:p>
        </w:tc>
        <w:tc>
          <w:tcPr>
            <w:tcW w:w="103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Wilde gagel</w:t>
            </w:r>
          </w:p>
        </w:tc>
        <w:tc>
          <w:tcPr>
            <w:tcW w:w="2282" w:type="pct"/>
            <w:gridSpan w:val="4"/>
            <w:tcBorders>
              <w:top w:val="nil"/>
              <w:left w:val="nil"/>
              <w:bottom w:val="single" w:sz="4" w:space="0" w:color="auto"/>
              <w:right w:val="single" w:sz="4" w:space="0" w:color="auto"/>
            </w:tcBorders>
            <w:shd w:val="clear" w:color="auto" w:fill="auto"/>
            <w:noWrap/>
            <w:vAlign w:val="center"/>
            <w:hideMark/>
          </w:tcPr>
          <w:p w:rsidR="0020030F" w:rsidRPr="00A90E6E" w:rsidRDefault="0020030F" w:rsidP="0091206C">
            <w:pPr>
              <w:spacing w:line="240" w:lineRule="auto"/>
              <w:rPr>
                <w:rFonts w:ascii="Segoe UI" w:hAnsi="Segoe UI" w:cs="Segoe UI"/>
                <w:color w:val="000000"/>
                <w:sz w:val="18"/>
                <w:szCs w:val="18"/>
              </w:rPr>
            </w:pPr>
            <w:r>
              <w:rPr>
                <w:rFonts w:ascii="Segoe UI" w:hAnsi="Segoe UI" w:cs="Segoe UI"/>
                <w:color w:val="000000"/>
                <w:sz w:val="18"/>
                <w:szCs w:val="18"/>
              </w:rPr>
              <w:t>Toename = lateraal uitstromend ondiep / zuur grondwater</w:t>
            </w:r>
          </w:p>
        </w:tc>
      </w:tr>
      <w:tr w:rsidR="0020030F" w:rsidRPr="00A90E6E" w:rsidTr="00ED4A13">
        <w:trPr>
          <w:trHeight w:val="240"/>
        </w:trPr>
        <w:tc>
          <w:tcPr>
            <w:tcW w:w="386" w:type="pct"/>
            <w:tcBorders>
              <w:top w:val="nil"/>
              <w:left w:val="single" w:sz="4" w:space="0" w:color="auto"/>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1068</w:t>
            </w:r>
          </w:p>
        </w:tc>
        <w:tc>
          <w:tcPr>
            <w:tcW w:w="129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proofErr w:type="spellStart"/>
            <w:r w:rsidRPr="00A90E6E">
              <w:rPr>
                <w:rFonts w:ascii="Segoe UI" w:hAnsi="Segoe UI" w:cs="Segoe UI"/>
                <w:color w:val="000000"/>
                <w:sz w:val="18"/>
                <w:szCs w:val="18"/>
              </w:rPr>
              <w:t>Rhynchospora</w:t>
            </w:r>
            <w:proofErr w:type="spellEnd"/>
            <w:r w:rsidRPr="00A90E6E">
              <w:rPr>
                <w:rFonts w:ascii="Segoe UI" w:hAnsi="Segoe UI" w:cs="Segoe UI"/>
                <w:color w:val="000000"/>
                <w:sz w:val="18"/>
                <w:szCs w:val="18"/>
              </w:rPr>
              <w:t xml:space="preserve"> </w:t>
            </w:r>
            <w:proofErr w:type="spellStart"/>
            <w:r w:rsidRPr="00A90E6E">
              <w:rPr>
                <w:rFonts w:ascii="Segoe UI" w:hAnsi="Segoe UI" w:cs="Segoe UI"/>
                <w:color w:val="000000"/>
                <w:sz w:val="18"/>
                <w:szCs w:val="18"/>
              </w:rPr>
              <w:t>alba</w:t>
            </w:r>
            <w:proofErr w:type="spellEnd"/>
          </w:p>
        </w:tc>
        <w:tc>
          <w:tcPr>
            <w:tcW w:w="103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Witte snavelbies</w:t>
            </w:r>
          </w:p>
        </w:tc>
        <w:tc>
          <w:tcPr>
            <w:tcW w:w="2282" w:type="pct"/>
            <w:gridSpan w:val="4"/>
            <w:tcBorders>
              <w:top w:val="nil"/>
              <w:left w:val="nil"/>
              <w:bottom w:val="single" w:sz="4" w:space="0" w:color="auto"/>
              <w:right w:val="single" w:sz="4" w:space="0" w:color="auto"/>
            </w:tcBorders>
            <w:shd w:val="clear" w:color="auto" w:fill="auto"/>
            <w:noWrap/>
            <w:vAlign w:val="center"/>
            <w:hideMark/>
          </w:tcPr>
          <w:p w:rsidR="0020030F" w:rsidRPr="00A90E6E" w:rsidRDefault="0020030F"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zure condities (</w:t>
            </w:r>
            <w:proofErr w:type="spellStart"/>
            <w:r>
              <w:rPr>
                <w:rFonts w:ascii="Segoe UI" w:hAnsi="Segoe UI" w:cs="Segoe UI"/>
                <w:color w:val="000000"/>
                <w:sz w:val="18"/>
                <w:szCs w:val="18"/>
              </w:rPr>
              <w:t>pionierstadium</w:t>
            </w:r>
            <w:proofErr w:type="spellEnd"/>
            <w:r>
              <w:rPr>
                <w:rFonts w:ascii="Segoe UI" w:hAnsi="Segoe UI" w:cs="Segoe UI"/>
                <w:color w:val="000000"/>
                <w:sz w:val="18"/>
                <w:szCs w:val="18"/>
              </w:rPr>
              <w:t>)</w:t>
            </w:r>
          </w:p>
        </w:tc>
      </w:tr>
      <w:tr w:rsidR="0020030F" w:rsidRPr="00A90E6E" w:rsidTr="00ED4A13">
        <w:trPr>
          <w:trHeight w:val="240"/>
        </w:trPr>
        <w:tc>
          <w:tcPr>
            <w:tcW w:w="386" w:type="pct"/>
            <w:tcBorders>
              <w:top w:val="nil"/>
              <w:left w:val="single" w:sz="4" w:space="0" w:color="auto"/>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jc w:val="right"/>
              <w:rPr>
                <w:rFonts w:ascii="Segoe UI" w:hAnsi="Segoe UI" w:cs="Segoe UI"/>
                <w:color w:val="000000"/>
                <w:sz w:val="18"/>
                <w:szCs w:val="18"/>
              </w:rPr>
            </w:pPr>
            <w:r w:rsidRPr="00A90E6E">
              <w:rPr>
                <w:rFonts w:ascii="Segoe UI" w:hAnsi="Segoe UI" w:cs="Segoe UI"/>
                <w:color w:val="000000"/>
                <w:sz w:val="18"/>
                <w:szCs w:val="18"/>
              </w:rPr>
              <w:t>1069</w:t>
            </w:r>
          </w:p>
        </w:tc>
        <w:tc>
          <w:tcPr>
            <w:tcW w:w="129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proofErr w:type="spellStart"/>
            <w:r w:rsidRPr="00A90E6E">
              <w:rPr>
                <w:rFonts w:ascii="Segoe UI" w:hAnsi="Segoe UI" w:cs="Segoe UI"/>
                <w:color w:val="000000"/>
                <w:sz w:val="18"/>
                <w:szCs w:val="18"/>
              </w:rPr>
              <w:t>Rhynchospora</w:t>
            </w:r>
            <w:proofErr w:type="spellEnd"/>
            <w:r w:rsidRPr="00A90E6E">
              <w:rPr>
                <w:rFonts w:ascii="Segoe UI" w:hAnsi="Segoe UI" w:cs="Segoe UI"/>
                <w:color w:val="000000"/>
                <w:sz w:val="18"/>
                <w:szCs w:val="18"/>
              </w:rPr>
              <w:t xml:space="preserve"> </w:t>
            </w:r>
            <w:proofErr w:type="spellStart"/>
            <w:r w:rsidRPr="00A90E6E">
              <w:rPr>
                <w:rFonts w:ascii="Segoe UI" w:hAnsi="Segoe UI" w:cs="Segoe UI"/>
                <w:color w:val="000000"/>
                <w:sz w:val="18"/>
                <w:szCs w:val="18"/>
              </w:rPr>
              <w:t>fusca</w:t>
            </w:r>
            <w:proofErr w:type="spellEnd"/>
          </w:p>
        </w:tc>
        <w:tc>
          <w:tcPr>
            <w:tcW w:w="1036" w:type="pct"/>
            <w:tcBorders>
              <w:top w:val="nil"/>
              <w:left w:val="nil"/>
              <w:bottom w:val="single" w:sz="4" w:space="0" w:color="auto"/>
              <w:right w:val="single" w:sz="4" w:space="0" w:color="auto"/>
            </w:tcBorders>
            <w:shd w:val="clear" w:color="auto" w:fill="auto"/>
            <w:noWrap/>
            <w:vAlign w:val="bottom"/>
            <w:hideMark/>
          </w:tcPr>
          <w:p w:rsidR="0020030F" w:rsidRPr="00A90E6E" w:rsidRDefault="0020030F" w:rsidP="0091206C">
            <w:pPr>
              <w:spacing w:line="240" w:lineRule="auto"/>
              <w:rPr>
                <w:rFonts w:ascii="Segoe UI" w:hAnsi="Segoe UI" w:cs="Segoe UI"/>
                <w:color w:val="000000"/>
                <w:sz w:val="18"/>
                <w:szCs w:val="18"/>
              </w:rPr>
            </w:pPr>
            <w:r w:rsidRPr="00A90E6E">
              <w:rPr>
                <w:rFonts w:ascii="Segoe UI" w:hAnsi="Segoe UI" w:cs="Segoe UI"/>
                <w:color w:val="000000"/>
                <w:sz w:val="18"/>
                <w:szCs w:val="18"/>
              </w:rPr>
              <w:t>Bruine snavelbies</w:t>
            </w:r>
          </w:p>
        </w:tc>
        <w:tc>
          <w:tcPr>
            <w:tcW w:w="2282" w:type="pct"/>
            <w:gridSpan w:val="4"/>
            <w:tcBorders>
              <w:top w:val="nil"/>
              <w:left w:val="nil"/>
              <w:bottom w:val="single" w:sz="4" w:space="0" w:color="auto"/>
              <w:right w:val="single" w:sz="4" w:space="0" w:color="auto"/>
            </w:tcBorders>
            <w:shd w:val="clear" w:color="auto" w:fill="auto"/>
            <w:noWrap/>
            <w:vAlign w:val="center"/>
            <w:hideMark/>
          </w:tcPr>
          <w:p w:rsidR="0020030F" w:rsidRPr="00A90E6E" w:rsidRDefault="0020030F"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zure condities (</w:t>
            </w:r>
            <w:proofErr w:type="spellStart"/>
            <w:r>
              <w:rPr>
                <w:rFonts w:ascii="Segoe UI" w:hAnsi="Segoe UI" w:cs="Segoe UI"/>
                <w:color w:val="000000"/>
                <w:sz w:val="18"/>
                <w:szCs w:val="18"/>
              </w:rPr>
              <w:t>pionierstadium</w:t>
            </w:r>
            <w:proofErr w:type="spellEnd"/>
            <w:r>
              <w:rPr>
                <w:rFonts w:ascii="Segoe UI" w:hAnsi="Segoe UI" w:cs="Segoe UI"/>
                <w:color w:val="000000"/>
                <w:sz w:val="18"/>
                <w:szCs w:val="18"/>
              </w:rPr>
              <w:t>)</w:t>
            </w:r>
          </w:p>
        </w:tc>
      </w:tr>
    </w:tbl>
    <w:p w:rsidR="00C178D4" w:rsidRDefault="00C178D4" w:rsidP="009B6410">
      <w:pPr>
        <w:autoSpaceDE w:val="0"/>
        <w:autoSpaceDN w:val="0"/>
        <w:adjustRightInd w:val="0"/>
        <w:rPr>
          <w:color w:val="000000" w:themeColor="text1"/>
        </w:rPr>
      </w:pPr>
    </w:p>
    <w:tbl>
      <w:tblPr>
        <w:tblW w:w="5153" w:type="pct"/>
        <w:tblLayout w:type="fixed"/>
        <w:tblCellMar>
          <w:left w:w="70" w:type="dxa"/>
          <w:right w:w="70" w:type="dxa"/>
        </w:tblCellMar>
        <w:tblLook w:val="04A0"/>
      </w:tblPr>
      <w:tblGrid>
        <w:gridCol w:w="557"/>
        <w:gridCol w:w="3668"/>
        <w:gridCol w:w="2515"/>
        <w:gridCol w:w="395"/>
        <w:gridCol w:w="395"/>
        <w:gridCol w:w="395"/>
        <w:gridCol w:w="398"/>
        <w:tblGridChange w:id="1697">
          <w:tblGrid>
            <w:gridCol w:w="557"/>
            <w:gridCol w:w="3668"/>
            <w:gridCol w:w="2515"/>
            <w:gridCol w:w="395"/>
            <w:gridCol w:w="395"/>
            <w:gridCol w:w="395"/>
            <w:gridCol w:w="398"/>
          </w:tblGrid>
        </w:tblGridChange>
      </w:tblGrid>
      <w:tr w:rsidR="00ED4A13" w:rsidRPr="003762D4" w:rsidTr="00ED4A13">
        <w:trPr>
          <w:trHeight w:val="240"/>
          <w:tblHeader/>
        </w:trPr>
        <w:tc>
          <w:tcPr>
            <w:tcW w:w="2538" w:type="pct"/>
            <w:gridSpan w:val="2"/>
            <w:tcBorders>
              <w:top w:val="single" w:sz="8" w:space="0" w:color="auto"/>
              <w:left w:val="single" w:sz="8" w:space="0" w:color="auto"/>
              <w:bottom w:val="nil"/>
              <w:right w:val="nil"/>
            </w:tcBorders>
            <w:shd w:val="clear" w:color="000000" w:fill="DBE5F1"/>
            <w:noWrap/>
            <w:vAlign w:val="bottom"/>
            <w:hideMark/>
          </w:tcPr>
          <w:p w:rsidR="00ED4A13" w:rsidRPr="003762D4"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Habitattype: Blauwgraslanden (H6410)</w:t>
            </w:r>
          </w:p>
        </w:tc>
        <w:tc>
          <w:tcPr>
            <w:tcW w:w="1511" w:type="pct"/>
            <w:tcBorders>
              <w:top w:val="single" w:sz="8" w:space="0" w:color="auto"/>
              <w:left w:val="nil"/>
              <w:bottom w:val="nil"/>
              <w:right w:val="nil"/>
            </w:tcBorders>
            <w:shd w:val="clear" w:color="000000" w:fill="DBE5F1"/>
            <w:noWrap/>
            <w:vAlign w:val="bottom"/>
            <w:hideMark/>
          </w:tcPr>
          <w:p w:rsidR="00ED4A13" w:rsidRPr="003762D4"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237" w:type="pct"/>
            <w:tcBorders>
              <w:top w:val="single" w:sz="8" w:space="0" w:color="auto"/>
              <w:left w:val="nil"/>
              <w:bottom w:val="nil"/>
              <w:right w:val="nil"/>
            </w:tcBorders>
            <w:shd w:val="clear" w:color="000000" w:fill="DBE5F1"/>
            <w:noWrap/>
            <w:vAlign w:val="bottom"/>
            <w:hideMark/>
          </w:tcPr>
          <w:p w:rsidR="00ED4A13" w:rsidRPr="003762D4"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237" w:type="pct"/>
            <w:tcBorders>
              <w:top w:val="single" w:sz="8" w:space="0" w:color="auto"/>
              <w:left w:val="nil"/>
              <w:bottom w:val="nil"/>
              <w:right w:val="nil"/>
            </w:tcBorders>
            <w:shd w:val="clear" w:color="000000" w:fill="DBE5F1"/>
            <w:noWrap/>
            <w:vAlign w:val="bottom"/>
            <w:hideMark/>
          </w:tcPr>
          <w:p w:rsidR="00ED4A13" w:rsidRPr="003762D4"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237" w:type="pct"/>
            <w:tcBorders>
              <w:top w:val="single" w:sz="8" w:space="0" w:color="auto"/>
              <w:left w:val="nil"/>
              <w:bottom w:val="nil"/>
              <w:right w:val="nil"/>
            </w:tcBorders>
            <w:shd w:val="clear" w:color="000000" w:fill="DBE5F1"/>
            <w:noWrap/>
            <w:vAlign w:val="bottom"/>
            <w:hideMark/>
          </w:tcPr>
          <w:p w:rsidR="00ED4A13" w:rsidRPr="003762D4"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c>
          <w:tcPr>
            <w:tcW w:w="240" w:type="pct"/>
            <w:tcBorders>
              <w:top w:val="single" w:sz="8" w:space="0" w:color="auto"/>
              <w:left w:val="nil"/>
              <w:bottom w:val="nil"/>
              <w:right w:val="single" w:sz="8" w:space="0" w:color="auto"/>
            </w:tcBorders>
            <w:shd w:val="clear" w:color="000000" w:fill="DBE5F1"/>
            <w:noWrap/>
            <w:vAlign w:val="bottom"/>
            <w:hideMark/>
          </w:tcPr>
          <w:p w:rsidR="00ED4A13" w:rsidRPr="003762D4"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 </w:t>
            </w:r>
          </w:p>
        </w:tc>
      </w:tr>
      <w:tr w:rsidR="00ED4A13" w:rsidRPr="003762D4" w:rsidTr="00ED4A13">
        <w:trPr>
          <w:trHeight w:val="1500"/>
          <w:tblHeader/>
        </w:trPr>
        <w:tc>
          <w:tcPr>
            <w:tcW w:w="335"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ED4A13" w:rsidRPr="003762D4"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NR</w:t>
            </w:r>
          </w:p>
        </w:tc>
        <w:tc>
          <w:tcPr>
            <w:tcW w:w="2204" w:type="pct"/>
            <w:tcBorders>
              <w:top w:val="single" w:sz="4" w:space="0" w:color="auto"/>
              <w:left w:val="nil"/>
              <w:bottom w:val="single" w:sz="4" w:space="0" w:color="auto"/>
              <w:right w:val="single" w:sz="4" w:space="0" w:color="auto"/>
            </w:tcBorders>
            <w:shd w:val="clear" w:color="000000" w:fill="DBE5F1"/>
            <w:noWrap/>
            <w:vAlign w:val="bottom"/>
            <w:hideMark/>
          </w:tcPr>
          <w:p w:rsidR="00ED4A13" w:rsidRPr="003762D4"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WETENSCHAPPELIJKE NAAM</w:t>
            </w:r>
          </w:p>
        </w:tc>
        <w:tc>
          <w:tcPr>
            <w:tcW w:w="1511" w:type="pct"/>
            <w:tcBorders>
              <w:top w:val="single" w:sz="4" w:space="0" w:color="auto"/>
              <w:left w:val="nil"/>
              <w:bottom w:val="single" w:sz="4" w:space="0" w:color="auto"/>
              <w:right w:val="single" w:sz="4" w:space="0" w:color="auto"/>
            </w:tcBorders>
            <w:shd w:val="clear" w:color="000000" w:fill="DBE5F1"/>
            <w:noWrap/>
            <w:vAlign w:val="bottom"/>
            <w:hideMark/>
          </w:tcPr>
          <w:p w:rsidR="00ED4A13" w:rsidRPr="003762D4"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NEDERLANDSE NAAM</w:t>
            </w:r>
          </w:p>
        </w:tc>
        <w:tc>
          <w:tcPr>
            <w:tcW w:w="237" w:type="pct"/>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ED4A13"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Indicator(1)</w:t>
            </w:r>
          </w:p>
        </w:tc>
        <w:tc>
          <w:tcPr>
            <w:tcW w:w="237" w:type="pct"/>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ED4A13"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Typisch(2)</w:t>
            </w:r>
          </w:p>
        </w:tc>
        <w:tc>
          <w:tcPr>
            <w:tcW w:w="237" w:type="pct"/>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ED4A13"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Kwalificerend(3)</w:t>
            </w:r>
          </w:p>
        </w:tc>
        <w:tc>
          <w:tcPr>
            <w:tcW w:w="240" w:type="pct"/>
            <w:tcBorders>
              <w:top w:val="single" w:sz="4" w:space="0" w:color="auto"/>
              <w:left w:val="nil"/>
              <w:bottom w:val="single" w:sz="4" w:space="0" w:color="auto"/>
              <w:right w:val="single" w:sz="8" w:space="0" w:color="auto"/>
            </w:tcBorders>
            <w:shd w:val="clear" w:color="000000" w:fill="DBE5F1"/>
            <w:noWrap/>
            <w:textDirection w:val="btLr"/>
            <w:vAlign w:val="bottom"/>
            <w:hideMark/>
          </w:tcPr>
          <w:p w:rsidR="00ED4A13" w:rsidRDefault="00ED4A13" w:rsidP="008A2239">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Aanwezig(4)</w:t>
            </w:r>
          </w:p>
        </w:tc>
      </w:tr>
      <w:tr w:rsidR="00ED4A13" w:rsidRPr="003762D4" w:rsidTr="00ED4A13">
        <w:trPr>
          <w:trHeight w:val="30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Achillea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ptarmica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 xml:space="preserve">Wilde </w:t>
            </w:r>
            <w:proofErr w:type="spellStart"/>
            <w:r w:rsidRPr="003762D4">
              <w:rPr>
                <w:rFonts w:ascii="Segoe UI" w:hAnsi="Segoe UI" w:cs="Segoe UI"/>
                <w:color w:val="000000"/>
                <w:sz w:val="18"/>
                <w:szCs w:val="18"/>
              </w:rPr>
              <w:t>bertram</w:t>
            </w:r>
            <w:proofErr w:type="spellEnd"/>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Calibri" w:hAnsi="Calibri" w:cs="Segoe UI"/>
                <w:b/>
                <w:bCs/>
                <w:color w:val="000000"/>
                <w:sz w:val="22"/>
                <w:szCs w:val="22"/>
              </w:rPr>
            </w:pPr>
            <w:r w:rsidRPr="003762D4">
              <w:rPr>
                <w:rFonts w:ascii="Calibri" w:hAnsi="Calibri" w:cs="Segoe UI"/>
                <w:b/>
                <w:bCs/>
                <w:color w:val="000000"/>
                <w:sz w:val="22"/>
                <w:szCs w:val="22"/>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1544</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Agrostis</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canina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Moerasstruisgras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175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Calamagrostis</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stricta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Stijf struisriet</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213</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appropinquata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Paardehaarzegge</w:t>
            </w:r>
            <w:proofErr w:type="spellEnd"/>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217</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buxbaumii</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Knotszegge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223</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dioica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Tweehuizige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228</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echinata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Sterzegge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236</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hostiana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Blonde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240</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lepidocarpa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Schubzegge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220</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oederi</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subsp</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oedocarpa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Geelgroene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xml:space="preserve"> </w:t>
            </w:r>
            <w:r>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247</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pallescens</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Bleke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248</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panicea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Blauwe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Ca</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251</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pilulifera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Pilzegge</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Pr>
                <w:rFonts w:ascii="Segoe UI" w:hAnsi="Segoe UI" w:cs="Segoe UI"/>
                <w:color w:val="000000"/>
                <w:sz w:val="18"/>
                <w:szCs w:val="18"/>
              </w:rPr>
              <w:t>1</w:t>
            </w: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40"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255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pulicaris</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Vlozegge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1556</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x </w:t>
            </w:r>
            <w:proofErr w:type="spellStart"/>
            <w:r w:rsidRPr="003762D4">
              <w:rPr>
                <w:rFonts w:ascii="Segoe UI" w:hAnsi="Segoe UI" w:cs="Segoe UI"/>
                <w:color w:val="000000"/>
                <w:sz w:val="18"/>
                <w:szCs w:val="18"/>
              </w:rPr>
              <w:t>elytroides</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Zwarte x Scherpe zegge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272</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Carum</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verticillatum</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Kranskarwij</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332</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Cirsium</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dissectum</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Spaanse ruiter</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1562</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Cirsium</w:t>
            </w:r>
            <w:proofErr w:type="spellEnd"/>
            <w:r w:rsidRPr="003762D4">
              <w:rPr>
                <w:rFonts w:ascii="Segoe UI" w:hAnsi="Segoe UI" w:cs="Segoe UI"/>
                <w:color w:val="000000"/>
                <w:sz w:val="18"/>
                <w:szCs w:val="18"/>
              </w:rPr>
              <w:t xml:space="preserve"> x </w:t>
            </w:r>
            <w:proofErr w:type="spellStart"/>
            <w:r w:rsidRPr="003762D4">
              <w:rPr>
                <w:rFonts w:ascii="Segoe UI" w:hAnsi="Segoe UI" w:cs="Segoe UI"/>
                <w:color w:val="000000"/>
                <w:sz w:val="18"/>
                <w:szCs w:val="18"/>
              </w:rPr>
              <w:t>forsteri</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Spaanse ruiter x Kale jonker</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373</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Crepis</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paludosa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Moerasstreepzaad</w:t>
            </w:r>
            <w:proofErr w:type="spellEnd"/>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1616</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Dactylorhiza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maculata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Gevlekte orchis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1637</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Dactylorhiza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majalis</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Brede orchis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886</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Dactylorhiza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majalis</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subsp</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majalis</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Subsp</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majalis</w:t>
            </w:r>
            <w:proofErr w:type="spellEnd"/>
            <w:r w:rsidRPr="003762D4">
              <w:rPr>
                <w:rFonts w:ascii="Segoe UI" w:hAnsi="Segoe UI" w:cs="Segoe UI"/>
                <w:color w:val="000000"/>
                <w:sz w:val="18"/>
                <w:szCs w:val="18"/>
              </w:rPr>
              <w:t xml:space="preserve"> v. Brede orchis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556</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Galium</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uliginosum</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Ruw walstro</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568</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Gentiana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pneumonanthe</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Klokjesgentiaan</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670</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Juncus</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acutiflorus</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Veldrus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679</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Juncus</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conglomeratus</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Biezeknoppen</w:t>
            </w:r>
            <w:proofErr w:type="spellEnd"/>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5178</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Juncus</w:t>
            </w:r>
            <w:proofErr w:type="spellEnd"/>
            <w:r w:rsidRPr="003762D4">
              <w:rPr>
                <w:rFonts w:ascii="Segoe UI" w:hAnsi="Segoe UI" w:cs="Segoe UI"/>
                <w:color w:val="000000"/>
                <w:sz w:val="18"/>
                <w:szCs w:val="18"/>
              </w:rPr>
              <w:t xml:space="preserve"> x </w:t>
            </w:r>
            <w:proofErr w:type="spellStart"/>
            <w:r w:rsidRPr="003762D4">
              <w:rPr>
                <w:rFonts w:ascii="Segoe UI" w:hAnsi="Segoe UI" w:cs="Segoe UI"/>
                <w:color w:val="000000"/>
                <w:sz w:val="18"/>
                <w:szCs w:val="18"/>
              </w:rPr>
              <w:t>kernreichgeltii</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 xml:space="preserve">Pitrus x </w:t>
            </w:r>
            <w:proofErr w:type="spellStart"/>
            <w:r w:rsidRPr="003762D4">
              <w:rPr>
                <w:rFonts w:ascii="Segoe UI" w:hAnsi="Segoe UI" w:cs="Segoe UI"/>
                <w:color w:val="000000"/>
                <w:sz w:val="18"/>
                <w:szCs w:val="18"/>
              </w:rPr>
              <w:t>Biezeknoppen</w:t>
            </w:r>
            <w:proofErr w:type="spellEnd"/>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1933</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Luzula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multiflora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 xml:space="preserve">Veelbloemige veldbies </w:t>
            </w:r>
            <w:proofErr w:type="spellStart"/>
            <w:r w:rsidRPr="003762D4">
              <w:rPr>
                <w:rFonts w:ascii="Segoe UI" w:hAnsi="Segoe UI" w:cs="Segoe UI"/>
                <w:color w:val="000000"/>
                <w:sz w:val="18"/>
                <w:szCs w:val="18"/>
              </w:rPr>
              <w:t>s.l</w:t>
            </w:r>
            <w:proofErr w:type="spellEnd"/>
            <w:r w:rsidRPr="003762D4">
              <w:rPr>
                <w:rFonts w:ascii="Segoe UI" w:hAnsi="Segoe UI" w:cs="Segoe UI"/>
                <w:color w:val="000000"/>
                <w:sz w:val="18"/>
                <w:szCs w:val="18"/>
              </w:rPr>
              <w:t>.</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767</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Luzula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multiflora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subsp</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congesta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Dichtbloemige veldbies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768</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Luzula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multiflora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subsp</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multiflora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Veelbloemige veldbies s.s.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950</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Platanthera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bifolia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Welriekende nachtorchis</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1137</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Sanguisorba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officinalis</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Grote pimpernel</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nil"/>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1174</w:t>
            </w:r>
          </w:p>
        </w:tc>
        <w:tc>
          <w:tcPr>
            <w:tcW w:w="2204" w:type="pct"/>
            <w:tcBorders>
              <w:top w:val="nil"/>
              <w:left w:val="nil"/>
              <w:bottom w:val="nil"/>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Scutellaria</w:t>
            </w:r>
            <w:proofErr w:type="spellEnd"/>
            <w:r w:rsidRPr="003762D4">
              <w:rPr>
                <w:rFonts w:ascii="Segoe UI" w:hAnsi="Segoe UI" w:cs="Segoe UI"/>
                <w:color w:val="000000"/>
                <w:sz w:val="18"/>
                <w:szCs w:val="18"/>
              </w:rPr>
              <w:t xml:space="preserve"> minor</w:t>
            </w:r>
          </w:p>
        </w:tc>
        <w:tc>
          <w:tcPr>
            <w:tcW w:w="1511" w:type="pct"/>
            <w:tcBorders>
              <w:top w:val="nil"/>
              <w:left w:val="nil"/>
              <w:bottom w:val="nil"/>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 xml:space="preserve">Klein </w:t>
            </w:r>
            <w:proofErr w:type="spellStart"/>
            <w:r w:rsidRPr="003762D4">
              <w:rPr>
                <w:rFonts w:ascii="Segoe UI" w:hAnsi="Segoe UI" w:cs="Segoe UI"/>
                <w:color w:val="000000"/>
                <w:sz w:val="18"/>
                <w:szCs w:val="18"/>
              </w:rPr>
              <w:t>glidkruid</w:t>
            </w:r>
            <w:proofErr w:type="spellEnd"/>
          </w:p>
        </w:tc>
        <w:tc>
          <w:tcPr>
            <w:tcW w:w="237" w:type="pct"/>
            <w:tcBorders>
              <w:top w:val="nil"/>
              <w:left w:val="nil"/>
              <w:bottom w:val="nil"/>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nil"/>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nil"/>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nil"/>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Pr>
                <w:rFonts w:ascii="Segoe UI" w:hAnsi="Segoe UI" w:cs="Segoe UI"/>
                <w:color w:val="000000"/>
                <w:sz w:val="18"/>
                <w:szCs w:val="18"/>
              </w:rPr>
              <w:t>3001</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Sphagnum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compactum</w:t>
            </w:r>
            <w:proofErr w:type="spellEnd"/>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Pr>
                <w:rFonts w:ascii="Segoe UI" w:hAnsi="Segoe UI" w:cs="Segoe UI"/>
                <w:color w:val="000000"/>
                <w:sz w:val="18"/>
                <w:szCs w:val="18"/>
              </w:rPr>
              <w:t>Kussentjesveenmos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p>
        </w:tc>
        <w:tc>
          <w:tcPr>
            <w:tcW w:w="240" w:type="pct"/>
            <w:tcBorders>
              <w:top w:val="single" w:sz="4" w:space="0" w:color="auto"/>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r>
      <w:tr w:rsidR="00ED4A13" w:rsidRPr="003762D4" w:rsidTr="00ED4A13">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Pr>
                <w:rFonts w:ascii="Segoe UI" w:hAnsi="Segoe UI" w:cs="Segoe UI"/>
                <w:color w:val="000000"/>
                <w:sz w:val="18"/>
                <w:szCs w:val="18"/>
              </w:rPr>
              <w:t>3015</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F42F3D">
              <w:rPr>
                <w:rFonts w:ascii="Segoe UI" w:hAnsi="Segoe UI" w:cs="Segoe UI"/>
                <w:color w:val="000000"/>
                <w:sz w:val="18"/>
                <w:szCs w:val="18"/>
              </w:rPr>
              <w:t>Sphagnum</w:t>
            </w:r>
            <w:proofErr w:type="spellEnd"/>
            <w:r w:rsidRPr="00F42F3D">
              <w:rPr>
                <w:rFonts w:ascii="Segoe UI" w:hAnsi="Segoe UI" w:cs="Segoe UI"/>
                <w:color w:val="000000"/>
                <w:sz w:val="18"/>
                <w:szCs w:val="18"/>
              </w:rPr>
              <w:t xml:space="preserve"> </w:t>
            </w:r>
            <w:r>
              <w:rPr>
                <w:rFonts w:ascii="Segoe UI" w:hAnsi="Segoe UI" w:cs="Segoe UI"/>
                <w:color w:val="000000"/>
                <w:sz w:val="18"/>
                <w:szCs w:val="18"/>
              </w:rPr>
              <w:t>palustre</w:t>
            </w:r>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Pr>
                <w:rFonts w:ascii="Segoe UI" w:hAnsi="Segoe UI" w:cs="Segoe UI"/>
                <w:color w:val="000000"/>
                <w:sz w:val="18"/>
                <w:szCs w:val="18"/>
              </w:rPr>
              <w:t>Gewoon veenmos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p>
        </w:tc>
        <w:tc>
          <w:tcPr>
            <w:tcW w:w="240" w:type="pct"/>
            <w:tcBorders>
              <w:top w:val="single" w:sz="4" w:space="0" w:color="auto"/>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Pr>
                <w:rFonts w:ascii="Segoe UI" w:hAnsi="Segoe UI" w:cs="Segoe UI"/>
                <w:color w:val="000000"/>
                <w:sz w:val="18"/>
                <w:szCs w:val="18"/>
              </w:rPr>
              <w:t>1</w:t>
            </w:r>
          </w:p>
        </w:tc>
      </w:tr>
      <w:tr w:rsidR="00ED4A13" w:rsidRPr="003762D4" w:rsidTr="00ED4A13">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2028</w:t>
            </w:r>
          </w:p>
        </w:tc>
        <w:tc>
          <w:tcPr>
            <w:tcW w:w="2204"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Taraxacum</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nordstedtii</w:t>
            </w:r>
            <w:proofErr w:type="spellEnd"/>
          </w:p>
        </w:tc>
        <w:tc>
          <w:tcPr>
            <w:tcW w:w="1511" w:type="pct"/>
            <w:tcBorders>
              <w:top w:val="single" w:sz="4" w:space="0" w:color="auto"/>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Paardebloem</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nordstedtii</w:t>
            </w:r>
            <w:proofErr w:type="spellEnd"/>
            <w:r w:rsidRPr="003762D4">
              <w:rPr>
                <w:rFonts w:ascii="Segoe UI" w:hAnsi="Segoe UI" w:cs="Segoe UI"/>
                <w:color w:val="000000"/>
                <w:sz w:val="18"/>
                <w:szCs w:val="18"/>
              </w:rPr>
              <w:t>)</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single" w:sz="4" w:space="0" w:color="auto"/>
              <w:left w:val="nil"/>
              <w:bottom w:val="single" w:sz="4" w:space="0" w:color="auto"/>
              <w:right w:val="single" w:sz="8"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1265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Taraxacum</w:t>
            </w:r>
            <w:proofErr w:type="spellEnd"/>
            <w:r w:rsidRPr="003762D4">
              <w:rPr>
                <w:rFonts w:ascii="Segoe UI" w:hAnsi="Segoe UI" w:cs="Segoe UI"/>
                <w:color w:val="000000"/>
                <w:sz w:val="18"/>
                <w:szCs w:val="18"/>
              </w:rPr>
              <w:t xml:space="preserve"> palustre</w:t>
            </w:r>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Moeraspaardebloem</w:t>
            </w:r>
            <w:proofErr w:type="spellEnd"/>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1275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Thalictrum</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flavum</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Poelruit</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1332</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Valeriana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dioica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Kleine valeriaan</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K</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1385</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 xml:space="preserve">Viola </w:t>
            </w:r>
            <w:proofErr w:type="spellStart"/>
            <w:r w:rsidRPr="003762D4">
              <w:rPr>
                <w:rFonts w:ascii="Segoe UI" w:hAnsi="Segoe UI" w:cs="Segoe UI"/>
                <w:color w:val="000000"/>
                <w:sz w:val="18"/>
                <w:szCs w:val="18"/>
              </w:rPr>
              <w:t>palustris</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Moerasviooltje</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1389</w:t>
            </w:r>
          </w:p>
        </w:tc>
        <w:tc>
          <w:tcPr>
            <w:tcW w:w="2204"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 xml:space="preserve">Viola </w:t>
            </w:r>
            <w:proofErr w:type="spellStart"/>
            <w:r w:rsidRPr="003762D4">
              <w:rPr>
                <w:rFonts w:ascii="Segoe UI" w:hAnsi="Segoe UI" w:cs="Segoe UI"/>
                <w:color w:val="000000"/>
                <w:sz w:val="18"/>
                <w:szCs w:val="18"/>
              </w:rPr>
              <w:t>persicifolia</w:t>
            </w:r>
            <w:proofErr w:type="spellEnd"/>
          </w:p>
        </w:tc>
        <w:tc>
          <w:tcPr>
            <w:tcW w:w="1511"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Melkviooltje</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4"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E</w:t>
            </w:r>
          </w:p>
        </w:tc>
        <w:tc>
          <w:tcPr>
            <w:tcW w:w="237" w:type="pct"/>
            <w:tcBorders>
              <w:top w:val="nil"/>
              <w:left w:val="nil"/>
              <w:bottom w:val="single" w:sz="4"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4" w:space="0" w:color="auto"/>
              <w:right w:val="single" w:sz="8"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55"/>
        </w:trPr>
        <w:tc>
          <w:tcPr>
            <w:tcW w:w="335" w:type="pct"/>
            <w:tcBorders>
              <w:top w:val="nil"/>
              <w:left w:val="single" w:sz="8" w:space="0" w:color="auto"/>
              <w:bottom w:val="single" w:sz="8" w:space="0" w:color="auto"/>
              <w:right w:val="single" w:sz="4" w:space="0" w:color="auto"/>
            </w:tcBorders>
            <w:shd w:val="clear" w:color="auto" w:fill="auto"/>
            <w:noWrap/>
            <w:vAlign w:val="bottom"/>
            <w:hideMark/>
          </w:tcPr>
          <w:p w:rsidR="00ED4A13" w:rsidRPr="003762D4" w:rsidRDefault="00ED4A13" w:rsidP="008A2239">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1540</w:t>
            </w:r>
          </w:p>
        </w:tc>
        <w:tc>
          <w:tcPr>
            <w:tcW w:w="2204" w:type="pct"/>
            <w:tcBorders>
              <w:top w:val="nil"/>
              <w:left w:val="nil"/>
              <w:bottom w:val="single" w:sz="8"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 xml:space="preserve">Viola </w:t>
            </w:r>
            <w:proofErr w:type="spellStart"/>
            <w:r w:rsidRPr="003762D4">
              <w:rPr>
                <w:rFonts w:ascii="Segoe UI" w:hAnsi="Segoe UI" w:cs="Segoe UI"/>
                <w:color w:val="000000"/>
                <w:sz w:val="18"/>
                <w:szCs w:val="18"/>
              </w:rPr>
              <w:t>persicifolia</w:t>
            </w:r>
            <w:proofErr w:type="spellEnd"/>
            <w:r w:rsidRPr="003762D4">
              <w:rPr>
                <w:rFonts w:ascii="Segoe UI" w:hAnsi="Segoe UI" w:cs="Segoe UI"/>
                <w:color w:val="000000"/>
                <w:sz w:val="18"/>
                <w:szCs w:val="18"/>
              </w:rPr>
              <w:t xml:space="preserve"> var. </w:t>
            </w:r>
            <w:proofErr w:type="spellStart"/>
            <w:r w:rsidRPr="003762D4">
              <w:rPr>
                <w:rFonts w:ascii="Segoe UI" w:hAnsi="Segoe UI" w:cs="Segoe UI"/>
                <w:color w:val="000000"/>
                <w:sz w:val="18"/>
                <w:szCs w:val="18"/>
              </w:rPr>
              <w:t>lactaeoides</w:t>
            </w:r>
            <w:proofErr w:type="spellEnd"/>
          </w:p>
        </w:tc>
        <w:tc>
          <w:tcPr>
            <w:tcW w:w="1511" w:type="pct"/>
            <w:tcBorders>
              <w:top w:val="nil"/>
              <w:left w:val="nil"/>
              <w:bottom w:val="single" w:sz="8" w:space="0" w:color="auto"/>
              <w:right w:val="single" w:sz="4" w:space="0" w:color="auto"/>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Heidemelkviooltje</w:t>
            </w:r>
            <w:proofErr w:type="spellEnd"/>
          </w:p>
        </w:tc>
        <w:tc>
          <w:tcPr>
            <w:tcW w:w="237" w:type="pct"/>
            <w:tcBorders>
              <w:top w:val="nil"/>
              <w:left w:val="nil"/>
              <w:bottom w:val="single" w:sz="8"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8" w:space="0" w:color="auto"/>
              <w:right w:val="single" w:sz="4"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c>
          <w:tcPr>
            <w:tcW w:w="237" w:type="pct"/>
            <w:tcBorders>
              <w:top w:val="nil"/>
              <w:left w:val="nil"/>
              <w:bottom w:val="single" w:sz="8" w:space="0" w:color="auto"/>
              <w:right w:val="single" w:sz="4" w:space="0" w:color="auto"/>
            </w:tcBorders>
            <w:shd w:val="clear" w:color="auto" w:fill="auto"/>
            <w:noWrap/>
            <w:vAlign w:val="center"/>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1</w:t>
            </w:r>
          </w:p>
        </w:tc>
        <w:tc>
          <w:tcPr>
            <w:tcW w:w="240" w:type="pct"/>
            <w:tcBorders>
              <w:top w:val="nil"/>
              <w:left w:val="nil"/>
              <w:bottom w:val="single" w:sz="8" w:space="0" w:color="auto"/>
              <w:right w:val="single" w:sz="8" w:space="0" w:color="auto"/>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 </w:t>
            </w:r>
          </w:p>
        </w:tc>
      </w:tr>
      <w:tr w:rsidR="00ED4A13" w:rsidRPr="003762D4" w:rsidTr="00ED4A13">
        <w:trPr>
          <w:trHeight w:val="240"/>
        </w:trPr>
        <w:tc>
          <w:tcPr>
            <w:tcW w:w="335" w:type="pct"/>
            <w:tcBorders>
              <w:top w:val="nil"/>
              <w:left w:val="nil"/>
              <w:bottom w:val="nil"/>
              <w:right w:val="nil"/>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r w:rsidRPr="003762D4">
              <w:rPr>
                <w:rFonts w:ascii="Segoe UI" w:hAnsi="Segoe UI" w:cs="Segoe UI"/>
                <w:color w:val="000000"/>
                <w:sz w:val="18"/>
                <w:szCs w:val="18"/>
              </w:rPr>
              <w:t>(2)</w:t>
            </w:r>
          </w:p>
        </w:tc>
        <w:tc>
          <w:tcPr>
            <w:tcW w:w="4665" w:type="pct"/>
            <w:gridSpan w:val="6"/>
            <w:tcBorders>
              <w:top w:val="nil"/>
              <w:left w:val="nil"/>
              <w:bottom w:val="nil"/>
              <w:right w:val="nil"/>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 xml:space="preserve">Volgens profielendocument (K=kwalificerende soort, Ca = constante soort goede </w:t>
            </w:r>
            <w:proofErr w:type="spellStart"/>
            <w:r w:rsidRPr="003762D4">
              <w:rPr>
                <w:rFonts w:ascii="Segoe UI" w:hAnsi="Segoe UI" w:cs="Segoe UI"/>
                <w:color w:val="000000"/>
                <w:sz w:val="18"/>
                <w:szCs w:val="18"/>
              </w:rPr>
              <w:t>abiotische</w:t>
            </w:r>
            <w:proofErr w:type="spellEnd"/>
            <w:r w:rsidRPr="003762D4">
              <w:rPr>
                <w:rFonts w:ascii="Segoe UI" w:hAnsi="Segoe UI" w:cs="Segoe UI"/>
                <w:color w:val="000000"/>
                <w:sz w:val="18"/>
                <w:szCs w:val="18"/>
              </w:rPr>
              <w:t xml:space="preserve"> </w:t>
            </w:r>
          </w:p>
        </w:tc>
      </w:tr>
      <w:tr w:rsidR="00ED4A13" w:rsidRPr="003762D4" w:rsidTr="00ED4A13">
        <w:trPr>
          <w:trHeight w:val="240"/>
        </w:trPr>
        <w:tc>
          <w:tcPr>
            <w:tcW w:w="335" w:type="pct"/>
            <w:tcBorders>
              <w:top w:val="nil"/>
              <w:left w:val="nil"/>
              <w:bottom w:val="nil"/>
              <w:right w:val="nil"/>
            </w:tcBorders>
            <w:shd w:val="clear" w:color="auto" w:fill="auto"/>
            <w:noWrap/>
            <w:vAlign w:val="bottom"/>
            <w:hideMark/>
          </w:tcPr>
          <w:p w:rsidR="00ED4A13" w:rsidRPr="003762D4" w:rsidRDefault="00ED4A13" w:rsidP="008A2239">
            <w:pPr>
              <w:spacing w:line="240" w:lineRule="auto"/>
              <w:jc w:val="center"/>
              <w:rPr>
                <w:rFonts w:ascii="Segoe UI" w:hAnsi="Segoe UI" w:cs="Segoe UI"/>
                <w:color w:val="000000"/>
                <w:sz w:val="18"/>
                <w:szCs w:val="18"/>
              </w:rPr>
            </w:pPr>
          </w:p>
        </w:tc>
        <w:tc>
          <w:tcPr>
            <w:tcW w:w="2204" w:type="pct"/>
            <w:tcBorders>
              <w:top w:val="nil"/>
              <w:left w:val="nil"/>
              <w:bottom w:val="nil"/>
              <w:right w:val="nil"/>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r w:rsidRPr="003762D4">
              <w:rPr>
                <w:rFonts w:ascii="Segoe UI" w:hAnsi="Segoe UI" w:cs="Segoe UI"/>
                <w:color w:val="000000"/>
                <w:sz w:val="18"/>
                <w:szCs w:val="18"/>
              </w:rPr>
              <w:t>toestand, E = exclusieve soort)</w:t>
            </w:r>
          </w:p>
        </w:tc>
        <w:tc>
          <w:tcPr>
            <w:tcW w:w="1511" w:type="pct"/>
            <w:tcBorders>
              <w:top w:val="nil"/>
              <w:left w:val="nil"/>
              <w:bottom w:val="nil"/>
              <w:right w:val="nil"/>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
        </w:tc>
        <w:tc>
          <w:tcPr>
            <w:tcW w:w="237" w:type="pct"/>
            <w:tcBorders>
              <w:top w:val="nil"/>
              <w:left w:val="nil"/>
              <w:bottom w:val="nil"/>
              <w:right w:val="nil"/>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
        </w:tc>
        <w:tc>
          <w:tcPr>
            <w:tcW w:w="237" w:type="pct"/>
            <w:tcBorders>
              <w:top w:val="nil"/>
              <w:left w:val="nil"/>
              <w:bottom w:val="nil"/>
              <w:right w:val="nil"/>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
        </w:tc>
        <w:tc>
          <w:tcPr>
            <w:tcW w:w="237" w:type="pct"/>
            <w:tcBorders>
              <w:top w:val="nil"/>
              <w:left w:val="nil"/>
              <w:bottom w:val="nil"/>
              <w:right w:val="nil"/>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
        </w:tc>
        <w:tc>
          <w:tcPr>
            <w:tcW w:w="240" w:type="pct"/>
            <w:tcBorders>
              <w:top w:val="nil"/>
              <w:left w:val="nil"/>
              <w:bottom w:val="nil"/>
              <w:right w:val="nil"/>
            </w:tcBorders>
            <w:shd w:val="clear" w:color="auto" w:fill="auto"/>
            <w:noWrap/>
            <w:vAlign w:val="bottom"/>
            <w:hideMark/>
          </w:tcPr>
          <w:p w:rsidR="00ED4A13" w:rsidRPr="003762D4" w:rsidRDefault="00ED4A13" w:rsidP="008A2239">
            <w:pPr>
              <w:spacing w:line="240" w:lineRule="auto"/>
              <w:rPr>
                <w:rFonts w:ascii="Segoe UI" w:hAnsi="Segoe UI" w:cs="Segoe UI"/>
                <w:color w:val="000000"/>
                <w:sz w:val="18"/>
                <w:szCs w:val="18"/>
              </w:rPr>
            </w:pPr>
          </w:p>
        </w:tc>
      </w:tr>
    </w:tbl>
    <w:p w:rsidR="00ED4A13" w:rsidRDefault="00ED4A13" w:rsidP="009B6410">
      <w:pPr>
        <w:autoSpaceDE w:val="0"/>
        <w:autoSpaceDN w:val="0"/>
        <w:adjustRightInd w:val="0"/>
        <w:rPr>
          <w:color w:val="000000" w:themeColor="text1"/>
        </w:rPr>
      </w:pPr>
    </w:p>
    <w:tbl>
      <w:tblPr>
        <w:tblW w:w="5153" w:type="pct"/>
        <w:tblLayout w:type="fixed"/>
        <w:tblCellMar>
          <w:left w:w="70" w:type="dxa"/>
          <w:right w:w="70" w:type="dxa"/>
        </w:tblCellMar>
        <w:tblLook w:val="04A0"/>
        <w:tblPrChange w:id="1698" w:author="ekr" w:date="2017-05-19T11:01:00Z">
          <w:tblPr>
            <w:tblW w:w="8060" w:type="dxa"/>
            <w:tblInd w:w="55" w:type="dxa"/>
            <w:tblCellMar>
              <w:left w:w="70" w:type="dxa"/>
              <w:right w:w="70" w:type="dxa"/>
            </w:tblCellMar>
            <w:tblLook w:val="04A0"/>
          </w:tblPr>
        </w:tblPrChange>
      </w:tblPr>
      <w:tblGrid>
        <w:gridCol w:w="557"/>
        <w:gridCol w:w="2065"/>
        <w:gridCol w:w="1844"/>
        <w:gridCol w:w="2667"/>
        <w:gridCol w:w="395"/>
        <w:gridCol w:w="395"/>
        <w:gridCol w:w="400"/>
        <w:tblGridChange w:id="1699">
          <w:tblGrid>
            <w:gridCol w:w="557"/>
            <w:gridCol w:w="2065"/>
            <w:gridCol w:w="1578"/>
            <w:gridCol w:w="266"/>
            <w:gridCol w:w="2234"/>
            <w:gridCol w:w="392"/>
            <w:gridCol w:w="392"/>
            <w:gridCol w:w="392"/>
            <w:gridCol w:w="392"/>
            <w:gridCol w:w="55"/>
          </w:tblGrid>
        </w:tblGridChange>
      </w:tblGrid>
      <w:tr w:rsidR="0091206C" w:rsidRPr="003762D4" w:rsidTr="0091206C">
        <w:trPr>
          <w:trHeight w:val="240"/>
          <w:tblHeader/>
          <w:ins w:id="1700" w:author="ekr" w:date="2017-05-19T07:52:00Z"/>
          <w:trPrChange w:id="1701" w:author="ekr" w:date="2017-05-19T11:01:00Z">
            <w:trPr>
              <w:gridAfter w:val="0"/>
              <w:trHeight w:val="240"/>
            </w:trPr>
          </w:trPrChange>
        </w:trPr>
        <w:tc>
          <w:tcPr>
            <w:tcW w:w="1575" w:type="pct"/>
            <w:gridSpan w:val="2"/>
            <w:tcBorders>
              <w:top w:val="single" w:sz="8" w:space="0" w:color="auto"/>
              <w:left w:val="single" w:sz="8" w:space="0" w:color="auto"/>
              <w:bottom w:val="nil"/>
              <w:right w:val="nil"/>
            </w:tcBorders>
            <w:shd w:val="clear" w:color="000000" w:fill="DBE5F1"/>
            <w:noWrap/>
            <w:vAlign w:val="bottom"/>
            <w:hideMark/>
            <w:tcPrChange w:id="1702" w:author="ekr" w:date="2017-05-19T11:01:00Z">
              <w:tcPr>
                <w:tcW w:w="4200" w:type="dxa"/>
                <w:gridSpan w:val="3"/>
                <w:tcBorders>
                  <w:top w:val="single" w:sz="8" w:space="0" w:color="auto"/>
                  <w:left w:val="single" w:sz="8" w:space="0" w:color="auto"/>
                  <w:bottom w:val="nil"/>
                  <w:right w:val="nil"/>
                </w:tcBorders>
                <w:shd w:val="clear" w:color="000000" w:fill="DBE5F1"/>
                <w:noWrap/>
                <w:vAlign w:val="bottom"/>
                <w:hideMark/>
              </w:tcPr>
            </w:tcPrChange>
          </w:tcPr>
          <w:p w:rsidR="0091206C" w:rsidRPr="003762D4" w:rsidRDefault="0091206C" w:rsidP="0091206C">
            <w:pPr>
              <w:spacing w:line="240" w:lineRule="auto"/>
              <w:rPr>
                <w:ins w:id="1703" w:author="ekr" w:date="2017-05-19T07:52:00Z"/>
                <w:rFonts w:ascii="Segoe UI" w:hAnsi="Segoe UI" w:cs="Segoe UI"/>
                <w:b/>
                <w:bCs/>
                <w:color w:val="000000"/>
                <w:sz w:val="18"/>
                <w:szCs w:val="18"/>
              </w:rPr>
            </w:pPr>
            <w:r>
              <w:rPr>
                <w:rFonts w:ascii="Segoe UI" w:hAnsi="Segoe UI" w:cs="Segoe UI"/>
                <w:b/>
                <w:bCs/>
                <w:color w:val="000000"/>
                <w:sz w:val="18"/>
                <w:szCs w:val="18"/>
              </w:rPr>
              <w:t>Indicatorsoorten</w:t>
            </w:r>
            <w:ins w:id="1704" w:author="ekr" w:date="2017-05-19T07:52:00Z">
              <w:r w:rsidRPr="003762D4">
                <w:rPr>
                  <w:rFonts w:ascii="Segoe UI" w:hAnsi="Segoe UI" w:cs="Segoe UI"/>
                  <w:b/>
                  <w:bCs/>
                  <w:color w:val="000000"/>
                  <w:sz w:val="18"/>
                  <w:szCs w:val="18"/>
                </w:rPr>
                <w:t>: Blauwgraslanden (H6410)</w:t>
              </w:r>
            </w:ins>
          </w:p>
        </w:tc>
        <w:tc>
          <w:tcPr>
            <w:tcW w:w="1108" w:type="pct"/>
            <w:tcBorders>
              <w:top w:val="single" w:sz="8" w:space="0" w:color="auto"/>
              <w:left w:val="nil"/>
              <w:bottom w:val="nil"/>
              <w:right w:val="nil"/>
            </w:tcBorders>
            <w:shd w:val="clear" w:color="000000" w:fill="DBE5F1"/>
            <w:noWrap/>
            <w:vAlign w:val="bottom"/>
            <w:hideMark/>
            <w:tcPrChange w:id="1705" w:author="ekr" w:date="2017-05-19T11:01:00Z">
              <w:tcPr>
                <w:tcW w:w="2500" w:type="dxa"/>
                <w:gridSpan w:val="2"/>
                <w:tcBorders>
                  <w:top w:val="single" w:sz="8" w:space="0" w:color="auto"/>
                  <w:left w:val="nil"/>
                  <w:bottom w:val="nil"/>
                  <w:right w:val="nil"/>
                </w:tcBorders>
                <w:shd w:val="clear" w:color="000000" w:fill="DBE5F1"/>
                <w:noWrap/>
                <w:vAlign w:val="bottom"/>
                <w:hideMark/>
              </w:tcPr>
            </w:tcPrChange>
          </w:tcPr>
          <w:p w:rsidR="0091206C" w:rsidRPr="003762D4" w:rsidRDefault="0091206C" w:rsidP="0091206C">
            <w:pPr>
              <w:spacing w:line="240" w:lineRule="auto"/>
              <w:rPr>
                <w:ins w:id="1706" w:author="ekr" w:date="2017-05-19T07:52:00Z"/>
                <w:rFonts w:ascii="Segoe UI" w:hAnsi="Segoe UI" w:cs="Segoe UI"/>
                <w:b/>
                <w:bCs/>
                <w:color w:val="000000"/>
                <w:sz w:val="18"/>
                <w:szCs w:val="18"/>
              </w:rPr>
            </w:pPr>
            <w:ins w:id="1707" w:author="ekr" w:date="2017-05-19T07:52:00Z">
              <w:r w:rsidRPr="003762D4">
                <w:rPr>
                  <w:rFonts w:ascii="Segoe UI" w:hAnsi="Segoe UI" w:cs="Segoe UI"/>
                  <w:b/>
                  <w:bCs/>
                  <w:color w:val="000000"/>
                  <w:sz w:val="18"/>
                  <w:szCs w:val="18"/>
                </w:rPr>
                <w:t> </w:t>
              </w:r>
            </w:ins>
          </w:p>
        </w:tc>
        <w:tc>
          <w:tcPr>
            <w:tcW w:w="1602" w:type="pct"/>
            <w:tcBorders>
              <w:top w:val="single" w:sz="8" w:space="0" w:color="auto"/>
              <w:left w:val="nil"/>
              <w:bottom w:val="nil"/>
              <w:right w:val="nil"/>
            </w:tcBorders>
            <w:shd w:val="clear" w:color="000000" w:fill="DBE5F1"/>
            <w:noWrap/>
            <w:vAlign w:val="bottom"/>
            <w:hideMark/>
            <w:tcPrChange w:id="1708" w:author="ekr" w:date="2017-05-19T11:01:00Z">
              <w:tcPr>
                <w:tcW w:w="340" w:type="dxa"/>
                <w:tcBorders>
                  <w:top w:val="single" w:sz="8" w:space="0" w:color="auto"/>
                  <w:left w:val="nil"/>
                  <w:bottom w:val="nil"/>
                  <w:right w:val="nil"/>
                </w:tcBorders>
                <w:shd w:val="clear" w:color="000000" w:fill="DBE5F1"/>
                <w:noWrap/>
                <w:vAlign w:val="bottom"/>
                <w:hideMark/>
              </w:tcPr>
            </w:tcPrChange>
          </w:tcPr>
          <w:p w:rsidR="0091206C" w:rsidRPr="003762D4" w:rsidRDefault="0091206C" w:rsidP="0091206C">
            <w:pPr>
              <w:spacing w:line="240" w:lineRule="auto"/>
              <w:rPr>
                <w:ins w:id="1709" w:author="ekr" w:date="2017-05-19T07:52:00Z"/>
                <w:rFonts w:ascii="Segoe UI" w:hAnsi="Segoe UI" w:cs="Segoe UI"/>
                <w:b/>
                <w:bCs/>
                <w:color w:val="000000"/>
                <w:sz w:val="18"/>
                <w:szCs w:val="18"/>
              </w:rPr>
            </w:pPr>
            <w:ins w:id="1710" w:author="ekr" w:date="2017-05-19T07:52:00Z">
              <w:r w:rsidRPr="003762D4">
                <w:rPr>
                  <w:rFonts w:ascii="Segoe UI" w:hAnsi="Segoe UI" w:cs="Segoe UI"/>
                  <w:b/>
                  <w:bCs/>
                  <w:color w:val="000000"/>
                  <w:sz w:val="18"/>
                  <w:szCs w:val="18"/>
                </w:rPr>
                <w:t> </w:t>
              </w:r>
            </w:ins>
          </w:p>
        </w:tc>
        <w:tc>
          <w:tcPr>
            <w:tcW w:w="237" w:type="pct"/>
            <w:tcBorders>
              <w:top w:val="single" w:sz="8" w:space="0" w:color="auto"/>
              <w:left w:val="nil"/>
              <w:bottom w:val="nil"/>
              <w:right w:val="nil"/>
            </w:tcBorders>
            <w:shd w:val="clear" w:color="000000" w:fill="DBE5F1"/>
            <w:noWrap/>
            <w:vAlign w:val="bottom"/>
            <w:hideMark/>
            <w:tcPrChange w:id="1711" w:author="ekr" w:date="2017-05-19T11:01:00Z">
              <w:tcPr>
                <w:tcW w:w="340" w:type="dxa"/>
                <w:tcBorders>
                  <w:top w:val="single" w:sz="8" w:space="0" w:color="auto"/>
                  <w:left w:val="nil"/>
                  <w:bottom w:val="nil"/>
                  <w:right w:val="nil"/>
                </w:tcBorders>
                <w:shd w:val="clear" w:color="000000" w:fill="DBE5F1"/>
                <w:noWrap/>
                <w:vAlign w:val="bottom"/>
                <w:hideMark/>
              </w:tcPr>
            </w:tcPrChange>
          </w:tcPr>
          <w:p w:rsidR="0091206C" w:rsidRPr="003762D4" w:rsidRDefault="0091206C" w:rsidP="0091206C">
            <w:pPr>
              <w:spacing w:line="240" w:lineRule="auto"/>
              <w:rPr>
                <w:ins w:id="1712" w:author="ekr" w:date="2017-05-19T07:52:00Z"/>
                <w:rFonts w:ascii="Segoe UI" w:hAnsi="Segoe UI" w:cs="Segoe UI"/>
                <w:b/>
                <w:bCs/>
                <w:color w:val="000000"/>
                <w:sz w:val="18"/>
                <w:szCs w:val="18"/>
              </w:rPr>
            </w:pPr>
            <w:ins w:id="1713" w:author="ekr" w:date="2017-05-19T07:52:00Z">
              <w:r w:rsidRPr="003762D4">
                <w:rPr>
                  <w:rFonts w:ascii="Segoe UI" w:hAnsi="Segoe UI" w:cs="Segoe UI"/>
                  <w:b/>
                  <w:bCs/>
                  <w:color w:val="000000"/>
                  <w:sz w:val="18"/>
                  <w:szCs w:val="18"/>
                </w:rPr>
                <w:t> </w:t>
              </w:r>
            </w:ins>
          </w:p>
        </w:tc>
        <w:tc>
          <w:tcPr>
            <w:tcW w:w="237" w:type="pct"/>
            <w:tcBorders>
              <w:top w:val="single" w:sz="8" w:space="0" w:color="auto"/>
              <w:left w:val="nil"/>
              <w:bottom w:val="nil"/>
              <w:right w:val="nil"/>
            </w:tcBorders>
            <w:shd w:val="clear" w:color="000000" w:fill="DBE5F1"/>
            <w:noWrap/>
            <w:vAlign w:val="bottom"/>
            <w:hideMark/>
            <w:tcPrChange w:id="1714" w:author="ekr" w:date="2017-05-19T11:01:00Z">
              <w:tcPr>
                <w:tcW w:w="340" w:type="dxa"/>
                <w:tcBorders>
                  <w:top w:val="single" w:sz="8" w:space="0" w:color="auto"/>
                  <w:left w:val="nil"/>
                  <w:bottom w:val="nil"/>
                  <w:right w:val="nil"/>
                </w:tcBorders>
                <w:shd w:val="clear" w:color="000000" w:fill="DBE5F1"/>
                <w:noWrap/>
                <w:vAlign w:val="bottom"/>
                <w:hideMark/>
              </w:tcPr>
            </w:tcPrChange>
          </w:tcPr>
          <w:p w:rsidR="0091206C" w:rsidRPr="003762D4" w:rsidRDefault="0091206C" w:rsidP="0091206C">
            <w:pPr>
              <w:spacing w:line="240" w:lineRule="auto"/>
              <w:rPr>
                <w:ins w:id="1715" w:author="ekr" w:date="2017-05-19T07:52:00Z"/>
                <w:rFonts w:ascii="Segoe UI" w:hAnsi="Segoe UI" w:cs="Segoe UI"/>
                <w:b/>
                <w:bCs/>
                <w:color w:val="000000"/>
                <w:sz w:val="18"/>
                <w:szCs w:val="18"/>
              </w:rPr>
            </w:pPr>
            <w:ins w:id="1716" w:author="ekr" w:date="2017-05-19T07:52:00Z">
              <w:r w:rsidRPr="003762D4">
                <w:rPr>
                  <w:rFonts w:ascii="Segoe UI" w:hAnsi="Segoe UI" w:cs="Segoe UI"/>
                  <w:b/>
                  <w:bCs/>
                  <w:color w:val="000000"/>
                  <w:sz w:val="18"/>
                  <w:szCs w:val="18"/>
                </w:rPr>
                <w:t> </w:t>
              </w:r>
            </w:ins>
          </w:p>
        </w:tc>
        <w:tc>
          <w:tcPr>
            <w:tcW w:w="240" w:type="pct"/>
            <w:tcBorders>
              <w:top w:val="single" w:sz="8" w:space="0" w:color="auto"/>
              <w:left w:val="nil"/>
              <w:bottom w:val="nil"/>
              <w:right w:val="single" w:sz="8" w:space="0" w:color="auto"/>
            </w:tcBorders>
            <w:shd w:val="clear" w:color="000000" w:fill="DBE5F1"/>
            <w:noWrap/>
            <w:vAlign w:val="bottom"/>
            <w:hideMark/>
            <w:tcPrChange w:id="1717" w:author="ekr" w:date="2017-05-19T11:01:00Z">
              <w:tcPr>
                <w:tcW w:w="340" w:type="dxa"/>
                <w:tcBorders>
                  <w:top w:val="single" w:sz="8" w:space="0" w:color="auto"/>
                  <w:left w:val="nil"/>
                  <w:bottom w:val="nil"/>
                  <w:right w:val="single" w:sz="8" w:space="0" w:color="auto"/>
                </w:tcBorders>
                <w:shd w:val="clear" w:color="000000" w:fill="DBE5F1"/>
                <w:noWrap/>
                <w:vAlign w:val="bottom"/>
                <w:hideMark/>
              </w:tcPr>
            </w:tcPrChange>
          </w:tcPr>
          <w:p w:rsidR="0091206C" w:rsidRPr="003762D4" w:rsidRDefault="0091206C" w:rsidP="0091206C">
            <w:pPr>
              <w:spacing w:line="240" w:lineRule="auto"/>
              <w:rPr>
                <w:ins w:id="1718" w:author="ekr" w:date="2017-05-19T07:52:00Z"/>
                <w:rFonts w:ascii="Segoe UI" w:hAnsi="Segoe UI" w:cs="Segoe UI"/>
                <w:b/>
                <w:bCs/>
                <w:color w:val="000000"/>
                <w:sz w:val="18"/>
                <w:szCs w:val="18"/>
              </w:rPr>
            </w:pPr>
            <w:ins w:id="1719" w:author="ekr" w:date="2017-05-19T07:52:00Z">
              <w:r w:rsidRPr="003762D4">
                <w:rPr>
                  <w:rFonts w:ascii="Segoe UI" w:hAnsi="Segoe UI" w:cs="Segoe UI"/>
                  <w:b/>
                  <w:bCs/>
                  <w:color w:val="000000"/>
                  <w:sz w:val="18"/>
                  <w:szCs w:val="18"/>
                </w:rPr>
                <w:t> </w:t>
              </w:r>
            </w:ins>
          </w:p>
        </w:tc>
      </w:tr>
      <w:tr w:rsidR="0091206C" w:rsidRPr="003762D4" w:rsidTr="0091206C">
        <w:trPr>
          <w:trHeight w:val="1500"/>
          <w:tblHeader/>
        </w:trPr>
        <w:tc>
          <w:tcPr>
            <w:tcW w:w="335"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NR</w:t>
            </w:r>
          </w:p>
        </w:tc>
        <w:tc>
          <w:tcPr>
            <w:tcW w:w="1241" w:type="pct"/>
            <w:tcBorders>
              <w:top w:val="single" w:sz="4" w:space="0" w:color="auto"/>
              <w:left w:val="nil"/>
              <w:bottom w:val="single" w:sz="4" w:space="0" w:color="auto"/>
              <w:right w:val="single" w:sz="4" w:space="0" w:color="auto"/>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WETENSCHAPPELIJKE NAAM</w:t>
            </w:r>
          </w:p>
        </w:tc>
        <w:tc>
          <w:tcPr>
            <w:tcW w:w="1108" w:type="pct"/>
            <w:tcBorders>
              <w:top w:val="single" w:sz="4" w:space="0" w:color="auto"/>
              <w:left w:val="nil"/>
              <w:bottom w:val="single" w:sz="4" w:space="0" w:color="auto"/>
              <w:right w:val="single" w:sz="4" w:space="0" w:color="auto"/>
            </w:tcBorders>
            <w:shd w:val="clear" w:color="000000" w:fill="DBE5F1"/>
            <w:noWrap/>
            <w:vAlign w:val="bottom"/>
            <w:hideMark/>
          </w:tcPr>
          <w:p w:rsidR="0091206C" w:rsidRPr="003762D4" w:rsidRDefault="0091206C" w:rsidP="0091206C">
            <w:pPr>
              <w:spacing w:line="240" w:lineRule="auto"/>
              <w:rPr>
                <w:rFonts w:ascii="Segoe UI" w:hAnsi="Segoe UI" w:cs="Segoe UI"/>
                <w:b/>
                <w:bCs/>
                <w:color w:val="000000"/>
                <w:sz w:val="18"/>
                <w:szCs w:val="18"/>
              </w:rPr>
            </w:pPr>
            <w:r w:rsidRPr="003762D4">
              <w:rPr>
                <w:rFonts w:ascii="Segoe UI" w:hAnsi="Segoe UI" w:cs="Segoe UI"/>
                <w:b/>
                <w:bCs/>
                <w:color w:val="000000"/>
                <w:sz w:val="18"/>
                <w:szCs w:val="18"/>
              </w:rPr>
              <w:t>NEDERLANDSE NAAM</w:t>
            </w:r>
          </w:p>
        </w:tc>
        <w:tc>
          <w:tcPr>
            <w:tcW w:w="2317" w:type="pct"/>
            <w:gridSpan w:val="4"/>
            <w:tcBorders>
              <w:top w:val="single" w:sz="4" w:space="0" w:color="auto"/>
              <w:left w:val="nil"/>
              <w:bottom w:val="single" w:sz="4" w:space="0" w:color="auto"/>
              <w:right w:val="single" w:sz="8" w:space="0" w:color="auto"/>
            </w:tcBorders>
            <w:shd w:val="clear" w:color="000000" w:fill="DBE5F1"/>
            <w:noWrap/>
            <w:vAlign w:val="bottom"/>
            <w:hideMark/>
          </w:tcPr>
          <w:p w:rsidR="0091206C" w:rsidRDefault="0091206C" w:rsidP="0091206C">
            <w:pPr>
              <w:spacing w:line="240" w:lineRule="auto"/>
              <w:rPr>
                <w:rFonts w:ascii="Segoe UI" w:hAnsi="Segoe UI" w:cs="Segoe UI"/>
                <w:b/>
                <w:bCs/>
                <w:color w:val="000000"/>
                <w:sz w:val="18"/>
                <w:szCs w:val="18"/>
              </w:rPr>
              <w:pPrChange w:id="1720" w:author="ekr" w:date="2017-05-19T08:55:00Z">
                <w:pPr>
                  <w:spacing w:line="240" w:lineRule="auto"/>
                  <w:jc w:val="center"/>
                </w:pPr>
              </w:pPrChange>
            </w:pPr>
            <w:r>
              <w:rPr>
                <w:rFonts w:ascii="Segoe UI" w:hAnsi="Segoe UI" w:cs="Segoe UI"/>
                <w:b/>
                <w:bCs/>
                <w:color w:val="000000"/>
                <w:sz w:val="18"/>
                <w:szCs w:val="18"/>
              </w:rPr>
              <w:t>Indicatie</w:t>
            </w:r>
          </w:p>
        </w:tc>
      </w:tr>
      <w:tr w:rsidR="0091206C" w:rsidRPr="003762D4" w:rsidTr="0091206C">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236</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hostiana</w:t>
            </w:r>
            <w:proofErr w:type="spellEnd"/>
          </w:p>
        </w:tc>
        <w:tc>
          <w:tcPr>
            <w:tcW w:w="1108"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Blonde zegge</w:t>
            </w:r>
          </w:p>
        </w:tc>
        <w:tc>
          <w:tcPr>
            <w:tcW w:w="2317" w:type="pct"/>
            <w:gridSpan w:val="4"/>
            <w:tcBorders>
              <w:top w:val="nil"/>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voedselarme, basenrijke condities</w:t>
            </w:r>
          </w:p>
        </w:tc>
      </w:tr>
      <w:tr w:rsidR="0091206C" w:rsidRPr="003762D4" w:rsidTr="0091206C">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220</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oederi</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subsp</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oedocarpa</w:t>
            </w:r>
            <w:proofErr w:type="spellEnd"/>
          </w:p>
        </w:tc>
        <w:tc>
          <w:tcPr>
            <w:tcW w:w="1108"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Geelgroene zegge</w:t>
            </w:r>
          </w:p>
        </w:tc>
        <w:tc>
          <w:tcPr>
            <w:tcW w:w="2317" w:type="pct"/>
            <w:gridSpan w:val="4"/>
            <w:tcBorders>
              <w:top w:val="nil"/>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voedselarme, zwak zure condities</w:t>
            </w:r>
          </w:p>
        </w:tc>
      </w:tr>
      <w:tr w:rsidR="0091206C" w:rsidRPr="003762D4" w:rsidTr="0091206C">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248</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panicea</w:t>
            </w:r>
            <w:proofErr w:type="spellEnd"/>
          </w:p>
        </w:tc>
        <w:tc>
          <w:tcPr>
            <w:tcW w:w="1108"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Blauwe zegge</w:t>
            </w:r>
          </w:p>
        </w:tc>
        <w:tc>
          <w:tcPr>
            <w:tcW w:w="2317" w:type="pct"/>
            <w:gridSpan w:val="4"/>
            <w:tcBorders>
              <w:top w:val="nil"/>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voedselarme, zwak zure tot basische condities</w:t>
            </w:r>
          </w:p>
        </w:tc>
      </w:tr>
      <w:tr w:rsidR="0091206C" w:rsidRPr="003762D4" w:rsidTr="0091206C">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251</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Carex</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pilulifera</w:t>
            </w:r>
            <w:proofErr w:type="spellEnd"/>
          </w:p>
        </w:tc>
        <w:tc>
          <w:tcPr>
            <w:tcW w:w="1108"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Pilzegge</w:t>
            </w:r>
          </w:p>
        </w:tc>
        <w:tc>
          <w:tcPr>
            <w:tcW w:w="2317" w:type="pct"/>
            <w:gridSpan w:val="4"/>
            <w:tcBorders>
              <w:top w:val="nil"/>
              <w:left w:val="nil"/>
              <w:bottom w:val="single" w:sz="4" w:space="0" w:color="auto"/>
              <w:right w:val="single" w:sz="8" w:space="0" w:color="auto"/>
            </w:tcBorders>
            <w:shd w:val="clear" w:color="auto" w:fill="auto"/>
            <w:noWrap/>
            <w:vAlign w:val="bottom"/>
            <w:hideMark/>
          </w:tcPr>
          <w:p w:rsidR="0091206C" w:rsidRPr="003762D4" w:rsidRDefault="006225FB" w:rsidP="006225FB">
            <w:pPr>
              <w:spacing w:line="240" w:lineRule="auto"/>
              <w:rPr>
                <w:rFonts w:ascii="Segoe UI" w:hAnsi="Segoe UI" w:cs="Segoe UI"/>
                <w:color w:val="000000"/>
                <w:sz w:val="18"/>
                <w:szCs w:val="18"/>
              </w:rPr>
            </w:pPr>
            <w:r>
              <w:rPr>
                <w:rFonts w:ascii="Segoe UI" w:hAnsi="Segoe UI" w:cs="Segoe UI"/>
                <w:color w:val="000000"/>
                <w:sz w:val="18"/>
                <w:szCs w:val="18"/>
              </w:rPr>
              <w:t>Toename = meer droge, zure condities (negatief)</w:t>
            </w:r>
          </w:p>
        </w:tc>
      </w:tr>
      <w:tr w:rsidR="0091206C" w:rsidRPr="003762D4" w:rsidTr="0091206C">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332</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Cirsium</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dissectum</w:t>
            </w:r>
            <w:proofErr w:type="spellEnd"/>
          </w:p>
        </w:tc>
        <w:tc>
          <w:tcPr>
            <w:tcW w:w="1108"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Spaanse ruiter</w:t>
            </w:r>
          </w:p>
        </w:tc>
        <w:tc>
          <w:tcPr>
            <w:tcW w:w="2317" w:type="pct"/>
            <w:gridSpan w:val="4"/>
            <w:tcBorders>
              <w:top w:val="nil"/>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voedselarme, basenrijke condities</w:t>
            </w:r>
          </w:p>
        </w:tc>
      </w:tr>
      <w:tr w:rsidR="0091206C" w:rsidRPr="003762D4" w:rsidTr="0091206C">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1616</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Dactylorhiza</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maculata</w:t>
            </w:r>
            <w:proofErr w:type="spellEnd"/>
          </w:p>
        </w:tc>
        <w:tc>
          <w:tcPr>
            <w:tcW w:w="1108"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Gevlekte orchis</w:t>
            </w:r>
          </w:p>
        </w:tc>
        <w:tc>
          <w:tcPr>
            <w:tcW w:w="2317" w:type="pct"/>
            <w:gridSpan w:val="4"/>
            <w:tcBorders>
              <w:top w:val="nil"/>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natte, voedselarme, basenrijke condities</w:t>
            </w:r>
          </w:p>
        </w:tc>
      </w:tr>
      <w:tr w:rsidR="0091206C" w:rsidRPr="003762D4" w:rsidTr="0091206C">
        <w:trPr>
          <w:trHeight w:val="240"/>
        </w:trPr>
        <w:tc>
          <w:tcPr>
            <w:tcW w:w="335" w:type="pct"/>
            <w:tcBorders>
              <w:top w:val="nil"/>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sidRPr="003762D4">
              <w:rPr>
                <w:rFonts w:ascii="Segoe UI" w:hAnsi="Segoe UI" w:cs="Segoe UI"/>
                <w:color w:val="000000"/>
                <w:sz w:val="18"/>
                <w:szCs w:val="18"/>
              </w:rPr>
              <w:t>670</w:t>
            </w:r>
          </w:p>
        </w:tc>
        <w:tc>
          <w:tcPr>
            <w:tcW w:w="1241"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proofErr w:type="spellStart"/>
            <w:r w:rsidRPr="003762D4">
              <w:rPr>
                <w:rFonts w:ascii="Segoe UI" w:hAnsi="Segoe UI" w:cs="Segoe UI"/>
                <w:color w:val="000000"/>
                <w:sz w:val="18"/>
                <w:szCs w:val="18"/>
              </w:rPr>
              <w:t>Juncus</w:t>
            </w:r>
            <w:proofErr w:type="spellEnd"/>
            <w:r w:rsidRPr="003762D4">
              <w:rPr>
                <w:rFonts w:ascii="Segoe UI" w:hAnsi="Segoe UI" w:cs="Segoe UI"/>
                <w:color w:val="000000"/>
                <w:sz w:val="18"/>
                <w:szCs w:val="18"/>
              </w:rPr>
              <w:t xml:space="preserve"> </w:t>
            </w:r>
            <w:proofErr w:type="spellStart"/>
            <w:r w:rsidRPr="003762D4">
              <w:rPr>
                <w:rFonts w:ascii="Segoe UI" w:hAnsi="Segoe UI" w:cs="Segoe UI"/>
                <w:color w:val="000000"/>
                <w:sz w:val="18"/>
                <w:szCs w:val="18"/>
              </w:rPr>
              <w:t>acutiflorus</w:t>
            </w:r>
            <w:proofErr w:type="spellEnd"/>
          </w:p>
        </w:tc>
        <w:tc>
          <w:tcPr>
            <w:tcW w:w="1108" w:type="pct"/>
            <w:tcBorders>
              <w:top w:val="nil"/>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sidRPr="003762D4">
              <w:rPr>
                <w:rFonts w:ascii="Segoe UI" w:hAnsi="Segoe UI" w:cs="Segoe UI"/>
                <w:color w:val="000000"/>
                <w:sz w:val="18"/>
                <w:szCs w:val="18"/>
              </w:rPr>
              <w:t>Veldrus</w:t>
            </w:r>
          </w:p>
        </w:tc>
        <w:tc>
          <w:tcPr>
            <w:tcW w:w="2317" w:type="pct"/>
            <w:gridSpan w:val="4"/>
            <w:tcBorders>
              <w:top w:val="nil"/>
              <w:left w:val="nil"/>
              <w:bottom w:val="single" w:sz="4" w:space="0" w:color="auto"/>
              <w:right w:val="single" w:sz="8" w:space="0" w:color="auto"/>
            </w:tcBorders>
            <w:shd w:val="clear" w:color="auto" w:fill="auto"/>
            <w:noWrap/>
            <w:vAlign w:val="center"/>
            <w:hideMark/>
          </w:tcPr>
          <w:p w:rsidR="0091206C" w:rsidRPr="003762D4" w:rsidRDefault="006225FB" w:rsidP="0091206C">
            <w:pPr>
              <w:spacing w:line="240" w:lineRule="auto"/>
              <w:rPr>
                <w:rFonts w:ascii="Segoe UI" w:hAnsi="Segoe UI" w:cs="Segoe UI"/>
                <w:color w:val="000000"/>
                <w:sz w:val="18"/>
                <w:szCs w:val="18"/>
              </w:rPr>
            </w:pPr>
            <w:r>
              <w:rPr>
                <w:rFonts w:ascii="Segoe UI" w:hAnsi="Segoe UI" w:cs="Segoe UI"/>
                <w:color w:val="000000"/>
                <w:sz w:val="18"/>
                <w:szCs w:val="18"/>
              </w:rPr>
              <w:t>Toename = meer laterale grondwaterstroming</w:t>
            </w:r>
          </w:p>
        </w:tc>
      </w:tr>
      <w:tr w:rsidR="0091206C" w:rsidRPr="003762D4" w:rsidTr="0091206C">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Pr>
                <w:rFonts w:ascii="Segoe UI" w:hAnsi="Segoe UI" w:cs="Segoe UI"/>
                <w:color w:val="000000"/>
                <w:sz w:val="18"/>
                <w:szCs w:val="18"/>
              </w:rPr>
              <w:t>3001</w:t>
            </w:r>
          </w:p>
        </w:tc>
        <w:tc>
          <w:tcPr>
            <w:tcW w:w="1241" w:type="pct"/>
            <w:tcBorders>
              <w:top w:val="single" w:sz="4" w:space="0" w:color="auto"/>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proofErr w:type="spellStart"/>
            <w:ins w:id="1721" w:author="ekr" w:date="2017-05-18T15:40:00Z">
              <w:r w:rsidRPr="00F42F3D">
                <w:rPr>
                  <w:rFonts w:ascii="Segoe UI" w:hAnsi="Segoe UI" w:cs="Segoe UI"/>
                  <w:color w:val="000000"/>
                  <w:sz w:val="18"/>
                  <w:szCs w:val="18"/>
                </w:rPr>
                <w:t>Sphagnum</w:t>
              </w:r>
              <w:proofErr w:type="spellEnd"/>
              <w:r w:rsidRPr="00F42F3D">
                <w:rPr>
                  <w:rFonts w:ascii="Segoe UI" w:hAnsi="Segoe UI" w:cs="Segoe UI"/>
                  <w:color w:val="000000"/>
                  <w:sz w:val="18"/>
                  <w:szCs w:val="18"/>
                </w:rPr>
                <w:t xml:space="preserve"> </w:t>
              </w:r>
              <w:proofErr w:type="spellStart"/>
              <w:r w:rsidRPr="00F42F3D">
                <w:rPr>
                  <w:rFonts w:ascii="Segoe UI" w:hAnsi="Segoe UI" w:cs="Segoe UI"/>
                  <w:color w:val="000000"/>
                  <w:sz w:val="18"/>
                  <w:szCs w:val="18"/>
                </w:rPr>
                <w:t>compactum</w:t>
              </w:r>
            </w:ins>
            <w:proofErr w:type="spellEnd"/>
          </w:p>
        </w:tc>
        <w:tc>
          <w:tcPr>
            <w:tcW w:w="1108" w:type="pct"/>
            <w:tcBorders>
              <w:top w:val="single" w:sz="4" w:space="0" w:color="auto"/>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Kussentjesveenmos</w:t>
            </w:r>
          </w:p>
        </w:tc>
        <w:tc>
          <w:tcPr>
            <w:tcW w:w="2317" w:type="pct"/>
            <w:gridSpan w:val="4"/>
            <w:tcBorders>
              <w:top w:val="single" w:sz="4" w:space="0" w:color="auto"/>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verzuring standplaats</w:t>
            </w:r>
            <w:r w:rsidR="006225FB">
              <w:rPr>
                <w:rFonts w:ascii="Segoe UI" w:hAnsi="Segoe UI" w:cs="Segoe UI"/>
                <w:color w:val="000000"/>
                <w:sz w:val="18"/>
                <w:szCs w:val="18"/>
              </w:rPr>
              <w:t xml:space="preserve"> (negatief)</w:t>
            </w:r>
          </w:p>
        </w:tc>
      </w:tr>
      <w:tr w:rsidR="0091206C" w:rsidRPr="003762D4" w:rsidTr="0091206C">
        <w:trPr>
          <w:trHeight w:val="240"/>
        </w:trPr>
        <w:tc>
          <w:tcPr>
            <w:tcW w:w="33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jc w:val="right"/>
              <w:rPr>
                <w:rFonts w:ascii="Segoe UI" w:hAnsi="Segoe UI" w:cs="Segoe UI"/>
                <w:color w:val="000000"/>
                <w:sz w:val="18"/>
                <w:szCs w:val="18"/>
              </w:rPr>
            </w:pPr>
            <w:r>
              <w:rPr>
                <w:rFonts w:ascii="Segoe UI" w:hAnsi="Segoe UI" w:cs="Segoe UI"/>
                <w:color w:val="000000"/>
                <w:sz w:val="18"/>
                <w:szCs w:val="18"/>
              </w:rPr>
              <w:t>3015</w:t>
            </w:r>
          </w:p>
        </w:tc>
        <w:tc>
          <w:tcPr>
            <w:tcW w:w="1241" w:type="pct"/>
            <w:tcBorders>
              <w:top w:val="single" w:sz="4" w:space="0" w:color="auto"/>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proofErr w:type="spellStart"/>
            <w:ins w:id="1722" w:author="ekr" w:date="2017-05-18T15:40:00Z">
              <w:r w:rsidRPr="00F42F3D">
                <w:rPr>
                  <w:rFonts w:ascii="Segoe UI" w:hAnsi="Segoe UI" w:cs="Segoe UI"/>
                  <w:color w:val="000000"/>
                  <w:sz w:val="18"/>
                  <w:szCs w:val="18"/>
                </w:rPr>
                <w:t>Sphagnum</w:t>
              </w:r>
              <w:proofErr w:type="spellEnd"/>
              <w:r w:rsidRPr="00F42F3D">
                <w:rPr>
                  <w:rFonts w:ascii="Segoe UI" w:hAnsi="Segoe UI" w:cs="Segoe UI"/>
                  <w:color w:val="000000"/>
                  <w:sz w:val="18"/>
                  <w:szCs w:val="18"/>
                </w:rPr>
                <w:t xml:space="preserve"> </w:t>
              </w:r>
            </w:ins>
            <w:r>
              <w:rPr>
                <w:rFonts w:ascii="Segoe UI" w:hAnsi="Segoe UI" w:cs="Segoe UI"/>
                <w:color w:val="000000"/>
                <w:sz w:val="18"/>
                <w:szCs w:val="18"/>
              </w:rPr>
              <w:t>palustre</w:t>
            </w:r>
          </w:p>
        </w:tc>
        <w:tc>
          <w:tcPr>
            <w:tcW w:w="1108" w:type="pct"/>
            <w:tcBorders>
              <w:top w:val="single" w:sz="4" w:space="0" w:color="auto"/>
              <w:left w:val="nil"/>
              <w:bottom w:val="single" w:sz="4" w:space="0" w:color="auto"/>
              <w:right w:val="single" w:sz="4" w:space="0" w:color="auto"/>
            </w:tcBorders>
            <w:shd w:val="clear" w:color="auto" w:fill="auto"/>
            <w:noWrap/>
            <w:vAlign w:val="bottom"/>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Gewoon veenmos</w:t>
            </w:r>
          </w:p>
        </w:tc>
        <w:tc>
          <w:tcPr>
            <w:tcW w:w="2317" w:type="pct"/>
            <w:gridSpan w:val="4"/>
            <w:tcBorders>
              <w:top w:val="single" w:sz="4" w:space="0" w:color="auto"/>
              <w:left w:val="nil"/>
              <w:bottom w:val="single" w:sz="4" w:space="0" w:color="auto"/>
              <w:right w:val="single" w:sz="8" w:space="0" w:color="auto"/>
            </w:tcBorders>
            <w:shd w:val="clear" w:color="auto" w:fill="auto"/>
            <w:noWrap/>
            <w:vAlign w:val="center"/>
            <w:hideMark/>
          </w:tcPr>
          <w:p w:rsidR="0091206C" w:rsidRPr="003762D4" w:rsidRDefault="0091206C" w:rsidP="0091206C">
            <w:pPr>
              <w:spacing w:line="240" w:lineRule="auto"/>
              <w:rPr>
                <w:rFonts w:ascii="Segoe UI" w:hAnsi="Segoe UI" w:cs="Segoe UI"/>
                <w:color w:val="000000"/>
                <w:sz w:val="18"/>
                <w:szCs w:val="18"/>
              </w:rPr>
            </w:pPr>
            <w:r>
              <w:rPr>
                <w:rFonts w:ascii="Segoe UI" w:hAnsi="Segoe UI" w:cs="Segoe UI"/>
                <w:color w:val="000000"/>
                <w:sz w:val="18"/>
                <w:szCs w:val="18"/>
              </w:rPr>
              <w:t>Toename = verzuring standplaats</w:t>
            </w:r>
            <w:r w:rsidR="006225FB">
              <w:rPr>
                <w:rFonts w:ascii="Segoe UI" w:hAnsi="Segoe UI" w:cs="Segoe UI"/>
                <w:color w:val="000000"/>
                <w:sz w:val="18"/>
                <w:szCs w:val="18"/>
              </w:rPr>
              <w:t xml:space="preserve"> (negatief)</w:t>
            </w:r>
          </w:p>
        </w:tc>
      </w:tr>
    </w:tbl>
    <w:p w:rsidR="006225FB" w:rsidRDefault="006225FB" w:rsidP="0091206C">
      <w:pPr>
        <w:autoSpaceDE w:val="0"/>
        <w:autoSpaceDN w:val="0"/>
        <w:adjustRightInd w:val="0"/>
        <w:rPr>
          <w:color w:val="000000" w:themeColor="text1"/>
        </w:rPr>
      </w:pPr>
    </w:p>
    <w:p w:rsidR="006225FB" w:rsidRDefault="006225FB">
      <w:pPr>
        <w:spacing w:line="240" w:lineRule="auto"/>
        <w:rPr>
          <w:color w:val="000000" w:themeColor="text1"/>
        </w:rPr>
      </w:pPr>
      <w:r>
        <w:rPr>
          <w:color w:val="000000" w:themeColor="text1"/>
        </w:rPr>
        <w:br w:type="page"/>
      </w:r>
    </w:p>
    <w:tbl>
      <w:tblPr>
        <w:tblW w:w="8021" w:type="dxa"/>
        <w:tblInd w:w="55" w:type="dxa"/>
        <w:tblCellMar>
          <w:left w:w="70" w:type="dxa"/>
          <w:right w:w="70" w:type="dxa"/>
        </w:tblCellMar>
        <w:tblLook w:val="04A0"/>
        <w:tblPrChange w:id="1723" w:author="ekr" w:date="2017-05-19T08:55:00Z">
          <w:tblPr>
            <w:tblW w:w="8021" w:type="dxa"/>
            <w:tblInd w:w="55" w:type="dxa"/>
            <w:tblCellMar>
              <w:left w:w="70" w:type="dxa"/>
              <w:right w:w="70" w:type="dxa"/>
            </w:tblCellMar>
            <w:tblLook w:val="04A0"/>
          </w:tblPr>
        </w:tblPrChange>
      </w:tblPr>
      <w:tblGrid>
        <w:gridCol w:w="565"/>
        <w:gridCol w:w="2845"/>
        <w:gridCol w:w="3043"/>
        <w:gridCol w:w="392"/>
        <w:gridCol w:w="392"/>
        <w:gridCol w:w="392"/>
        <w:gridCol w:w="392"/>
        <w:tblGridChange w:id="1724">
          <w:tblGrid>
            <w:gridCol w:w="565"/>
            <w:gridCol w:w="3564"/>
            <w:gridCol w:w="2324"/>
            <w:gridCol w:w="16"/>
            <w:gridCol w:w="376"/>
            <w:gridCol w:w="12"/>
            <w:gridCol w:w="380"/>
            <w:gridCol w:w="8"/>
            <w:gridCol w:w="384"/>
            <w:gridCol w:w="4"/>
            <w:gridCol w:w="388"/>
          </w:tblGrid>
        </w:tblGridChange>
      </w:tblGrid>
      <w:tr w:rsidR="0091206C" w:rsidRPr="00F227EE" w:rsidTr="0091206C">
        <w:trPr>
          <w:trHeight w:val="240"/>
          <w:tblHeader/>
          <w:trPrChange w:id="1725" w:author="ekr" w:date="2017-05-19T08:55:00Z">
            <w:trPr>
              <w:trHeight w:val="240"/>
            </w:trPr>
          </w:trPrChange>
        </w:trPr>
        <w:tc>
          <w:tcPr>
            <w:tcW w:w="6453" w:type="dxa"/>
            <w:gridSpan w:val="3"/>
            <w:tcBorders>
              <w:top w:val="single" w:sz="8" w:space="0" w:color="auto"/>
              <w:left w:val="single" w:sz="8" w:space="0" w:color="auto"/>
              <w:bottom w:val="nil"/>
              <w:right w:val="nil"/>
            </w:tcBorders>
            <w:shd w:val="clear" w:color="000000" w:fill="DBE5F1"/>
            <w:noWrap/>
            <w:vAlign w:val="bottom"/>
            <w:hideMark/>
            <w:tcPrChange w:id="1726" w:author="ekr" w:date="2017-05-19T08:55:00Z">
              <w:tcPr>
                <w:tcW w:w="6457" w:type="dxa"/>
                <w:gridSpan w:val="3"/>
                <w:tcBorders>
                  <w:top w:val="single" w:sz="8" w:space="0" w:color="auto"/>
                  <w:left w:val="single" w:sz="8" w:space="0" w:color="auto"/>
                  <w:bottom w:val="nil"/>
                  <w:right w:val="nil"/>
                </w:tcBorders>
                <w:shd w:val="clear" w:color="000000" w:fill="DBE5F1"/>
                <w:noWrap/>
                <w:vAlign w:val="bottom"/>
                <w:hideMark/>
              </w:tcPr>
            </w:tcPrChange>
          </w:tcPr>
          <w:p w:rsidR="0091206C" w:rsidRPr="00F227EE" w:rsidDel="00F227EE" w:rsidRDefault="0091206C" w:rsidP="0091206C">
            <w:pPr>
              <w:spacing w:line="240" w:lineRule="auto"/>
              <w:rPr>
                <w:del w:id="1727" w:author="ekr" w:date="2017-05-19T08:49:00Z"/>
                <w:rFonts w:ascii="Segoe UI" w:hAnsi="Segoe UI" w:cs="Segoe UI"/>
                <w:b/>
                <w:bCs/>
                <w:color w:val="000000"/>
                <w:sz w:val="18"/>
                <w:szCs w:val="18"/>
              </w:rPr>
            </w:pPr>
            <w:r w:rsidRPr="00F227EE">
              <w:rPr>
                <w:rFonts w:ascii="Segoe UI" w:hAnsi="Segoe UI" w:cs="Segoe UI"/>
                <w:b/>
                <w:bCs/>
                <w:color w:val="000000"/>
                <w:sz w:val="18"/>
                <w:szCs w:val="18"/>
              </w:rPr>
              <w:lastRenderedPageBreak/>
              <w:t xml:space="preserve">Habitattype: Zwakgebufferde vennen </w:t>
            </w:r>
            <w:ins w:id="1728" w:author="ekr" w:date="2017-05-19T08:49:00Z">
              <w:r>
                <w:rPr>
                  <w:rFonts w:ascii="Segoe UI" w:hAnsi="Segoe UI" w:cs="Segoe UI"/>
                  <w:b/>
                  <w:bCs/>
                  <w:color w:val="000000"/>
                  <w:sz w:val="18"/>
                  <w:szCs w:val="18"/>
                </w:rPr>
                <w:t>(</w:t>
              </w:r>
            </w:ins>
            <w:r w:rsidRPr="00F227EE">
              <w:rPr>
                <w:rFonts w:ascii="Segoe UI" w:hAnsi="Segoe UI" w:cs="Segoe UI"/>
                <w:b/>
                <w:bCs/>
                <w:color w:val="000000"/>
                <w:sz w:val="18"/>
                <w:szCs w:val="18"/>
              </w:rPr>
              <w:t>H3130)</w:t>
            </w:r>
          </w:p>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Change w:id="1729" w:author="ekr" w:date="2017-05-19T08:55:00Z">
              <w:tcPr>
                <w:tcW w:w="391" w:type="dxa"/>
                <w:gridSpan w:val="2"/>
                <w:tcBorders>
                  <w:top w:val="single" w:sz="8" w:space="0" w:color="auto"/>
                  <w:left w:val="nil"/>
                  <w:bottom w:val="nil"/>
                  <w:right w:val="nil"/>
                </w:tcBorders>
                <w:shd w:val="clear" w:color="000000" w:fill="DBE5F1"/>
                <w:noWrap/>
                <w:vAlign w:val="bottom"/>
                <w:hideMark/>
              </w:tcPr>
            </w:tcPrChange>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Change w:id="1730" w:author="ekr" w:date="2017-05-19T08:55:00Z">
              <w:tcPr>
                <w:tcW w:w="391" w:type="dxa"/>
                <w:gridSpan w:val="2"/>
                <w:tcBorders>
                  <w:top w:val="single" w:sz="8" w:space="0" w:color="auto"/>
                  <w:left w:val="nil"/>
                  <w:bottom w:val="nil"/>
                  <w:right w:val="nil"/>
                </w:tcBorders>
                <w:shd w:val="clear" w:color="000000" w:fill="DBE5F1"/>
                <w:noWrap/>
                <w:vAlign w:val="bottom"/>
                <w:hideMark/>
              </w:tcPr>
            </w:tcPrChange>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92" w:type="dxa"/>
            <w:tcBorders>
              <w:top w:val="single" w:sz="8" w:space="0" w:color="auto"/>
              <w:left w:val="nil"/>
              <w:bottom w:val="nil"/>
              <w:right w:val="nil"/>
            </w:tcBorders>
            <w:shd w:val="clear" w:color="000000" w:fill="DBE5F1"/>
            <w:noWrap/>
            <w:vAlign w:val="bottom"/>
            <w:hideMark/>
            <w:tcPrChange w:id="1731" w:author="ekr" w:date="2017-05-19T08:55:00Z">
              <w:tcPr>
                <w:tcW w:w="391" w:type="dxa"/>
                <w:gridSpan w:val="2"/>
                <w:tcBorders>
                  <w:top w:val="single" w:sz="8" w:space="0" w:color="auto"/>
                  <w:left w:val="nil"/>
                  <w:bottom w:val="nil"/>
                  <w:right w:val="nil"/>
                </w:tcBorders>
                <w:shd w:val="clear" w:color="000000" w:fill="DBE5F1"/>
                <w:noWrap/>
                <w:vAlign w:val="bottom"/>
                <w:hideMark/>
              </w:tcPr>
            </w:tcPrChange>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92" w:type="dxa"/>
            <w:tcBorders>
              <w:top w:val="single" w:sz="8" w:space="0" w:color="auto"/>
              <w:left w:val="nil"/>
              <w:bottom w:val="nil"/>
              <w:right w:val="single" w:sz="8" w:space="0" w:color="auto"/>
            </w:tcBorders>
            <w:shd w:val="clear" w:color="000000" w:fill="DBE5F1"/>
            <w:noWrap/>
            <w:vAlign w:val="bottom"/>
            <w:hideMark/>
            <w:tcPrChange w:id="1732" w:author="ekr" w:date="2017-05-19T08:55:00Z">
              <w:tcPr>
                <w:tcW w:w="391" w:type="dxa"/>
                <w:gridSpan w:val="2"/>
                <w:tcBorders>
                  <w:top w:val="single" w:sz="8" w:space="0" w:color="auto"/>
                  <w:left w:val="nil"/>
                  <w:bottom w:val="nil"/>
                  <w:right w:val="single" w:sz="8" w:space="0" w:color="auto"/>
                </w:tcBorders>
                <w:shd w:val="clear" w:color="000000" w:fill="DBE5F1"/>
                <w:noWrap/>
                <w:vAlign w:val="bottom"/>
                <w:hideMark/>
              </w:tcPr>
            </w:tcPrChange>
          </w:tcPr>
          <w:p w:rsidR="0091206C" w:rsidRPr="00F227EE" w:rsidRDefault="0091206C" w:rsidP="0091206C">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r>
      <w:tr w:rsidR="0091206C" w:rsidRPr="00F227EE" w:rsidTr="0091206C">
        <w:tblPrEx>
          <w:tblPrExChange w:id="1733" w:author="ekr" w:date="2017-05-19T08:55:00Z">
            <w:tblPrEx>
              <w:tblW w:w="7940" w:type="dxa"/>
            </w:tblPrEx>
          </w:tblPrExChange>
        </w:tblPrEx>
        <w:trPr>
          <w:trHeight w:val="1500"/>
          <w:tblHeader/>
          <w:ins w:id="1734" w:author="ekr" w:date="2017-05-19T08:49:00Z"/>
          <w:trPrChange w:id="1735" w:author="ekr" w:date="2017-05-19T08:55:00Z">
            <w:trPr>
              <w:trHeight w:val="1500"/>
            </w:trPr>
          </w:trPrChange>
        </w:trPr>
        <w:tc>
          <w:tcPr>
            <w:tcW w:w="565"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Change w:id="1736" w:author="ekr" w:date="2017-05-19T08:55:00Z">
              <w:tcPr>
                <w:tcW w:w="574"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tcPrChange>
          </w:tcPr>
          <w:p w:rsidR="0091206C" w:rsidRPr="00F227EE" w:rsidRDefault="0091206C" w:rsidP="0091206C">
            <w:pPr>
              <w:spacing w:line="240" w:lineRule="auto"/>
              <w:rPr>
                <w:ins w:id="1737" w:author="ekr" w:date="2017-05-19T08:49:00Z"/>
                <w:rFonts w:ascii="Segoe UI" w:hAnsi="Segoe UI" w:cs="Segoe UI"/>
                <w:b/>
                <w:bCs/>
                <w:color w:val="000000"/>
                <w:sz w:val="18"/>
                <w:szCs w:val="18"/>
              </w:rPr>
            </w:pPr>
            <w:ins w:id="1738" w:author="ekr" w:date="2017-05-19T08:49:00Z">
              <w:r w:rsidRPr="00F227EE">
                <w:rPr>
                  <w:rFonts w:ascii="Segoe UI" w:hAnsi="Segoe UI" w:cs="Segoe UI"/>
                  <w:b/>
                  <w:bCs/>
                  <w:color w:val="000000"/>
                  <w:sz w:val="18"/>
                  <w:szCs w:val="18"/>
                </w:rPr>
                <w:t>NR</w:t>
              </w:r>
            </w:ins>
          </w:p>
        </w:tc>
        <w:tc>
          <w:tcPr>
            <w:tcW w:w="2845" w:type="dxa"/>
            <w:tcBorders>
              <w:top w:val="single" w:sz="4" w:space="0" w:color="auto"/>
              <w:left w:val="nil"/>
              <w:bottom w:val="single" w:sz="4" w:space="0" w:color="auto"/>
              <w:right w:val="single" w:sz="4" w:space="0" w:color="auto"/>
            </w:tcBorders>
            <w:shd w:val="clear" w:color="000000" w:fill="DBE5F1"/>
            <w:noWrap/>
            <w:vAlign w:val="bottom"/>
            <w:hideMark/>
            <w:tcPrChange w:id="1739" w:author="ekr" w:date="2017-05-19T08:55:00Z">
              <w:tcPr>
                <w:tcW w:w="3626" w:type="dxa"/>
                <w:tcBorders>
                  <w:top w:val="single" w:sz="4" w:space="0" w:color="auto"/>
                  <w:left w:val="nil"/>
                  <w:bottom w:val="single" w:sz="4" w:space="0" w:color="auto"/>
                  <w:right w:val="single" w:sz="4" w:space="0" w:color="auto"/>
                </w:tcBorders>
                <w:shd w:val="clear" w:color="000000" w:fill="DBE5F1"/>
                <w:noWrap/>
                <w:vAlign w:val="bottom"/>
                <w:hideMark/>
              </w:tcPr>
            </w:tcPrChange>
          </w:tcPr>
          <w:p w:rsidR="0091206C" w:rsidRPr="00F227EE" w:rsidRDefault="0091206C" w:rsidP="0091206C">
            <w:pPr>
              <w:spacing w:line="240" w:lineRule="auto"/>
              <w:rPr>
                <w:ins w:id="1740" w:author="ekr" w:date="2017-05-19T08:49:00Z"/>
                <w:rFonts w:ascii="Segoe UI" w:hAnsi="Segoe UI" w:cs="Segoe UI"/>
                <w:b/>
                <w:bCs/>
                <w:color w:val="000000"/>
                <w:sz w:val="18"/>
                <w:szCs w:val="18"/>
              </w:rPr>
            </w:pPr>
            <w:ins w:id="1741" w:author="ekr" w:date="2017-05-19T08:49:00Z">
              <w:r w:rsidRPr="00F227EE">
                <w:rPr>
                  <w:rFonts w:ascii="Segoe UI" w:hAnsi="Segoe UI" w:cs="Segoe UI"/>
                  <w:b/>
                  <w:bCs/>
                  <w:color w:val="000000"/>
                  <w:sz w:val="18"/>
                  <w:szCs w:val="18"/>
                </w:rPr>
                <w:t>WETENSCHAPPELIJKE NAAM</w:t>
              </w:r>
            </w:ins>
          </w:p>
        </w:tc>
        <w:tc>
          <w:tcPr>
            <w:tcW w:w="3043" w:type="dxa"/>
            <w:tcBorders>
              <w:top w:val="single" w:sz="4" w:space="0" w:color="auto"/>
              <w:left w:val="nil"/>
              <w:bottom w:val="single" w:sz="4" w:space="0" w:color="auto"/>
              <w:right w:val="single" w:sz="4" w:space="0" w:color="auto"/>
            </w:tcBorders>
            <w:shd w:val="clear" w:color="000000" w:fill="DBE5F1"/>
            <w:noWrap/>
            <w:vAlign w:val="bottom"/>
            <w:hideMark/>
            <w:tcPrChange w:id="1742" w:author="ekr" w:date="2017-05-19T08:55:00Z">
              <w:tcPr>
                <w:tcW w:w="2380" w:type="dxa"/>
                <w:gridSpan w:val="2"/>
                <w:tcBorders>
                  <w:top w:val="single" w:sz="4" w:space="0" w:color="auto"/>
                  <w:left w:val="nil"/>
                  <w:bottom w:val="single" w:sz="4" w:space="0" w:color="auto"/>
                  <w:right w:val="single" w:sz="4" w:space="0" w:color="auto"/>
                </w:tcBorders>
                <w:shd w:val="clear" w:color="000000" w:fill="DBE5F1"/>
                <w:noWrap/>
                <w:vAlign w:val="bottom"/>
                <w:hideMark/>
              </w:tcPr>
            </w:tcPrChange>
          </w:tcPr>
          <w:p w:rsidR="0091206C" w:rsidRPr="00F227EE" w:rsidRDefault="0091206C" w:rsidP="0091206C">
            <w:pPr>
              <w:spacing w:line="240" w:lineRule="auto"/>
              <w:rPr>
                <w:ins w:id="1743" w:author="ekr" w:date="2017-05-19T08:49:00Z"/>
                <w:rFonts w:ascii="Segoe UI" w:hAnsi="Segoe UI" w:cs="Segoe UI"/>
                <w:b/>
                <w:bCs/>
                <w:color w:val="000000"/>
                <w:sz w:val="18"/>
                <w:szCs w:val="18"/>
              </w:rPr>
            </w:pPr>
            <w:ins w:id="1744" w:author="ekr" w:date="2017-05-19T08:49:00Z">
              <w:r w:rsidRPr="00F227EE">
                <w:rPr>
                  <w:rFonts w:ascii="Segoe UI" w:hAnsi="Segoe UI" w:cs="Segoe UI"/>
                  <w:b/>
                  <w:bCs/>
                  <w:color w:val="000000"/>
                  <w:sz w:val="18"/>
                  <w:szCs w:val="18"/>
                </w:rPr>
                <w:t>NEDERLANDSE NAAM</w:t>
              </w:r>
            </w:ins>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Change w:id="1745" w:author="ekr" w:date="2017-05-19T08:55:00Z">
              <w:tcPr>
                <w:tcW w:w="340" w:type="dxa"/>
                <w:gridSpan w:val="2"/>
                <w:tcBorders>
                  <w:top w:val="single" w:sz="4" w:space="0" w:color="auto"/>
                  <w:left w:val="nil"/>
                  <w:bottom w:val="single" w:sz="4" w:space="0" w:color="auto"/>
                  <w:right w:val="single" w:sz="4" w:space="0" w:color="auto"/>
                </w:tcBorders>
                <w:shd w:val="clear" w:color="000000" w:fill="DBE5F1"/>
                <w:noWrap/>
                <w:textDirection w:val="btLr"/>
                <w:vAlign w:val="bottom"/>
                <w:hideMark/>
              </w:tcPr>
            </w:tcPrChange>
          </w:tcPr>
          <w:p w:rsidR="0091206C" w:rsidRDefault="0091206C" w:rsidP="0091206C">
            <w:pPr>
              <w:spacing w:line="240" w:lineRule="auto"/>
              <w:rPr>
                <w:ins w:id="1746" w:author="ekr" w:date="2017-05-19T08:49:00Z"/>
                <w:rFonts w:ascii="Segoe UI" w:hAnsi="Segoe UI" w:cs="Segoe UI"/>
                <w:b/>
                <w:bCs/>
                <w:color w:val="000000"/>
                <w:sz w:val="18"/>
                <w:szCs w:val="18"/>
              </w:rPr>
              <w:pPrChange w:id="1747" w:author="ekr" w:date="2017-05-19T08:50:00Z">
                <w:pPr>
                  <w:spacing w:line="240" w:lineRule="auto"/>
                  <w:jc w:val="center"/>
                </w:pPr>
              </w:pPrChange>
            </w:pPr>
            <w:ins w:id="1748" w:author="ekr" w:date="2017-05-19T08:49:00Z">
              <w:r w:rsidRPr="00F227EE">
                <w:rPr>
                  <w:rFonts w:ascii="Segoe UI" w:hAnsi="Segoe UI" w:cs="Segoe UI"/>
                  <w:b/>
                  <w:bCs/>
                  <w:color w:val="000000"/>
                  <w:sz w:val="18"/>
                  <w:szCs w:val="18"/>
                </w:rPr>
                <w:t>Indicator(1)</w:t>
              </w:r>
            </w:ins>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Change w:id="1749" w:author="ekr" w:date="2017-05-19T08:55:00Z">
              <w:tcPr>
                <w:tcW w:w="340" w:type="dxa"/>
                <w:gridSpan w:val="2"/>
                <w:tcBorders>
                  <w:top w:val="single" w:sz="4" w:space="0" w:color="auto"/>
                  <w:left w:val="nil"/>
                  <w:bottom w:val="single" w:sz="4" w:space="0" w:color="auto"/>
                  <w:right w:val="single" w:sz="4" w:space="0" w:color="auto"/>
                </w:tcBorders>
                <w:shd w:val="clear" w:color="000000" w:fill="DBE5F1"/>
                <w:noWrap/>
                <w:textDirection w:val="btLr"/>
                <w:vAlign w:val="bottom"/>
                <w:hideMark/>
              </w:tcPr>
            </w:tcPrChange>
          </w:tcPr>
          <w:p w:rsidR="0091206C" w:rsidRDefault="0091206C" w:rsidP="0091206C">
            <w:pPr>
              <w:spacing w:line="240" w:lineRule="auto"/>
              <w:rPr>
                <w:ins w:id="1750" w:author="ekr" w:date="2017-05-19T08:49:00Z"/>
                <w:rFonts w:ascii="Segoe UI" w:hAnsi="Segoe UI" w:cs="Segoe UI"/>
                <w:b/>
                <w:bCs/>
                <w:color w:val="000000"/>
                <w:sz w:val="18"/>
                <w:szCs w:val="18"/>
              </w:rPr>
              <w:pPrChange w:id="1751" w:author="ekr" w:date="2017-05-19T08:50:00Z">
                <w:pPr>
                  <w:spacing w:line="240" w:lineRule="auto"/>
                  <w:jc w:val="center"/>
                </w:pPr>
              </w:pPrChange>
            </w:pPr>
            <w:ins w:id="1752" w:author="ekr" w:date="2017-05-19T08:49:00Z">
              <w:r w:rsidRPr="00F227EE">
                <w:rPr>
                  <w:rFonts w:ascii="Segoe UI" w:hAnsi="Segoe UI" w:cs="Segoe UI"/>
                  <w:b/>
                  <w:bCs/>
                  <w:color w:val="000000"/>
                  <w:sz w:val="18"/>
                  <w:szCs w:val="18"/>
                </w:rPr>
                <w:t>Typisch(2)</w:t>
              </w:r>
            </w:ins>
          </w:p>
        </w:tc>
        <w:tc>
          <w:tcPr>
            <w:tcW w:w="392" w:type="dxa"/>
            <w:tcBorders>
              <w:top w:val="single" w:sz="4" w:space="0" w:color="auto"/>
              <w:left w:val="nil"/>
              <w:bottom w:val="single" w:sz="4" w:space="0" w:color="auto"/>
              <w:right w:val="single" w:sz="4" w:space="0" w:color="auto"/>
            </w:tcBorders>
            <w:shd w:val="clear" w:color="000000" w:fill="DBE5F1"/>
            <w:noWrap/>
            <w:textDirection w:val="btLr"/>
            <w:vAlign w:val="bottom"/>
            <w:hideMark/>
            <w:tcPrChange w:id="1753" w:author="ekr" w:date="2017-05-19T08:55:00Z">
              <w:tcPr>
                <w:tcW w:w="340" w:type="dxa"/>
                <w:gridSpan w:val="2"/>
                <w:tcBorders>
                  <w:top w:val="single" w:sz="4" w:space="0" w:color="auto"/>
                  <w:left w:val="nil"/>
                  <w:bottom w:val="single" w:sz="4" w:space="0" w:color="auto"/>
                  <w:right w:val="single" w:sz="4" w:space="0" w:color="auto"/>
                </w:tcBorders>
                <w:shd w:val="clear" w:color="000000" w:fill="DBE5F1"/>
                <w:noWrap/>
                <w:textDirection w:val="btLr"/>
                <w:vAlign w:val="bottom"/>
                <w:hideMark/>
              </w:tcPr>
            </w:tcPrChange>
          </w:tcPr>
          <w:p w:rsidR="0091206C" w:rsidRDefault="0091206C" w:rsidP="0091206C">
            <w:pPr>
              <w:spacing w:line="240" w:lineRule="auto"/>
              <w:rPr>
                <w:ins w:id="1754" w:author="ekr" w:date="2017-05-19T08:49:00Z"/>
                <w:rFonts w:ascii="Segoe UI" w:hAnsi="Segoe UI" w:cs="Segoe UI"/>
                <w:b/>
                <w:bCs/>
                <w:color w:val="000000"/>
                <w:sz w:val="18"/>
                <w:szCs w:val="18"/>
              </w:rPr>
              <w:pPrChange w:id="1755" w:author="ekr" w:date="2017-05-19T08:50:00Z">
                <w:pPr>
                  <w:spacing w:line="240" w:lineRule="auto"/>
                  <w:jc w:val="center"/>
                </w:pPr>
              </w:pPrChange>
            </w:pPr>
            <w:ins w:id="1756" w:author="ekr" w:date="2017-05-19T08:49:00Z">
              <w:r w:rsidRPr="00F227EE">
                <w:rPr>
                  <w:rFonts w:ascii="Segoe UI" w:hAnsi="Segoe UI" w:cs="Segoe UI"/>
                  <w:b/>
                  <w:bCs/>
                  <w:color w:val="000000"/>
                  <w:sz w:val="18"/>
                  <w:szCs w:val="18"/>
                </w:rPr>
                <w:t>Kwalificerend(3)</w:t>
              </w:r>
            </w:ins>
          </w:p>
        </w:tc>
        <w:tc>
          <w:tcPr>
            <w:tcW w:w="392" w:type="dxa"/>
            <w:tcBorders>
              <w:top w:val="single" w:sz="4" w:space="0" w:color="auto"/>
              <w:left w:val="nil"/>
              <w:bottom w:val="single" w:sz="4" w:space="0" w:color="auto"/>
              <w:right w:val="single" w:sz="8" w:space="0" w:color="auto"/>
            </w:tcBorders>
            <w:shd w:val="clear" w:color="000000" w:fill="DBE5F1"/>
            <w:noWrap/>
            <w:textDirection w:val="btLr"/>
            <w:vAlign w:val="bottom"/>
            <w:hideMark/>
            <w:tcPrChange w:id="1757" w:author="ekr" w:date="2017-05-19T08:55:00Z">
              <w:tcPr>
                <w:tcW w:w="340" w:type="dxa"/>
                <w:tcBorders>
                  <w:top w:val="single" w:sz="4" w:space="0" w:color="auto"/>
                  <w:left w:val="nil"/>
                  <w:bottom w:val="single" w:sz="4" w:space="0" w:color="auto"/>
                  <w:right w:val="single" w:sz="8" w:space="0" w:color="auto"/>
                </w:tcBorders>
                <w:shd w:val="clear" w:color="000000" w:fill="DBE5F1"/>
                <w:noWrap/>
                <w:textDirection w:val="btLr"/>
                <w:vAlign w:val="bottom"/>
                <w:hideMark/>
              </w:tcPr>
            </w:tcPrChange>
          </w:tcPr>
          <w:p w:rsidR="0091206C" w:rsidRDefault="0091206C" w:rsidP="0091206C">
            <w:pPr>
              <w:spacing w:line="240" w:lineRule="auto"/>
              <w:rPr>
                <w:ins w:id="1758" w:author="ekr" w:date="2017-05-19T08:49:00Z"/>
                <w:rFonts w:ascii="Segoe UI" w:hAnsi="Segoe UI" w:cs="Segoe UI"/>
                <w:b/>
                <w:bCs/>
                <w:color w:val="000000"/>
                <w:sz w:val="18"/>
                <w:szCs w:val="18"/>
              </w:rPr>
              <w:pPrChange w:id="1759" w:author="ekr" w:date="2017-05-19T08:50:00Z">
                <w:pPr>
                  <w:spacing w:line="240" w:lineRule="auto"/>
                  <w:jc w:val="center"/>
                </w:pPr>
              </w:pPrChange>
            </w:pPr>
            <w:ins w:id="1760" w:author="ekr" w:date="2017-05-19T08:49:00Z">
              <w:r w:rsidRPr="00F227EE">
                <w:rPr>
                  <w:rFonts w:ascii="Segoe UI" w:hAnsi="Segoe UI" w:cs="Segoe UI"/>
                  <w:b/>
                  <w:bCs/>
                  <w:color w:val="000000"/>
                  <w:sz w:val="18"/>
                  <w:szCs w:val="18"/>
                </w:rPr>
                <w:t>Aanwezig(4)</w:t>
              </w:r>
            </w:ins>
          </w:p>
        </w:tc>
      </w:tr>
      <w:tr w:rsidR="0091206C" w:rsidRPr="00F227EE" w:rsidTr="0091206C">
        <w:tblPrEx>
          <w:tblPrExChange w:id="1761" w:author="ekr" w:date="2017-05-19T08:49:00Z">
            <w:tblPrEx>
              <w:tblW w:w="7940" w:type="dxa"/>
            </w:tblPrEx>
          </w:tblPrExChange>
        </w:tblPrEx>
        <w:trPr>
          <w:trHeight w:val="300"/>
          <w:ins w:id="1762" w:author="ekr" w:date="2017-05-19T08:49:00Z"/>
          <w:trPrChange w:id="1763" w:author="ekr" w:date="2017-05-19T08:49:00Z">
            <w:trPr>
              <w:trHeight w:val="30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1764"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1765" w:author="ekr" w:date="2017-05-19T08:49:00Z"/>
                <w:rFonts w:ascii="Segoe UI" w:hAnsi="Segoe UI" w:cs="Segoe UI"/>
                <w:color w:val="000000"/>
                <w:sz w:val="18"/>
                <w:szCs w:val="18"/>
              </w:rPr>
            </w:pPr>
            <w:ins w:id="1766" w:author="ekr" w:date="2017-05-19T08:49:00Z">
              <w:r w:rsidRPr="00F227EE">
                <w:rPr>
                  <w:rFonts w:ascii="Segoe UI" w:hAnsi="Segoe UI" w:cs="Segoe UI"/>
                  <w:color w:val="000000"/>
                  <w:sz w:val="18"/>
                  <w:szCs w:val="18"/>
                </w:rPr>
                <w:t>399</w:t>
              </w:r>
            </w:ins>
          </w:p>
        </w:tc>
        <w:tc>
          <w:tcPr>
            <w:tcW w:w="2845" w:type="dxa"/>
            <w:tcBorders>
              <w:top w:val="nil"/>
              <w:left w:val="nil"/>
              <w:bottom w:val="single" w:sz="4" w:space="0" w:color="auto"/>
              <w:right w:val="single" w:sz="4" w:space="0" w:color="auto"/>
            </w:tcBorders>
            <w:shd w:val="clear" w:color="auto" w:fill="auto"/>
            <w:noWrap/>
            <w:vAlign w:val="bottom"/>
            <w:hideMark/>
            <w:tcPrChange w:id="1767"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768" w:author="ekr" w:date="2017-05-19T08:49:00Z"/>
                <w:rFonts w:ascii="Segoe UI" w:hAnsi="Segoe UI" w:cs="Segoe UI"/>
                <w:color w:val="000000"/>
                <w:sz w:val="18"/>
                <w:szCs w:val="18"/>
              </w:rPr>
            </w:pPr>
            <w:proofErr w:type="spellStart"/>
            <w:ins w:id="1769" w:author="ekr" w:date="2017-05-19T08:49:00Z">
              <w:r w:rsidRPr="00F227EE">
                <w:rPr>
                  <w:rFonts w:ascii="Segoe UI" w:hAnsi="Segoe UI" w:cs="Segoe UI"/>
                  <w:color w:val="000000"/>
                  <w:sz w:val="18"/>
                  <w:szCs w:val="18"/>
                </w:rPr>
                <w:t>Deschampsia</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setacea</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1770"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771" w:author="ekr" w:date="2017-05-19T08:49:00Z"/>
                <w:rFonts w:ascii="Segoe UI" w:hAnsi="Segoe UI" w:cs="Segoe UI"/>
                <w:color w:val="000000"/>
                <w:sz w:val="18"/>
                <w:szCs w:val="18"/>
              </w:rPr>
            </w:pPr>
            <w:proofErr w:type="spellStart"/>
            <w:ins w:id="1772" w:author="ekr" w:date="2017-05-19T08:49:00Z">
              <w:r w:rsidRPr="00F227EE">
                <w:rPr>
                  <w:rFonts w:ascii="Segoe UI" w:hAnsi="Segoe UI" w:cs="Segoe UI"/>
                  <w:color w:val="000000"/>
                  <w:sz w:val="18"/>
                  <w:szCs w:val="18"/>
                </w:rPr>
                <w:t>Moerassmele</w:t>
              </w:r>
              <w:proofErr w:type="spellEnd"/>
            </w:ins>
          </w:p>
        </w:tc>
        <w:tc>
          <w:tcPr>
            <w:tcW w:w="392" w:type="dxa"/>
            <w:tcBorders>
              <w:top w:val="nil"/>
              <w:left w:val="nil"/>
              <w:bottom w:val="single" w:sz="4" w:space="0" w:color="auto"/>
              <w:right w:val="single" w:sz="4" w:space="0" w:color="auto"/>
            </w:tcBorders>
            <w:shd w:val="clear" w:color="auto" w:fill="auto"/>
            <w:noWrap/>
            <w:vAlign w:val="center"/>
            <w:hideMark/>
            <w:tcPrChange w:id="1773"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774" w:author="ekr" w:date="2017-05-19T08:49:00Z"/>
                <w:rFonts w:ascii="Calibri" w:hAnsi="Calibri" w:cs="Segoe UI"/>
                <w:b/>
                <w:bCs/>
                <w:color w:val="000000"/>
                <w:sz w:val="22"/>
                <w:szCs w:val="22"/>
              </w:rPr>
            </w:pPr>
            <w:ins w:id="1775" w:author="ekr" w:date="2017-05-19T08:49:00Z">
              <w:r w:rsidRPr="00F227EE">
                <w:rPr>
                  <w:rFonts w:ascii="Calibri" w:hAnsi="Calibri" w:cs="Segoe UI"/>
                  <w:b/>
                  <w:bCs/>
                  <w:color w:val="000000"/>
                  <w:sz w:val="22"/>
                  <w:szCs w:val="22"/>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776"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777" w:author="ekr" w:date="2017-05-19T08:49:00Z"/>
                <w:rFonts w:ascii="Segoe UI" w:hAnsi="Segoe UI" w:cs="Segoe UI"/>
                <w:color w:val="000000"/>
                <w:sz w:val="18"/>
                <w:szCs w:val="18"/>
              </w:rPr>
            </w:pPr>
            <w:ins w:id="1778" w:author="ekr" w:date="2017-05-19T08:49:00Z">
              <w:r w:rsidRPr="00F227EE">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1779"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780" w:author="ekr" w:date="2017-05-19T08:49:00Z"/>
                <w:rFonts w:ascii="Segoe UI" w:hAnsi="Segoe UI" w:cs="Segoe UI"/>
                <w:color w:val="000000"/>
                <w:sz w:val="18"/>
                <w:szCs w:val="18"/>
              </w:rPr>
            </w:pPr>
            <w:ins w:id="1781" w:author="ekr" w:date="2017-05-19T08:49:00Z">
              <w:r w:rsidRPr="00F227EE">
                <w:rPr>
                  <w:rFonts w:ascii="Segoe UI" w:hAnsi="Segoe UI" w:cs="Segoe UI"/>
                  <w:color w:val="000000"/>
                  <w:sz w:val="18"/>
                  <w:szCs w:val="18"/>
                </w:rPr>
                <w:t>1</w:t>
              </w:r>
            </w:ins>
          </w:p>
        </w:tc>
        <w:tc>
          <w:tcPr>
            <w:tcW w:w="392" w:type="dxa"/>
            <w:tcBorders>
              <w:top w:val="nil"/>
              <w:left w:val="nil"/>
              <w:bottom w:val="single" w:sz="4" w:space="0" w:color="auto"/>
              <w:right w:val="single" w:sz="8" w:space="0" w:color="auto"/>
            </w:tcBorders>
            <w:shd w:val="clear" w:color="auto" w:fill="auto"/>
            <w:noWrap/>
            <w:vAlign w:val="center"/>
            <w:hideMark/>
            <w:tcPrChange w:id="1782" w:author="ekr" w:date="2017-05-19T08:49:00Z">
              <w:tcPr>
                <w:tcW w:w="340" w:type="dxa"/>
                <w:tcBorders>
                  <w:top w:val="nil"/>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1783" w:author="ekr" w:date="2017-05-19T08:49:00Z"/>
                <w:rFonts w:ascii="Segoe UI" w:hAnsi="Segoe UI" w:cs="Segoe UI"/>
                <w:color w:val="000000"/>
                <w:sz w:val="18"/>
                <w:szCs w:val="18"/>
              </w:rPr>
            </w:pPr>
            <w:ins w:id="1784" w:author="ekr" w:date="2017-05-19T08:49:00Z">
              <w:r w:rsidRPr="00F227EE">
                <w:rPr>
                  <w:rFonts w:ascii="Segoe UI" w:hAnsi="Segoe UI" w:cs="Segoe UI"/>
                  <w:color w:val="000000"/>
                  <w:sz w:val="18"/>
                  <w:szCs w:val="18"/>
                </w:rPr>
                <w:t> </w:t>
              </w:r>
            </w:ins>
          </w:p>
        </w:tc>
      </w:tr>
      <w:tr w:rsidR="0091206C" w:rsidRPr="00F227EE" w:rsidTr="0091206C">
        <w:tblPrEx>
          <w:tblPrExChange w:id="1785" w:author="ekr" w:date="2017-05-19T08:49:00Z">
            <w:tblPrEx>
              <w:tblW w:w="7940" w:type="dxa"/>
            </w:tblPrEx>
          </w:tblPrExChange>
        </w:tblPrEx>
        <w:trPr>
          <w:trHeight w:val="240"/>
          <w:ins w:id="1786" w:author="ekr" w:date="2017-05-19T08:49:00Z"/>
          <w:trPrChange w:id="1787"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1788"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1789" w:author="ekr" w:date="2017-05-19T08:49:00Z"/>
                <w:rFonts w:ascii="Segoe UI" w:hAnsi="Segoe UI" w:cs="Segoe UI"/>
                <w:color w:val="000000"/>
                <w:sz w:val="18"/>
                <w:szCs w:val="18"/>
              </w:rPr>
            </w:pPr>
            <w:ins w:id="1790" w:author="ekr" w:date="2017-05-19T08:49:00Z">
              <w:r w:rsidRPr="00F227EE">
                <w:rPr>
                  <w:rFonts w:ascii="Segoe UI" w:hAnsi="Segoe UI" w:cs="Segoe UI"/>
                  <w:color w:val="000000"/>
                  <w:sz w:val="18"/>
                  <w:szCs w:val="18"/>
                </w:rPr>
                <w:t>430</w:t>
              </w:r>
            </w:ins>
          </w:p>
        </w:tc>
        <w:tc>
          <w:tcPr>
            <w:tcW w:w="2845" w:type="dxa"/>
            <w:tcBorders>
              <w:top w:val="nil"/>
              <w:left w:val="nil"/>
              <w:bottom w:val="single" w:sz="4" w:space="0" w:color="auto"/>
              <w:right w:val="single" w:sz="4" w:space="0" w:color="auto"/>
            </w:tcBorders>
            <w:shd w:val="clear" w:color="auto" w:fill="auto"/>
            <w:noWrap/>
            <w:vAlign w:val="bottom"/>
            <w:hideMark/>
            <w:tcPrChange w:id="1791"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792" w:author="ekr" w:date="2017-05-19T08:49:00Z"/>
                <w:rFonts w:ascii="Segoe UI" w:hAnsi="Segoe UI" w:cs="Segoe UI"/>
                <w:color w:val="000000"/>
                <w:sz w:val="18"/>
                <w:szCs w:val="18"/>
              </w:rPr>
            </w:pPr>
            <w:proofErr w:type="spellStart"/>
            <w:ins w:id="1793" w:author="ekr" w:date="2017-05-19T08:49:00Z">
              <w:r w:rsidRPr="00F227EE">
                <w:rPr>
                  <w:rFonts w:ascii="Segoe UI" w:hAnsi="Segoe UI" w:cs="Segoe UI"/>
                  <w:color w:val="000000"/>
                  <w:sz w:val="18"/>
                  <w:szCs w:val="18"/>
                </w:rPr>
                <w:t>Echinodorus</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repens</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1794"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795" w:author="ekr" w:date="2017-05-19T08:49:00Z"/>
                <w:rFonts w:ascii="Segoe UI" w:hAnsi="Segoe UI" w:cs="Segoe UI"/>
                <w:color w:val="000000"/>
                <w:sz w:val="18"/>
                <w:szCs w:val="18"/>
              </w:rPr>
            </w:pPr>
            <w:ins w:id="1796" w:author="ekr" w:date="2017-05-19T08:49:00Z">
              <w:r w:rsidRPr="00F227EE">
                <w:rPr>
                  <w:rFonts w:ascii="Segoe UI" w:hAnsi="Segoe UI" w:cs="Segoe UI"/>
                  <w:color w:val="000000"/>
                  <w:sz w:val="18"/>
                  <w:szCs w:val="18"/>
                </w:rPr>
                <w:t>Kruipende moerasweegbree</w:t>
              </w:r>
            </w:ins>
          </w:p>
        </w:tc>
        <w:tc>
          <w:tcPr>
            <w:tcW w:w="392" w:type="dxa"/>
            <w:tcBorders>
              <w:top w:val="nil"/>
              <w:left w:val="nil"/>
              <w:bottom w:val="single" w:sz="4" w:space="0" w:color="auto"/>
              <w:right w:val="single" w:sz="4" w:space="0" w:color="auto"/>
            </w:tcBorders>
            <w:shd w:val="clear" w:color="auto" w:fill="auto"/>
            <w:noWrap/>
            <w:vAlign w:val="center"/>
            <w:hideMark/>
            <w:tcPrChange w:id="1797"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798" w:author="ekr" w:date="2017-05-19T08:49:00Z"/>
                <w:rFonts w:ascii="Segoe UI" w:hAnsi="Segoe UI" w:cs="Segoe UI"/>
                <w:color w:val="000000"/>
                <w:sz w:val="18"/>
                <w:szCs w:val="18"/>
              </w:rPr>
            </w:pPr>
            <w:ins w:id="1799"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800"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801" w:author="ekr" w:date="2017-05-19T08:49:00Z"/>
                <w:rFonts w:ascii="Segoe UI" w:hAnsi="Segoe UI" w:cs="Segoe UI"/>
                <w:color w:val="000000"/>
                <w:sz w:val="18"/>
                <w:szCs w:val="18"/>
              </w:rPr>
            </w:pPr>
            <w:ins w:id="1802" w:author="ekr" w:date="2017-05-19T08:49:00Z">
              <w:r w:rsidRPr="00F227EE">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1803"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804" w:author="ekr" w:date="2017-05-19T08:49:00Z"/>
                <w:rFonts w:ascii="Segoe UI" w:hAnsi="Segoe UI" w:cs="Segoe UI"/>
                <w:color w:val="000000"/>
                <w:sz w:val="18"/>
                <w:szCs w:val="18"/>
              </w:rPr>
            </w:pPr>
            <w:ins w:id="1805" w:author="ekr" w:date="2017-05-19T08:49:00Z">
              <w:r w:rsidRPr="00F227EE">
                <w:rPr>
                  <w:rFonts w:ascii="Segoe UI" w:hAnsi="Segoe UI" w:cs="Segoe UI"/>
                  <w:color w:val="000000"/>
                  <w:sz w:val="18"/>
                  <w:szCs w:val="18"/>
                </w:rPr>
                <w:t>1</w:t>
              </w:r>
            </w:ins>
          </w:p>
        </w:tc>
        <w:tc>
          <w:tcPr>
            <w:tcW w:w="392" w:type="dxa"/>
            <w:tcBorders>
              <w:top w:val="nil"/>
              <w:left w:val="nil"/>
              <w:bottom w:val="single" w:sz="4" w:space="0" w:color="auto"/>
              <w:right w:val="single" w:sz="8" w:space="0" w:color="auto"/>
            </w:tcBorders>
            <w:shd w:val="clear" w:color="auto" w:fill="auto"/>
            <w:noWrap/>
            <w:vAlign w:val="center"/>
            <w:hideMark/>
            <w:tcPrChange w:id="1806" w:author="ekr" w:date="2017-05-19T08:49:00Z">
              <w:tcPr>
                <w:tcW w:w="340" w:type="dxa"/>
                <w:tcBorders>
                  <w:top w:val="nil"/>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1807" w:author="ekr" w:date="2017-05-19T08:49:00Z"/>
                <w:rFonts w:ascii="Segoe UI" w:hAnsi="Segoe UI" w:cs="Segoe UI"/>
                <w:color w:val="000000"/>
                <w:sz w:val="18"/>
                <w:szCs w:val="18"/>
              </w:rPr>
            </w:pPr>
            <w:ins w:id="1808" w:author="ekr" w:date="2017-05-19T08:49:00Z">
              <w:r w:rsidRPr="00F227EE">
                <w:rPr>
                  <w:rFonts w:ascii="Segoe UI" w:hAnsi="Segoe UI" w:cs="Segoe UI"/>
                  <w:color w:val="000000"/>
                  <w:sz w:val="18"/>
                  <w:szCs w:val="18"/>
                </w:rPr>
                <w:t> </w:t>
              </w:r>
            </w:ins>
          </w:p>
        </w:tc>
      </w:tr>
      <w:tr w:rsidR="0091206C" w:rsidRPr="00F227EE" w:rsidTr="0091206C">
        <w:tblPrEx>
          <w:tblPrExChange w:id="1809" w:author="ekr" w:date="2017-05-19T08:49:00Z">
            <w:tblPrEx>
              <w:tblW w:w="7940" w:type="dxa"/>
            </w:tblPrEx>
          </w:tblPrExChange>
        </w:tblPrEx>
        <w:trPr>
          <w:trHeight w:val="240"/>
          <w:ins w:id="1810" w:author="ekr" w:date="2017-05-19T08:49:00Z"/>
          <w:trPrChange w:id="1811"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1812"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1813" w:author="ekr" w:date="2017-05-19T08:49:00Z"/>
                <w:rFonts w:ascii="Segoe UI" w:hAnsi="Segoe UI" w:cs="Segoe UI"/>
                <w:color w:val="000000"/>
                <w:sz w:val="18"/>
                <w:szCs w:val="18"/>
              </w:rPr>
            </w:pPr>
            <w:ins w:id="1814" w:author="ekr" w:date="2017-05-19T08:49:00Z">
              <w:r w:rsidRPr="00F227EE">
                <w:rPr>
                  <w:rFonts w:ascii="Segoe UI" w:hAnsi="Segoe UI" w:cs="Segoe UI"/>
                  <w:color w:val="000000"/>
                  <w:sz w:val="18"/>
                  <w:szCs w:val="18"/>
                </w:rPr>
                <w:t>432</w:t>
              </w:r>
            </w:ins>
          </w:p>
        </w:tc>
        <w:tc>
          <w:tcPr>
            <w:tcW w:w="2845" w:type="dxa"/>
            <w:tcBorders>
              <w:top w:val="nil"/>
              <w:left w:val="nil"/>
              <w:bottom w:val="single" w:sz="4" w:space="0" w:color="auto"/>
              <w:right w:val="single" w:sz="4" w:space="0" w:color="auto"/>
            </w:tcBorders>
            <w:shd w:val="clear" w:color="auto" w:fill="auto"/>
            <w:noWrap/>
            <w:vAlign w:val="bottom"/>
            <w:hideMark/>
            <w:tcPrChange w:id="1815"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816" w:author="ekr" w:date="2017-05-19T08:49:00Z"/>
                <w:rFonts w:ascii="Segoe UI" w:hAnsi="Segoe UI" w:cs="Segoe UI"/>
                <w:color w:val="000000"/>
                <w:sz w:val="18"/>
                <w:szCs w:val="18"/>
              </w:rPr>
            </w:pPr>
            <w:proofErr w:type="spellStart"/>
            <w:ins w:id="1817" w:author="ekr" w:date="2017-05-19T08:49:00Z">
              <w:r w:rsidRPr="00F227EE">
                <w:rPr>
                  <w:rFonts w:ascii="Segoe UI" w:hAnsi="Segoe UI" w:cs="Segoe UI"/>
                  <w:color w:val="000000"/>
                  <w:sz w:val="18"/>
                  <w:szCs w:val="18"/>
                </w:rPr>
                <w:t>Elatine</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hexandra</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1818"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819" w:author="ekr" w:date="2017-05-19T08:49:00Z"/>
                <w:rFonts w:ascii="Segoe UI" w:hAnsi="Segoe UI" w:cs="Segoe UI"/>
                <w:color w:val="000000"/>
                <w:sz w:val="18"/>
                <w:szCs w:val="18"/>
              </w:rPr>
            </w:pPr>
            <w:proofErr w:type="spellStart"/>
            <w:ins w:id="1820" w:author="ekr" w:date="2017-05-19T08:49:00Z">
              <w:r w:rsidRPr="00F227EE">
                <w:rPr>
                  <w:rFonts w:ascii="Segoe UI" w:hAnsi="Segoe UI" w:cs="Segoe UI"/>
                  <w:color w:val="000000"/>
                  <w:sz w:val="18"/>
                  <w:szCs w:val="18"/>
                </w:rPr>
                <w:t>Gesteeld</w:t>
              </w:r>
              <w:proofErr w:type="spellEnd"/>
              <w:r w:rsidRPr="00F227EE">
                <w:rPr>
                  <w:rFonts w:ascii="Segoe UI" w:hAnsi="Segoe UI" w:cs="Segoe UI"/>
                  <w:color w:val="000000"/>
                  <w:sz w:val="18"/>
                  <w:szCs w:val="18"/>
                </w:rPr>
                <w:t xml:space="preserve"> glaskroos</w:t>
              </w:r>
            </w:ins>
          </w:p>
        </w:tc>
        <w:tc>
          <w:tcPr>
            <w:tcW w:w="392" w:type="dxa"/>
            <w:tcBorders>
              <w:top w:val="nil"/>
              <w:left w:val="nil"/>
              <w:bottom w:val="single" w:sz="4" w:space="0" w:color="auto"/>
              <w:right w:val="single" w:sz="4" w:space="0" w:color="auto"/>
            </w:tcBorders>
            <w:shd w:val="clear" w:color="auto" w:fill="auto"/>
            <w:noWrap/>
            <w:vAlign w:val="center"/>
            <w:hideMark/>
            <w:tcPrChange w:id="1821"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822" w:author="ekr" w:date="2017-05-19T08:49:00Z"/>
                <w:rFonts w:ascii="Segoe UI" w:hAnsi="Segoe UI" w:cs="Segoe UI"/>
                <w:color w:val="000000"/>
                <w:sz w:val="18"/>
                <w:szCs w:val="18"/>
              </w:rPr>
            </w:pPr>
            <w:ins w:id="1823"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824"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825" w:author="ekr" w:date="2017-05-19T08:49:00Z"/>
                <w:rFonts w:ascii="Segoe UI" w:hAnsi="Segoe UI" w:cs="Segoe UI"/>
                <w:color w:val="000000"/>
                <w:sz w:val="18"/>
                <w:szCs w:val="18"/>
              </w:rPr>
            </w:pPr>
            <w:ins w:id="1826" w:author="ekr" w:date="2017-05-19T08:49:00Z">
              <w:r w:rsidRPr="00F227EE">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1827"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828" w:author="ekr" w:date="2017-05-19T08:49:00Z"/>
                <w:rFonts w:ascii="Segoe UI" w:hAnsi="Segoe UI" w:cs="Segoe UI"/>
                <w:color w:val="000000"/>
                <w:sz w:val="18"/>
                <w:szCs w:val="18"/>
              </w:rPr>
            </w:pPr>
            <w:ins w:id="1829" w:author="ekr" w:date="2017-05-19T08:49:00Z">
              <w:r w:rsidRPr="00F227EE">
                <w:rPr>
                  <w:rFonts w:ascii="Segoe UI" w:hAnsi="Segoe UI" w:cs="Segoe UI"/>
                  <w:color w:val="000000"/>
                  <w:sz w:val="18"/>
                  <w:szCs w:val="18"/>
                </w:rPr>
                <w:t>1</w:t>
              </w:r>
            </w:ins>
          </w:p>
        </w:tc>
        <w:tc>
          <w:tcPr>
            <w:tcW w:w="392" w:type="dxa"/>
            <w:tcBorders>
              <w:top w:val="nil"/>
              <w:left w:val="nil"/>
              <w:bottom w:val="single" w:sz="4" w:space="0" w:color="auto"/>
              <w:right w:val="single" w:sz="8" w:space="0" w:color="auto"/>
            </w:tcBorders>
            <w:shd w:val="clear" w:color="auto" w:fill="auto"/>
            <w:noWrap/>
            <w:vAlign w:val="center"/>
            <w:hideMark/>
            <w:tcPrChange w:id="1830" w:author="ekr" w:date="2017-05-19T08:49:00Z">
              <w:tcPr>
                <w:tcW w:w="340" w:type="dxa"/>
                <w:tcBorders>
                  <w:top w:val="nil"/>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1831" w:author="ekr" w:date="2017-05-19T08:49:00Z"/>
                <w:rFonts w:ascii="Segoe UI" w:hAnsi="Segoe UI" w:cs="Segoe UI"/>
                <w:color w:val="000000"/>
                <w:sz w:val="18"/>
                <w:szCs w:val="18"/>
              </w:rPr>
            </w:pPr>
            <w:ins w:id="1832" w:author="ekr" w:date="2017-05-19T08:49:00Z">
              <w:r w:rsidRPr="00F227EE">
                <w:rPr>
                  <w:rFonts w:ascii="Segoe UI" w:hAnsi="Segoe UI" w:cs="Segoe UI"/>
                  <w:color w:val="000000"/>
                  <w:sz w:val="18"/>
                  <w:szCs w:val="18"/>
                </w:rPr>
                <w:t> </w:t>
              </w:r>
            </w:ins>
          </w:p>
        </w:tc>
      </w:tr>
      <w:tr w:rsidR="0091206C" w:rsidRPr="00F227EE" w:rsidTr="0091206C">
        <w:tblPrEx>
          <w:tblPrExChange w:id="1833" w:author="ekr" w:date="2017-05-19T08:49:00Z">
            <w:tblPrEx>
              <w:tblW w:w="7940" w:type="dxa"/>
            </w:tblPrEx>
          </w:tblPrExChange>
        </w:tblPrEx>
        <w:trPr>
          <w:trHeight w:val="240"/>
          <w:ins w:id="1834" w:author="ekr" w:date="2017-05-19T08:49:00Z"/>
          <w:trPrChange w:id="1835"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1836"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1837" w:author="ekr" w:date="2017-05-19T08:49:00Z"/>
                <w:rFonts w:ascii="Segoe UI" w:hAnsi="Segoe UI" w:cs="Segoe UI"/>
                <w:color w:val="000000"/>
                <w:sz w:val="18"/>
                <w:szCs w:val="18"/>
              </w:rPr>
            </w:pPr>
            <w:ins w:id="1838" w:author="ekr" w:date="2017-05-19T08:49:00Z">
              <w:r w:rsidRPr="00F227EE">
                <w:rPr>
                  <w:rFonts w:ascii="Segoe UI" w:hAnsi="Segoe UI" w:cs="Segoe UI"/>
                  <w:color w:val="000000"/>
                  <w:sz w:val="18"/>
                  <w:szCs w:val="18"/>
                </w:rPr>
                <w:t>436</w:t>
              </w:r>
            </w:ins>
          </w:p>
        </w:tc>
        <w:tc>
          <w:tcPr>
            <w:tcW w:w="2845" w:type="dxa"/>
            <w:tcBorders>
              <w:top w:val="nil"/>
              <w:left w:val="nil"/>
              <w:bottom w:val="single" w:sz="4" w:space="0" w:color="auto"/>
              <w:right w:val="single" w:sz="4" w:space="0" w:color="auto"/>
            </w:tcBorders>
            <w:shd w:val="clear" w:color="auto" w:fill="auto"/>
            <w:noWrap/>
            <w:vAlign w:val="bottom"/>
            <w:hideMark/>
            <w:tcPrChange w:id="1839"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840" w:author="ekr" w:date="2017-05-19T08:49:00Z"/>
                <w:rFonts w:ascii="Segoe UI" w:hAnsi="Segoe UI" w:cs="Segoe UI"/>
                <w:color w:val="000000"/>
                <w:sz w:val="18"/>
                <w:szCs w:val="18"/>
              </w:rPr>
            </w:pPr>
            <w:proofErr w:type="spellStart"/>
            <w:ins w:id="1841" w:author="ekr" w:date="2017-05-19T08:49:00Z">
              <w:r w:rsidRPr="00F227EE">
                <w:rPr>
                  <w:rFonts w:ascii="Segoe UI" w:hAnsi="Segoe UI" w:cs="Segoe UI"/>
                  <w:color w:val="000000"/>
                  <w:sz w:val="18"/>
                  <w:szCs w:val="18"/>
                </w:rPr>
                <w:t>Eleocharis</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multicaulis</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1842"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843" w:author="ekr" w:date="2017-05-19T08:49:00Z"/>
                <w:rFonts w:ascii="Segoe UI" w:hAnsi="Segoe UI" w:cs="Segoe UI"/>
                <w:color w:val="000000"/>
                <w:sz w:val="18"/>
                <w:szCs w:val="18"/>
              </w:rPr>
            </w:pPr>
            <w:proofErr w:type="spellStart"/>
            <w:ins w:id="1844" w:author="ekr" w:date="2017-05-19T08:49:00Z">
              <w:r w:rsidRPr="00F227EE">
                <w:rPr>
                  <w:rFonts w:ascii="Segoe UI" w:hAnsi="Segoe UI" w:cs="Segoe UI"/>
                  <w:color w:val="000000"/>
                  <w:sz w:val="18"/>
                  <w:szCs w:val="18"/>
                </w:rPr>
                <w:t>Veelstengelige</w:t>
              </w:r>
              <w:proofErr w:type="spellEnd"/>
              <w:r w:rsidRPr="00F227EE">
                <w:rPr>
                  <w:rFonts w:ascii="Segoe UI" w:hAnsi="Segoe UI" w:cs="Segoe UI"/>
                  <w:color w:val="000000"/>
                  <w:sz w:val="18"/>
                  <w:szCs w:val="18"/>
                </w:rPr>
                <w:t xml:space="preserve"> waterbies</w:t>
              </w:r>
            </w:ins>
          </w:p>
        </w:tc>
        <w:tc>
          <w:tcPr>
            <w:tcW w:w="392" w:type="dxa"/>
            <w:tcBorders>
              <w:top w:val="nil"/>
              <w:left w:val="nil"/>
              <w:bottom w:val="single" w:sz="4" w:space="0" w:color="auto"/>
              <w:right w:val="single" w:sz="4" w:space="0" w:color="auto"/>
            </w:tcBorders>
            <w:shd w:val="clear" w:color="auto" w:fill="auto"/>
            <w:noWrap/>
            <w:vAlign w:val="center"/>
            <w:hideMark/>
            <w:tcPrChange w:id="1845"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846" w:author="ekr" w:date="2017-05-19T08:49:00Z"/>
                <w:rFonts w:ascii="Segoe UI" w:hAnsi="Segoe UI" w:cs="Segoe UI"/>
                <w:color w:val="000000"/>
                <w:sz w:val="18"/>
                <w:szCs w:val="18"/>
              </w:rPr>
            </w:pPr>
            <w:ins w:id="1847" w:author="ekr" w:date="2017-05-19T08:49:00Z">
              <w:r w:rsidRPr="00F227EE">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center"/>
            <w:hideMark/>
            <w:tcPrChange w:id="1848"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849" w:author="ekr" w:date="2017-05-19T08:49:00Z"/>
                <w:rFonts w:ascii="Segoe UI" w:hAnsi="Segoe UI" w:cs="Segoe UI"/>
                <w:color w:val="000000"/>
                <w:sz w:val="18"/>
                <w:szCs w:val="18"/>
              </w:rPr>
            </w:pPr>
            <w:ins w:id="1850" w:author="ekr" w:date="2017-05-19T08:49:00Z">
              <w:r w:rsidRPr="00F227EE">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1851"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852" w:author="ekr" w:date="2017-05-19T08:49:00Z"/>
                <w:rFonts w:ascii="Segoe UI" w:hAnsi="Segoe UI" w:cs="Segoe UI"/>
                <w:color w:val="000000"/>
                <w:sz w:val="18"/>
                <w:szCs w:val="18"/>
              </w:rPr>
            </w:pPr>
            <w:ins w:id="1853"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8" w:space="0" w:color="auto"/>
            </w:tcBorders>
            <w:shd w:val="clear" w:color="auto" w:fill="auto"/>
            <w:noWrap/>
            <w:vAlign w:val="center"/>
            <w:hideMark/>
            <w:tcPrChange w:id="1854" w:author="ekr" w:date="2017-05-19T08:49:00Z">
              <w:tcPr>
                <w:tcW w:w="340" w:type="dxa"/>
                <w:tcBorders>
                  <w:top w:val="nil"/>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1855" w:author="ekr" w:date="2017-05-19T08:49:00Z"/>
                <w:rFonts w:ascii="Segoe UI" w:hAnsi="Segoe UI" w:cs="Segoe UI"/>
                <w:color w:val="000000"/>
                <w:sz w:val="18"/>
                <w:szCs w:val="18"/>
              </w:rPr>
            </w:pPr>
            <w:ins w:id="1856" w:author="ekr" w:date="2017-05-19T08:49:00Z">
              <w:r w:rsidRPr="00F227EE">
                <w:rPr>
                  <w:rFonts w:ascii="Segoe UI" w:hAnsi="Segoe UI" w:cs="Segoe UI"/>
                  <w:color w:val="000000"/>
                  <w:sz w:val="18"/>
                  <w:szCs w:val="18"/>
                </w:rPr>
                <w:t>1</w:t>
              </w:r>
            </w:ins>
          </w:p>
        </w:tc>
      </w:tr>
      <w:tr w:rsidR="0091206C" w:rsidRPr="00F227EE" w:rsidTr="0091206C">
        <w:tblPrEx>
          <w:tblPrExChange w:id="1857" w:author="ekr" w:date="2017-05-19T08:49:00Z">
            <w:tblPrEx>
              <w:tblW w:w="7940" w:type="dxa"/>
            </w:tblPrEx>
          </w:tblPrExChange>
        </w:tblPrEx>
        <w:trPr>
          <w:trHeight w:val="240"/>
          <w:ins w:id="1858" w:author="ekr" w:date="2017-05-19T08:49:00Z"/>
          <w:trPrChange w:id="1859"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1860"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1861" w:author="ekr" w:date="2017-05-19T08:49:00Z"/>
                <w:rFonts w:ascii="Segoe UI" w:hAnsi="Segoe UI" w:cs="Segoe UI"/>
                <w:color w:val="000000"/>
                <w:sz w:val="18"/>
                <w:szCs w:val="18"/>
              </w:rPr>
            </w:pPr>
            <w:ins w:id="1862" w:author="ekr" w:date="2017-05-19T08:49:00Z">
              <w:r w:rsidRPr="00F227EE">
                <w:rPr>
                  <w:rFonts w:ascii="Segoe UI" w:hAnsi="Segoe UI" w:cs="Segoe UI"/>
                  <w:color w:val="000000"/>
                  <w:sz w:val="18"/>
                  <w:szCs w:val="18"/>
                </w:rPr>
                <w:t>641</w:t>
              </w:r>
            </w:ins>
          </w:p>
        </w:tc>
        <w:tc>
          <w:tcPr>
            <w:tcW w:w="2845" w:type="dxa"/>
            <w:tcBorders>
              <w:top w:val="nil"/>
              <w:left w:val="nil"/>
              <w:bottom w:val="single" w:sz="4" w:space="0" w:color="auto"/>
              <w:right w:val="single" w:sz="4" w:space="0" w:color="auto"/>
            </w:tcBorders>
            <w:shd w:val="clear" w:color="auto" w:fill="auto"/>
            <w:noWrap/>
            <w:vAlign w:val="bottom"/>
            <w:hideMark/>
            <w:tcPrChange w:id="1863"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864" w:author="ekr" w:date="2017-05-19T08:49:00Z"/>
                <w:rFonts w:ascii="Segoe UI" w:hAnsi="Segoe UI" w:cs="Segoe UI"/>
                <w:color w:val="000000"/>
                <w:sz w:val="18"/>
                <w:szCs w:val="18"/>
              </w:rPr>
            </w:pPr>
            <w:proofErr w:type="spellStart"/>
            <w:ins w:id="1865" w:author="ekr" w:date="2017-05-19T08:49:00Z">
              <w:r w:rsidRPr="00F227EE">
                <w:rPr>
                  <w:rFonts w:ascii="Segoe UI" w:hAnsi="Segoe UI" w:cs="Segoe UI"/>
                  <w:color w:val="000000"/>
                  <w:sz w:val="18"/>
                  <w:szCs w:val="18"/>
                </w:rPr>
                <w:t>Hydrocotyle</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vulgaris</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1866"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867" w:author="ekr" w:date="2017-05-19T08:49:00Z"/>
                <w:rFonts w:ascii="Segoe UI" w:hAnsi="Segoe UI" w:cs="Segoe UI"/>
                <w:color w:val="000000"/>
                <w:sz w:val="18"/>
                <w:szCs w:val="18"/>
              </w:rPr>
            </w:pPr>
            <w:ins w:id="1868" w:author="ekr" w:date="2017-05-19T08:49:00Z">
              <w:r w:rsidRPr="00F227EE">
                <w:rPr>
                  <w:rFonts w:ascii="Segoe UI" w:hAnsi="Segoe UI" w:cs="Segoe UI"/>
                  <w:color w:val="000000"/>
                  <w:sz w:val="18"/>
                  <w:szCs w:val="18"/>
                </w:rPr>
                <w:t>Waternavel</w:t>
              </w:r>
            </w:ins>
          </w:p>
        </w:tc>
        <w:tc>
          <w:tcPr>
            <w:tcW w:w="392" w:type="dxa"/>
            <w:tcBorders>
              <w:top w:val="nil"/>
              <w:left w:val="nil"/>
              <w:bottom w:val="single" w:sz="4" w:space="0" w:color="auto"/>
              <w:right w:val="single" w:sz="4" w:space="0" w:color="auto"/>
            </w:tcBorders>
            <w:shd w:val="clear" w:color="auto" w:fill="auto"/>
            <w:noWrap/>
            <w:vAlign w:val="bottom"/>
            <w:hideMark/>
            <w:tcPrChange w:id="1869" w:author="ekr" w:date="2017-05-19T08:49:00Z">
              <w:tcPr>
                <w:tcW w:w="34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center"/>
              <w:rPr>
                <w:ins w:id="1870" w:author="ekr" w:date="2017-05-19T08:49:00Z"/>
                <w:rFonts w:ascii="Segoe UI" w:hAnsi="Segoe UI" w:cs="Segoe UI"/>
                <w:color w:val="000000"/>
                <w:sz w:val="18"/>
                <w:szCs w:val="18"/>
              </w:rPr>
            </w:pPr>
            <w:ins w:id="1871"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bottom"/>
            <w:hideMark/>
            <w:tcPrChange w:id="1872" w:author="ekr" w:date="2017-05-19T08:49:00Z">
              <w:tcPr>
                <w:tcW w:w="34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center"/>
              <w:rPr>
                <w:ins w:id="1873" w:author="ekr" w:date="2017-05-19T08:49:00Z"/>
                <w:rFonts w:ascii="Segoe UI" w:hAnsi="Segoe UI" w:cs="Segoe UI"/>
                <w:color w:val="000000"/>
                <w:sz w:val="18"/>
                <w:szCs w:val="18"/>
              </w:rPr>
            </w:pPr>
            <w:ins w:id="1874"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bottom"/>
            <w:hideMark/>
            <w:tcPrChange w:id="1875" w:author="ekr" w:date="2017-05-19T08:49:00Z">
              <w:tcPr>
                <w:tcW w:w="34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center"/>
              <w:rPr>
                <w:ins w:id="1876" w:author="ekr" w:date="2017-05-19T08:49:00Z"/>
                <w:rFonts w:ascii="Segoe UI" w:hAnsi="Segoe UI" w:cs="Segoe UI"/>
                <w:color w:val="000000"/>
                <w:sz w:val="18"/>
                <w:szCs w:val="18"/>
              </w:rPr>
            </w:pPr>
            <w:ins w:id="1877"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8" w:space="0" w:color="auto"/>
            </w:tcBorders>
            <w:shd w:val="clear" w:color="auto" w:fill="auto"/>
            <w:noWrap/>
            <w:vAlign w:val="bottom"/>
            <w:hideMark/>
            <w:tcPrChange w:id="1878" w:author="ekr" w:date="2017-05-19T08:49:00Z">
              <w:tcPr>
                <w:tcW w:w="340" w:type="dxa"/>
                <w:tcBorders>
                  <w:top w:val="nil"/>
                  <w:left w:val="nil"/>
                  <w:bottom w:val="single" w:sz="4" w:space="0" w:color="auto"/>
                  <w:right w:val="single" w:sz="8" w:space="0" w:color="auto"/>
                </w:tcBorders>
                <w:shd w:val="clear" w:color="auto" w:fill="auto"/>
                <w:noWrap/>
                <w:vAlign w:val="bottom"/>
                <w:hideMark/>
              </w:tcPr>
            </w:tcPrChange>
          </w:tcPr>
          <w:p w:rsidR="0091206C" w:rsidRPr="00F227EE" w:rsidRDefault="0091206C" w:rsidP="0091206C">
            <w:pPr>
              <w:spacing w:line="240" w:lineRule="auto"/>
              <w:jc w:val="center"/>
              <w:rPr>
                <w:ins w:id="1879" w:author="ekr" w:date="2017-05-19T08:49:00Z"/>
                <w:rFonts w:ascii="Segoe UI" w:hAnsi="Segoe UI" w:cs="Segoe UI"/>
                <w:color w:val="000000"/>
                <w:sz w:val="18"/>
                <w:szCs w:val="18"/>
              </w:rPr>
            </w:pPr>
            <w:ins w:id="1880" w:author="ekr" w:date="2017-05-19T08:49:00Z">
              <w:r w:rsidRPr="00F227EE">
                <w:rPr>
                  <w:rFonts w:ascii="Segoe UI" w:hAnsi="Segoe UI" w:cs="Segoe UI"/>
                  <w:color w:val="000000"/>
                  <w:sz w:val="18"/>
                  <w:szCs w:val="18"/>
                </w:rPr>
                <w:t>1</w:t>
              </w:r>
            </w:ins>
          </w:p>
        </w:tc>
      </w:tr>
      <w:tr w:rsidR="0091206C" w:rsidRPr="00F227EE" w:rsidTr="0091206C">
        <w:tblPrEx>
          <w:tblPrExChange w:id="1881" w:author="ekr" w:date="2017-05-19T08:49:00Z">
            <w:tblPrEx>
              <w:tblW w:w="7940" w:type="dxa"/>
            </w:tblPrEx>
          </w:tblPrExChange>
        </w:tblPrEx>
        <w:trPr>
          <w:trHeight w:val="240"/>
          <w:ins w:id="1882" w:author="ekr" w:date="2017-05-19T08:49:00Z"/>
          <w:trPrChange w:id="1883"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1884"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1885" w:author="ekr" w:date="2017-05-19T08:49:00Z"/>
                <w:rFonts w:ascii="Segoe UI" w:hAnsi="Segoe UI" w:cs="Segoe UI"/>
                <w:color w:val="000000"/>
                <w:sz w:val="18"/>
                <w:szCs w:val="18"/>
              </w:rPr>
            </w:pPr>
            <w:ins w:id="1886" w:author="ekr" w:date="2017-05-19T08:49:00Z">
              <w:r w:rsidRPr="00F227EE">
                <w:rPr>
                  <w:rFonts w:ascii="Segoe UI" w:hAnsi="Segoe UI" w:cs="Segoe UI"/>
                  <w:color w:val="000000"/>
                  <w:sz w:val="18"/>
                  <w:szCs w:val="18"/>
                </w:rPr>
                <w:t>644</w:t>
              </w:r>
            </w:ins>
          </w:p>
        </w:tc>
        <w:tc>
          <w:tcPr>
            <w:tcW w:w="2845" w:type="dxa"/>
            <w:tcBorders>
              <w:top w:val="nil"/>
              <w:left w:val="nil"/>
              <w:bottom w:val="single" w:sz="4" w:space="0" w:color="auto"/>
              <w:right w:val="single" w:sz="4" w:space="0" w:color="auto"/>
            </w:tcBorders>
            <w:shd w:val="clear" w:color="auto" w:fill="auto"/>
            <w:noWrap/>
            <w:vAlign w:val="bottom"/>
            <w:hideMark/>
            <w:tcPrChange w:id="1887"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888" w:author="ekr" w:date="2017-05-19T08:49:00Z"/>
                <w:rFonts w:ascii="Segoe UI" w:hAnsi="Segoe UI" w:cs="Segoe UI"/>
                <w:color w:val="000000"/>
                <w:sz w:val="18"/>
                <w:szCs w:val="18"/>
              </w:rPr>
            </w:pPr>
            <w:proofErr w:type="spellStart"/>
            <w:ins w:id="1889" w:author="ekr" w:date="2017-05-19T08:49:00Z">
              <w:r w:rsidRPr="00F227EE">
                <w:rPr>
                  <w:rFonts w:ascii="Segoe UI" w:hAnsi="Segoe UI" w:cs="Segoe UI"/>
                  <w:color w:val="000000"/>
                  <w:sz w:val="18"/>
                  <w:szCs w:val="18"/>
                </w:rPr>
                <w:t>Hypericum</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elodes</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1890"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891" w:author="ekr" w:date="2017-05-19T08:49:00Z"/>
                <w:rFonts w:ascii="Segoe UI" w:hAnsi="Segoe UI" w:cs="Segoe UI"/>
                <w:color w:val="000000"/>
                <w:sz w:val="18"/>
                <w:szCs w:val="18"/>
              </w:rPr>
            </w:pPr>
            <w:ins w:id="1892" w:author="ekr" w:date="2017-05-19T08:49:00Z">
              <w:r w:rsidRPr="00F227EE">
                <w:rPr>
                  <w:rFonts w:ascii="Segoe UI" w:hAnsi="Segoe UI" w:cs="Segoe UI"/>
                  <w:color w:val="000000"/>
                  <w:sz w:val="18"/>
                  <w:szCs w:val="18"/>
                </w:rPr>
                <w:t>Moerashertshooi</w:t>
              </w:r>
            </w:ins>
          </w:p>
        </w:tc>
        <w:tc>
          <w:tcPr>
            <w:tcW w:w="392" w:type="dxa"/>
            <w:tcBorders>
              <w:top w:val="nil"/>
              <w:left w:val="nil"/>
              <w:bottom w:val="single" w:sz="4" w:space="0" w:color="auto"/>
              <w:right w:val="single" w:sz="4" w:space="0" w:color="auto"/>
            </w:tcBorders>
            <w:shd w:val="clear" w:color="auto" w:fill="auto"/>
            <w:noWrap/>
            <w:vAlign w:val="center"/>
            <w:hideMark/>
            <w:tcPrChange w:id="1893"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894" w:author="ekr" w:date="2017-05-19T08:49:00Z"/>
                <w:rFonts w:ascii="Segoe UI" w:hAnsi="Segoe UI" w:cs="Segoe UI"/>
                <w:color w:val="000000"/>
                <w:sz w:val="18"/>
                <w:szCs w:val="18"/>
              </w:rPr>
            </w:pPr>
            <w:ins w:id="1895" w:author="ekr" w:date="2017-05-19T08:49:00Z">
              <w:r w:rsidRPr="00F227EE">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center"/>
            <w:hideMark/>
            <w:tcPrChange w:id="1896"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897" w:author="ekr" w:date="2017-05-19T08:49:00Z"/>
                <w:rFonts w:ascii="Segoe UI" w:hAnsi="Segoe UI" w:cs="Segoe UI"/>
                <w:color w:val="000000"/>
                <w:sz w:val="18"/>
                <w:szCs w:val="18"/>
              </w:rPr>
            </w:pPr>
            <w:ins w:id="1898"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899"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900" w:author="ekr" w:date="2017-05-19T08:49:00Z"/>
                <w:rFonts w:ascii="Segoe UI" w:hAnsi="Segoe UI" w:cs="Segoe UI"/>
                <w:color w:val="000000"/>
                <w:sz w:val="18"/>
                <w:szCs w:val="18"/>
              </w:rPr>
            </w:pPr>
            <w:ins w:id="1901" w:author="ekr" w:date="2017-05-19T08:49:00Z">
              <w:r w:rsidRPr="00F227EE">
                <w:rPr>
                  <w:rFonts w:ascii="Segoe UI" w:hAnsi="Segoe UI" w:cs="Segoe UI"/>
                  <w:color w:val="000000"/>
                  <w:sz w:val="18"/>
                  <w:szCs w:val="18"/>
                </w:rPr>
                <w:t>1</w:t>
              </w:r>
            </w:ins>
          </w:p>
        </w:tc>
        <w:tc>
          <w:tcPr>
            <w:tcW w:w="392" w:type="dxa"/>
            <w:tcBorders>
              <w:top w:val="nil"/>
              <w:left w:val="nil"/>
              <w:bottom w:val="single" w:sz="4" w:space="0" w:color="auto"/>
              <w:right w:val="single" w:sz="8" w:space="0" w:color="auto"/>
            </w:tcBorders>
            <w:shd w:val="clear" w:color="auto" w:fill="auto"/>
            <w:noWrap/>
            <w:vAlign w:val="center"/>
            <w:hideMark/>
            <w:tcPrChange w:id="1902" w:author="ekr" w:date="2017-05-19T08:49:00Z">
              <w:tcPr>
                <w:tcW w:w="340" w:type="dxa"/>
                <w:tcBorders>
                  <w:top w:val="nil"/>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1903" w:author="ekr" w:date="2017-05-19T08:49:00Z"/>
                <w:rFonts w:ascii="Segoe UI" w:hAnsi="Segoe UI" w:cs="Segoe UI"/>
                <w:color w:val="000000"/>
                <w:sz w:val="18"/>
                <w:szCs w:val="18"/>
              </w:rPr>
            </w:pPr>
            <w:ins w:id="1904" w:author="ekr" w:date="2017-05-19T08:49:00Z">
              <w:r w:rsidRPr="00F227EE">
                <w:rPr>
                  <w:rFonts w:ascii="Segoe UI" w:hAnsi="Segoe UI" w:cs="Segoe UI"/>
                  <w:color w:val="000000"/>
                  <w:sz w:val="18"/>
                  <w:szCs w:val="18"/>
                </w:rPr>
                <w:t>1</w:t>
              </w:r>
            </w:ins>
          </w:p>
        </w:tc>
      </w:tr>
      <w:tr w:rsidR="0091206C" w:rsidRPr="00F227EE" w:rsidTr="0091206C">
        <w:tblPrEx>
          <w:tblPrExChange w:id="1905" w:author="ekr" w:date="2017-05-19T08:49:00Z">
            <w:tblPrEx>
              <w:tblW w:w="7940" w:type="dxa"/>
            </w:tblPrEx>
          </w:tblPrExChange>
        </w:tblPrEx>
        <w:trPr>
          <w:trHeight w:val="240"/>
          <w:ins w:id="1906" w:author="ekr" w:date="2017-05-19T08:49:00Z"/>
          <w:trPrChange w:id="1907"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1908"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1909" w:author="ekr" w:date="2017-05-19T08:49:00Z"/>
                <w:rFonts w:ascii="Segoe UI" w:hAnsi="Segoe UI" w:cs="Segoe UI"/>
                <w:color w:val="000000"/>
                <w:sz w:val="18"/>
                <w:szCs w:val="18"/>
              </w:rPr>
            </w:pPr>
            <w:ins w:id="1910" w:author="ekr" w:date="2017-05-19T08:49:00Z">
              <w:r w:rsidRPr="00F227EE">
                <w:rPr>
                  <w:rFonts w:ascii="Segoe UI" w:hAnsi="Segoe UI" w:cs="Segoe UI"/>
                  <w:color w:val="000000"/>
                  <w:sz w:val="18"/>
                  <w:szCs w:val="18"/>
                </w:rPr>
                <w:t>676</w:t>
              </w:r>
            </w:ins>
          </w:p>
        </w:tc>
        <w:tc>
          <w:tcPr>
            <w:tcW w:w="2845" w:type="dxa"/>
            <w:tcBorders>
              <w:top w:val="nil"/>
              <w:left w:val="nil"/>
              <w:bottom w:val="single" w:sz="4" w:space="0" w:color="auto"/>
              <w:right w:val="single" w:sz="4" w:space="0" w:color="auto"/>
            </w:tcBorders>
            <w:shd w:val="clear" w:color="auto" w:fill="auto"/>
            <w:noWrap/>
            <w:vAlign w:val="bottom"/>
            <w:hideMark/>
            <w:tcPrChange w:id="1911"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912" w:author="ekr" w:date="2017-05-19T08:49:00Z"/>
                <w:rFonts w:ascii="Segoe UI" w:hAnsi="Segoe UI" w:cs="Segoe UI"/>
                <w:color w:val="000000"/>
                <w:sz w:val="18"/>
                <w:szCs w:val="18"/>
              </w:rPr>
            </w:pPr>
            <w:proofErr w:type="spellStart"/>
            <w:ins w:id="1913" w:author="ekr" w:date="2017-05-19T08:49:00Z">
              <w:r w:rsidRPr="00F227EE">
                <w:rPr>
                  <w:rFonts w:ascii="Segoe UI" w:hAnsi="Segoe UI" w:cs="Segoe UI"/>
                  <w:color w:val="000000"/>
                  <w:sz w:val="18"/>
                  <w:szCs w:val="18"/>
                </w:rPr>
                <w:t>Juncus</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bulbosus</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subsp</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bulbosus</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1914"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915" w:author="ekr" w:date="2017-05-19T08:49:00Z"/>
                <w:rFonts w:ascii="Segoe UI" w:hAnsi="Segoe UI" w:cs="Segoe UI"/>
                <w:color w:val="000000"/>
                <w:sz w:val="18"/>
                <w:szCs w:val="18"/>
              </w:rPr>
            </w:pPr>
            <w:ins w:id="1916" w:author="ekr" w:date="2017-05-19T08:49:00Z">
              <w:r w:rsidRPr="00F227EE">
                <w:rPr>
                  <w:rFonts w:ascii="Segoe UI" w:hAnsi="Segoe UI" w:cs="Segoe UI"/>
                  <w:color w:val="000000"/>
                  <w:sz w:val="18"/>
                  <w:szCs w:val="18"/>
                </w:rPr>
                <w:t>Knolrus s.s.</w:t>
              </w:r>
            </w:ins>
          </w:p>
        </w:tc>
        <w:tc>
          <w:tcPr>
            <w:tcW w:w="392" w:type="dxa"/>
            <w:tcBorders>
              <w:top w:val="nil"/>
              <w:left w:val="nil"/>
              <w:bottom w:val="single" w:sz="4" w:space="0" w:color="auto"/>
              <w:right w:val="single" w:sz="4" w:space="0" w:color="auto"/>
            </w:tcBorders>
            <w:shd w:val="clear" w:color="auto" w:fill="auto"/>
            <w:noWrap/>
            <w:vAlign w:val="bottom"/>
            <w:hideMark/>
            <w:tcPrChange w:id="1917" w:author="ekr" w:date="2017-05-19T08:49:00Z">
              <w:tcPr>
                <w:tcW w:w="34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center"/>
              <w:rPr>
                <w:ins w:id="1918" w:author="ekr" w:date="2017-05-19T08:49:00Z"/>
                <w:rFonts w:ascii="Segoe UI" w:hAnsi="Segoe UI" w:cs="Segoe UI"/>
                <w:color w:val="000000"/>
                <w:sz w:val="18"/>
                <w:szCs w:val="18"/>
              </w:rPr>
            </w:pPr>
            <w:ins w:id="1919" w:author="ekr" w:date="2017-05-19T08:49:00Z">
              <w:r w:rsidRPr="00F227EE">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bottom"/>
            <w:hideMark/>
            <w:tcPrChange w:id="1920" w:author="ekr" w:date="2017-05-19T08:49:00Z">
              <w:tcPr>
                <w:tcW w:w="34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center"/>
              <w:rPr>
                <w:ins w:id="1921" w:author="ekr" w:date="2017-05-19T08:49:00Z"/>
                <w:rFonts w:ascii="Segoe UI" w:hAnsi="Segoe UI" w:cs="Segoe UI"/>
                <w:color w:val="000000"/>
                <w:sz w:val="18"/>
                <w:szCs w:val="18"/>
              </w:rPr>
            </w:pPr>
            <w:ins w:id="1922"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bottom"/>
            <w:hideMark/>
            <w:tcPrChange w:id="1923" w:author="ekr" w:date="2017-05-19T08:49:00Z">
              <w:tcPr>
                <w:tcW w:w="34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center"/>
              <w:rPr>
                <w:ins w:id="1924" w:author="ekr" w:date="2017-05-19T08:49:00Z"/>
                <w:rFonts w:ascii="Segoe UI" w:hAnsi="Segoe UI" w:cs="Segoe UI"/>
                <w:color w:val="000000"/>
                <w:sz w:val="18"/>
                <w:szCs w:val="18"/>
              </w:rPr>
            </w:pPr>
            <w:ins w:id="1925"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8" w:space="0" w:color="auto"/>
            </w:tcBorders>
            <w:shd w:val="clear" w:color="auto" w:fill="auto"/>
            <w:noWrap/>
            <w:vAlign w:val="bottom"/>
            <w:hideMark/>
            <w:tcPrChange w:id="1926" w:author="ekr" w:date="2017-05-19T08:49:00Z">
              <w:tcPr>
                <w:tcW w:w="340" w:type="dxa"/>
                <w:tcBorders>
                  <w:top w:val="nil"/>
                  <w:left w:val="nil"/>
                  <w:bottom w:val="single" w:sz="4" w:space="0" w:color="auto"/>
                  <w:right w:val="single" w:sz="8" w:space="0" w:color="auto"/>
                </w:tcBorders>
                <w:shd w:val="clear" w:color="auto" w:fill="auto"/>
                <w:noWrap/>
                <w:vAlign w:val="bottom"/>
                <w:hideMark/>
              </w:tcPr>
            </w:tcPrChange>
          </w:tcPr>
          <w:p w:rsidR="0091206C" w:rsidRPr="00F227EE" w:rsidRDefault="0091206C" w:rsidP="0091206C">
            <w:pPr>
              <w:spacing w:line="240" w:lineRule="auto"/>
              <w:jc w:val="center"/>
              <w:rPr>
                <w:ins w:id="1927" w:author="ekr" w:date="2017-05-19T08:49:00Z"/>
                <w:rFonts w:ascii="Segoe UI" w:hAnsi="Segoe UI" w:cs="Segoe UI"/>
                <w:color w:val="000000"/>
                <w:sz w:val="18"/>
                <w:szCs w:val="18"/>
              </w:rPr>
            </w:pPr>
            <w:ins w:id="1928" w:author="ekr" w:date="2017-05-19T08:49:00Z">
              <w:r w:rsidRPr="00F227EE">
                <w:rPr>
                  <w:rFonts w:ascii="Segoe UI" w:hAnsi="Segoe UI" w:cs="Segoe UI"/>
                  <w:color w:val="000000"/>
                  <w:sz w:val="18"/>
                  <w:szCs w:val="18"/>
                </w:rPr>
                <w:t>1</w:t>
              </w:r>
            </w:ins>
          </w:p>
        </w:tc>
      </w:tr>
      <w:tr w:rsidR="0091206C" w:rsidRPr="00F227EE" w:rsidTr="0091206C">
        <w:tblPrEx>
          <w:tblPrExChange w:id="1929" w:author="ekr" w:date="2017-05-19T08:49:00Z">
            <w:tblPrEx>
              <w:tblW w:w="7940" w:type="dxa"/>
            </w:tblPrEx>
          </w:tblPrExChange>
        </w:tblPrEx>
        <w:trPr>
          <w:trHeight w:val="240"/>
          <w:ins w:id="1930" w:author="ekr" w:date="2017-05-19T08:49:00Z"/>
          <w:trPrChange w:id="1931"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1932"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1933" w:author="ekr" w:date="2017-05-19T08:49:00Z"/>
                <w:rFonts w:ascii="Segoe UI" w:hAnsi="Segoe UI" w:cs="Segoe UI"/>
                <w:color w:val="000000"/>
                <w:sz w:val="18"/>
                <w:szCs w:val="18"/>
              </w:rPr>
            </w:pPr>
            <w:ins w:id="1934" w:author="ekr" w:date="2017-05-19T08:49:00Z">
              <w:r w:rsidRPr="00F227EE">
                <w:rPr>
                  <w:rFonts w:ascii="Segoe UI" w:hAnsi="Segoe UI" w:cs="Segoe UI"/>
                  <w:color w:val="000000"/>
                  <w:sz w:val="18"/>
                  <w:szCs w:val="18"/>
                </w:rPr>
                <w:t>753</w:t>
              </w:r>
            </w:ins>
          </w:p>
        </w:tc>
        <w:tc>
          <w:tcPr>
            <w:tcW w:w="2845" w:type="dxa"/>
            <w:tcBorders>
              <w:top w:val="nil"/>
              <w:left w:val="nil"/>
              <w:bottom w:val="single" w:sz="4" w:space="0" w:color="auto"/>
              <w:right w:val="single" w:sz="4" w:space="0" w:color="auto"/>
            </w:tcBorders>
            <w:shd w:val="clear" w:color="auto" w:fill="auto"/>
            <w:noWrap/>
            <w:vAlign w:val="bottom"/>
            <w:hideMark/>
            <w:tcPrChange w:id="1935"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936" w:author="ekr" w:date="2017-05-19T08:49:00Z"/>
                <w:rFonts w:ascii="Segoe UI" w:hAnsi="Segoe UI" w:cs="Segoe UI"/>
                <w:color w:val="000000"/>
                <w:sz w:val="18"/>
                <w:szCs w:val="18"/>
              </w:rPr>
            </w:pPr>
            <w:proofErr w:type="spellStart"/>
            <w:ins w:id="1937" w:author="ekr" w:date="2017-05-19T08:49:00Z">
              <w:r w:rsidRPr="00F227EE">
                <w:rPr>
                  <w:rFonts w:ascii="Segoe UI" w:hAnsi="Segoe UI" w:cs="Segoe UI"/>
                  <w:color w:val="000000"/>
                  <w:sz w:val="18"/>
                  <w:szCs w:val="18"/>
                </w:rPr>
                <w:t>Littorella</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uniflora</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1938"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939" w:author="ekr" w:date="2017-05-19T08:49:00Z"/>
                <w:rFonts w:ascii="Segoe UI" w:hAnsi="Segoe UI" w:cs="Segoe UI"/>
                <w:color w:val="000000"/>
                <w:sz w:val="18"/>
                <w:szCs w:val="18"/>
              </w:rPr>
            </w:pPr>
            <w:ins w:id="1940" w:author="ekr" w:date="2017-05-19T08:49:00Z">
              <w:r w:rsidRPr="00F227EE">
                <w:rPr>
                  <w:rFonts w:ascii="Segoe UI" w:hAnsi="Segoe UI" w:cs="Segoe UI"/>
                  <w:color w:val="000000"/>
                  <w:sz w:val="18"/>
                  <w:szCs w:val="18"/>
                </w:rPr>
                <w:t>Oeverkruid</w:t>
              </w:r>
            </w:ins>
          </w:p>
        </w:tc>
        <w:tc>
          <w:tcPr>
            <w:tcW w:w="392" w:type="dxa"/>
            <w:tcBorders>
              <w:top w:val="nil"/>
              <w:left w:val="nil"/>
              <w:bottom w:val="single" w:sz="4" w:space="0" w:color="auto"/>
              <w:right w:val="single" w:sz="4" w:space="0" w:color="auto"/>
            </w:tcBorders>
            <w:shd w:val="clear" w:color="auto" w:fill="auto"/>
            <w:noWrap/>
            <w:vAlign w:val="center"/>
            <w:hideMark/>
            <w:tcPrChange w:id="1941"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942" w:author="ekr" w:date="2017-05-19T08:49:00Z"/>
                <w:rFonts w:ascii="Segoe UI" w:hAnsi="Segoe UI" w:cs="Segoe UI"/>
                <w:color w:val="000000"/>
                <w:sz w:val="18"/>
                <w:szCs w:val="18"/>
              </w:rPr>
            </w:pPr>
            <w:ins w:id="1943"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944"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945" w:author="ekr" w:date="2017-05-19T08:49:00Z"/>
                <w:rFonts w:ascii="Segoe UI" w:hAnsi="Segoe UI" w:cs="Segoe UI"/>
                <w:color w:val="000000"/>
                <w:sz w:val="18"/>
                <w:szCs w:val="18"/>
              </w:rPr>
            </w:pPr>
            <w:ins w:id="1946" w:author="ekr" w:date="2017-05-19T08:49:00Z">
              <w:r w:rsidRPr="00F227EE">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1947"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948" w:author="ekr" w:date="2017-05-19T08:49:00Z"/>
                <w:rFonts w:ascii="Segoe UI" w:hAnsi="Segoe UI" w:cs="Segoe UI"/>
                <w:color w:val="000000"/>
                <w:sz w:val="18"/>
                <w:szCs w:val="18"/>
              </w:rPr>
            </w:pPr>
            <w:ins w:id="1949"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8" w:space="0" w:color="auto"/>
            </w:tcBorders>
            <w:shd w:val="clear" w:color="auto" w:fill="auto"/>
            <w:noWrap/>
            <w:vAlign w:val="center"/>
            <w:hideMark/>
            <w:tcPrChange w:id="1950" w:author="ekr" w:date="2017-05-19T08:49:00Z">
              <w:tcPr>
                <w:tcW w:w="340" w:type="dxa"/>
                <w:tcBorders>
                  <w:top w:val="nil"/>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1951" w:author="ekr" w:date="2017-05-19T08:49:00Z"/>
                <w:rFonts w:ascii="Segoe UI" w:hAnsi="Segoe UI" w:cs="Segoe UI"/>
                <w:color w:val="000000"/>
                <w:sz w:val="18"/>
                <w:szCs w:val="18"/>
              </w:rPr>
            </w:pPr>
            <w:ins w:id="1952" w:author="ekr" w:date="2017-05-19T08:49:00Z">
              <w:r w:rsidRPr="00F227EE">
                <w:rPr>
                  <w:rFonts w:ascii="Segoe UI" w:hAnsi="Segoe UI" w:cs="Segoe UI"/>
                  <w:color w:val="000000"/>
                  <w:sz w:val="18"/>
                  <w:szCs w:val="18"/>
                </w:rPr>
                <w:t> </w:t>
              </w:r>
            </w:ins>
          </w:p>
        </w:tc>
      </w:tr>
      <w:tr w:rsidR="0091206C" w:rsidRPr="00F227EE" w:rsidTr="0091206C">
        <w:tblPrEx>
          <w:tblPrExChange w:id="1953" w:author="ekr" w:date="2017-05-19T08:49:00Z">
            <w:tblPrEx>
              <w:tblW w:w="7940" w:type="dxa"/>
            </w:tblPrEx>
          </w:tblPrExChange>
        </w:tblPrEx>
        <w:trPr>
          <w:trHeight w:val="240"/>
          <w:ins w:id="1954" w:author="ekr" w:date="2017-05-19T08:49:00Z"/>
          <w:trPrChange w:id="1955"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1956"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1957" w:author="ekr" w:date="2017-05-19T08:49:00Z"/>
                <w:rFonts w:ascii="Segoe UI" w:hAnsi="Segoe UI" w:cs="Segoe UI"/>
                <w:color w:val="000000"/>
                <w:sz w:val="18"/>
                <w:szCs w:val="18"/>
              </w:rPr>
            </w:pPr>
            <w:ins w:id="1958" w:author="ekr" w:date="2017-05-19T08:49:00Z">
              <w:r w:rsidRPr="00F227EE">
                <w:rPr>
                  <w:rFonts w:ascii="Segoe UI" w:hAnsi="Segoe UI" w:cs="Segoe UI"/>
                  <w:color w:val="000000"/>
                  <w:sz w:val="18"/>
                  <w:szCs w:val="18"/>
                </w:rPr>
                <w:t>765</w:t>
              </w:r>
            </w:ins>
          </w:p>
        </w:tc>
        <w:tc>
          <w:tcPr>
            <w:tcW w:w="2845" w:type="dxa"/>
            <w:tcBorders>
              <w:top w:val="nil"/>
              <w:left w:val="nil"/>
              <w:bottom w:val="single" w:sz="4" w:space="0" w:color="auto"/>
              <w:right w:val="single" w:sz="4" w:space="0" w:color="auto"/>
            </w:tcBorders>
            <w:shd w:val="clear" w:color="auto" w:fill="auto"/>
            <w:noWrap/>
            <w:vAlign w:val="bottom"/>
            <w:hideMark/>
            <w:tcPrChange w:id="1959"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960" w:author="ekr" w:date="2017-05-19T08:49:00Z"/>
                <w:rFonts w:ascii="Segoe UI" w:hAnsi="Segoe UI" w:cs="Segoe UI"/>
                <w:color w:val="000000"/>
                <w:sz w:val="18"/>
                <w:szCs w:val="18"/>
              </w:rPr>
            </w:pPr>
            <w:proofErr w:type="spellStart"/>
            <w:ins w:id="1961" w:author="ekr" w:date="2017-05-19T08:49:00Z">
              <w:r w:rsidRPr="00F227EE">
                <w:rPr>
                  <w:rFonts w:ascii="Segoe UI" w:hAnsi="Segoe UI" w:cs="Segoe UI"/>
                  <w:color w:val="000000"/>
                  <w:sz w:val="18"/>
                  <w:szCs w:val="18"/>
                </w:rPr>
                <w:t>Luronium</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natans</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1962"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963" w:author="ekr" w:date="2017-05-19T08:49:00Z"/>
                <w:rFonts w:ascii="Segoe UI" w:hAnsi="Segoe UI" w:cs="Segoe UI"/>
                <w:color w:val="000000"/>
                <w:sz w:val="18"/>
                <w:szCs w:val="18"/>
              </w:rPr>
            </w:pPr>
            <w:ins w:id="1964" w:author="ekr" w:date="2017-05-19T08:49:00Z">
              <w:r w:rsidRPr="00F227EE">
                <w:rPr>
                  <w:rFonts w:ascii="Segoe UI" w:hAnsi="Segoe UI" w:cs="Segoe UI"/>
                  <w:color w:val="000000"/>
                  <w:sz w:val="18"/>
                  <w:szCs w:val="18"/>
                </w:rPr>
                <w:t>Drijvende waterweegbree</w:t>
              </w:r>
            </w:ins>
          </w:p>
        </w:tc>
        <w:tc>
          <w:tcPr>
            <w:tcW w:w="392" w:type="dxa"/>
            <w:tcBorders>
              <w:top w:val="nil"/>
              <w:left w:val="nil"/>
              <w:bottom w:val="single" w:sz="4" w:space="0" w:color="auto"/>
              <w:right w:val="single" w:sz="4" w:space="0" w:color="auto"/>
            </w:tcBorders>
            <w:shd w:val="clear" w:color="auto" w:fill="auto"/>
            <w:noWrap/>
            <w:vAlign w:val="center"/>
            <w:hideMark/>
            <w:tcPrChange w:id="1965"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966" w:author="ekr" w:date="2017-05-19T08:49:00Z"/>
                <w:rFonts w:ascii="Segoe UI" w:hAnsi="Segoe UI" w:cs="Segoe UI"/>
                <w:color w:val="000000"/>
                <w:sz w:val="18"/>
                <w:szCs w:val="18"/>
              </w:rPr>
            </w:pPr>
            <w:ins w:id="1967"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1968"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969" w:author="ekr" w:date="2017-05-19T08:49:00Z"/>
                <w:rFonts w:ascii="Segoe UI" w:hAnsi="Segoe UI" w:cs="Segoe UI"/>
                <w:color w:val="000000"/>
                <w:sz w:val="18"/>
                <w:szCs w:val="18"/>
              </w:rPr>
            </w:pPr>
            <w:ins w:id="1970" w:author="ekr" w:date="2017-05-19T08:49:00Z">
              <w:r w:rsidRPr="00F227EE">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1971"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972" w:author="ekr" w:date="2017-05-19T08:49:00Z"/>
                <w:rFonts w:ascii="Segoe UI" w:hAnsi="Segoe UI" w:cs="Segoe UI"/>
                <w:color w:val="000000"/>
                <w:sz w:val="18"/>
                <w:szCs w:val="18"/>
              </w:rPr>
            </w:pPr>
            <w:ins w:id="1973"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8" w:space="0" w:color="auto"/>
            </w:tcBorders>
            <w:shd w:val="clear" w:color="auto" w:fill="auto"/>
            <w:noWrap/>
            <w:vAlign w:val="center"/>
            <w:hideMark/>
            <w:tcPrChange w:id="1974" w:author="ekr" w:date="2017-05-19T08:49:00Z">
              <w:tcPr>
                <w:tcW w:w="340" w:type="dxa"/>
                <w:tcBorders>
                  <w:top w:val="nil"/>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1975" w:author="ekr" w:date="2017-05-19T08:49:00Z"/>
                <w:rFonts w:ascii="Segoe UI" w:hAnsi="Segoe UI" w:cs="Segoe UI"/>
                <w:color w:val="000000"/>
                <w:sz w:val="18"/>
                <w:szCs w:val="18"/>
              </w:rPr>
            </w:pPr>
            <w:ins w:id="1976" w:author="ekr" w:date="2017-05-19T08:49:00Z">
              <w:r w:rsidRPr="00F227EE">
                <w:rPr>
                  <w:rFonts w:ascii="Segoe UI" w:hAnsi="Segoe UI" w:cs="Segoe UI"/>
                  <w:color w:val="000000"/>
                  <w:sz w:val="18"/>
                  <w:szCs w:val="18"/>
                </w:rPr>
                <w:t> </w:t>
              </w:r>
            </w:ins>
          </w:p>
        </w:tc>
      </w:tr>
      <w:tr w:rsidR="0091206C" w:rsidRPr="00F227EE" w:rsidTr="0091206C">
        <w:tblPrEx>
          <w:tblPrExChange w:id="1977" w:author="ekr" w:date="2017-05-19T08:49:00Z">
            <w:tblPrEx>
              <w:tblW w:w="7940" w:type="dxa"/>
            </w:tblPrEx>
          </w:tblPrExChange>
        </w:tblPrEx>
        <w:trPr>
          <w:trHeight w:val="240"/>
          <w:ins w:id="1978" w:author="ekr" w:date="2017-05-19T08:49:00Z"/>
          <w:trPrChange w:id="1979"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1980"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1981" w:author="ekr" w:date="2017-05-19T08:49:00Z"/>
                <w:rFonts w:ascii="Segoe UI" w:hAnsi="Segoe UI" w:cs="Segoe UI"/>
                <w:color w:val="000000"/>
                <w:sz w:val="18"/>
                <w:szCs w:val="18"/>
              </w:rPr>
            </w:pPr>
            <w:ins w:id="1982" w:author="ekr" w:date="2017-05-19T08:49:00Z">
              <w:r w:rsidRPr="00F227EE">
                <w:rPr>
                  <w:rFonts w:ascii="Segoe UI" w:hAnsi="Segoe UI" w:cs="Segoe UI"/>
                  <w:color w:val="000000"/>
                  <w:sz w:val="18"/>
                  <w:szCs w:val="18"/>
                </w:rPr>
                <w:t>939</w:t>
              </w:r>
            </w:ins>
          </w:p>
        </w:tc>
        <w:tc>
          <w:tcPr>
            <w:tcW w:w="2845" w:type="dxa"/>
            <w:tcBorders>
              <w:top w:val="nil"/>
              <w:left w:val="nil"/>
              <w:bottom w:val="single" w:sz="4" w:space="0" w:color="auto"/>
              <w:right w:val="single" w:sz="4" w:space="0" w:color="auto"/>
            </w:tcBorders>
            <w:shd w:val="clear" w:color="auto" w:fill="auto"/>
            <w:noWrap/>
            <w:vAlign w:val="bottom"/>
            <w:hideMark/>
            <w:tcPrChange w:id="1983"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984" w:author="ekr" w:date="2017-05-19T08:49:00Z"/>
                <w:rFonts w:ascii="Segoe UI" w:hAnsi="Segoe UI" w:cs="Segoe UI"/>
                <w:color w:val="000000"/>
                <w:sz w:val="18"/>
                <w:szCs w:val="18"/>
              </w:rPr>
            </w:pPr>
            <w:proofErr w:type="spellStart"/>
            <w:ins w:id="1985" w:author="ekr" w:date="2017-05-19T08:49:00Z">
              <w:r w:rsidRPr="00F227EE">
                <w:rPr>
                  <w:rFonts w:ascii="Segoe UI" w:hAnsi="Segoe UI" w:cs="Segoe UI"/>
                  <w:color w:val="000000"/>
                  <w:sz w:val="18"/>
                  <w:szCs w:val="18"/>
                </w:rPr>
                <w:t>Pilularia</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globulifera</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1986"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1987" w:author="ekr" w:date="2017-05-19T08:49:00Z"/>
                <w:rFonts w:ascii="Segoe UI" w:hAnsi="Segoe UI" w:cs="Segoe UI"/>
                <w:color w:val="000000"/>
                <w:sz w:val="18"/>
                <w:szCs w:val="18"/>
              </w:rPr>
            </w:pPr>
            <w:ins w:id="1988" w:author="ekr" w:date="2017-05-19T08:49:00Z">
              <w:r w:rsidRPr="00F227EE">
                <w:rPr>
                  <w:rFonts w:ascii="Segoe UI" w:hAnsi="Segoe UI" w:cs="Segoe UI"/>
                  <w:color w:val="000000"/>
                  <w:sz w:val="18"/>
                  <w:szCs w:val="18"/>
                </w:rPr>
                <w:t>Pilvaren</w:t>
              </w:r>
            </w:ins>
          </w:p>
        </w:tc>
        <w:tc>
          <w:tcPr>
            <w:tcW w:w="392" w:type="dxa"/>
            <w:tcBorders>
              <w:top w:val="nil"/>
              <w:left w:val="nil"/>
              <w:bottom w:val="single" w:sz="4" w:space="0" w:color="auto"/>
              <w:right w:val="single" w:sz="4" w:space="0" w:color="auto"/>
            </w:tcBorders>
            <w:shd w:val="clear" w:color="auto" w:fill="auto"/>
            <w:noWrap/>
            <w:vAlign w:val="center"/>
            <w:hideMark/>
            <w:tcPrChange w:id="1989"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990" w:author="ekr" w:date="2017-05-19T08:49:00Z"/>
                <w:rFonts w:ascii="Segoe UI" w:hAnsi="Segoe UI" w:cs="Segoe UI"/>
                <w:color w:val="000000"/>
                <w:sz w:val="18"/>
                <w:szCs w:val="18"/>
              </w:rPr>
            </w:pPr>
            <w:ins w:id="1991" w:author="ekr" w:date="2017-05-19T08:49:00Z">
              <w:r w:rsidRPr="00F227EE">
                <w:rPr>
                  <w:rFonts w:ascii="Segoe UI" w:hAnsi="Segoe UI" w:cs="Segoe UI"/>
                  <w:color w:val="000000"/>
                  <w:sz w:val="18"/>
                  <w:szCs w:val="18"/>
                </w:rPr>
                <w:t>1</w:t>
              </w:r>
            </w:ins>
          </w:p>
        </w:tc>
        <w:tc>
          <w:tcPr>
            <w:tcW w:w="392" w:type="dxa"/>
            <w:tcBorders>
              <w:top w:val="nil"/>
              <w:left w:val="nil"/>
              <w:bottom w:val="single" w:sz="4" w:space="0" w:color="auto"/>
              <w:right w:val="single" w:sz="4" w:space="0" w:color="auto"/>
            </w:tcBorders>
            <w:shd w:val="clear" w:color="auto" w:fill="auto"/>
            <w:noWrap/>
            <w:vAlign w:val="center"/>
            <w:hideMark/>
            <w:tcPrChange w:id="1992"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993" w:author="ekr" w:date="2017-05-19T08:49:00Z"/>
                <w:rFonts w:ascii="Segoe UI" w:hAnsi="Segoe UI" w:cs="Segoe UI"/>
                <w:color w:val="000000"/>
                <w:sz w:val="18"/>
                <w:szCs w:val="18"/>
              </w:rPr>
            </w:pPr>
            <w:ins w:id="1994" w:author="ekr" w:date="2017-05-19T08:49:00Z">
              <w:r w:rsidRPr="00F227EE">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1995"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1996" w:author="ekr" w:date="2017-05-19T08:49:00Z"/>
                <w:rFonts w:ascii="Segoe UI" w:hAnsi="Segoe UI" w:cs="Segoe UI"/>
                <w:color w:val="000000"/>
                <w:sz w:val="18"/>
                <w:szCs w:val="18"/>
              </w:rPr>
            </w:pPr>
            <w:ins w:id="1997" w:author="ekr" w:date="2017-05-19T08:49:00Z">
              <w:r w:rsidRPr="00F227EE">
                <w:rPr>
                  <w:rFonts w:ascii="Segoe UI" w:hAnsi="Segoe UI" w:cs="Segoe UI"/>
                  <w:color w:val="000000"/>
                  <w:sz w:val="18"/>
                  <w:szCs w:val="18"/>
                </w:rPr>
                <w:t>1</w:t>
              </w:r>
            </w:ins>
          </w:p>
        </w:tc>
        <w:tc>
          <w:tcPr>
            <w:tcW w:w="392" w:type="dxa"/>
            <w:tcBorders>
              <w:top w:val="nil"/>
              <w:left w:val="nil"/>
              <w:bottom w:val="single" w:sz="4" w:space="0" w:color="auto"/>
              <w:right w:val="single" w:sz="8" w:space="0" w:color="auto"/>
            </w:tcBorders>
            <w:shd w:val="clear" w:color="auto" w:fill="auto"/>
            <w:noWrap/>
            <w:vAlign w:val="center"/>
            <w:hideMark/>
            <w:tcPrChange w:id="1998" w:author="ekr" w:date="2017-05-19T08:49:00Z">
              <w:tcPr>
                <w:tcW w:w="340" w:type="dxa"/>
                <w:tcBorders>
                  <w:top w:val="nil"/>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1999" w:author="ekr" w:date="2017-05-19T08:49:00Z"/>
                <w:rFonts w:ascii="Segoe UI" w:hAnsi="Segoe UI" w:cs="Segoe UI"/>
                <w:color w:val="000000"/>
                <w:sz w:val="18"/>
                <w:szCs w:val="18"/>
              </w:rPr>
            </w:pPr>
            <w:ins w:id="2000" w:author="ekr" w:date="2017-05-19T08:49:00Z">
              <w:r w:rsidRPr="00F227EE">
                <w:rPr>
                  <w:rFonts w:ascii="Segoe UI" w:hAnsi="Segoe UI" w:cs="Segoe UI"/>
                  <w:color w:val="000000"/>
                  <w:sz w:val="18"/>
                  <w:szCs w:val="18"/>
                </w:rPr>
                <w:t>1</w:t>
              </w:r>
            </w:ins>
          </w:p>
        </w:tc>
      </w:tr>
      <w:tr w:rsidR="0091206C" w:rsidRPr="00F227EE" w:rsidTr="0091206C">
        <w:tblPrEx>
          <w:tblPrExChange w:id="2001" w:author="ekr" w:date="2017-05-19T08:49:00Z">
            <w:tblPrEx>
              <w:tblW w:w="7940" w:type="dxa"/>
            </w:tblPrEx>
          </w:tblPrExChange>
        </w:tblPrEx>
        <w:trPr>
          <w:trHeight w:val="240"/>
          <w:ins w:id="2002" w:author="ekr" w:date="2017-05-19T08:49:00Z"/>
          <w:trPrChange w:id="2003"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2004"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2005" w:author="ekr" w:date="2017-05-19T08:49:00Z"/>
                <w:rFonts w:ascii="Segoe UI" w:hAnsi="Segoe UI" w:cs="Segoe UI"/>
                <w:color w:val="000000"/>
                <w:sz w:val="18"/>
                <w:szCs w:val="18"/>
              </w:rPr>
            </w:pPr>
            <w:ins w:id="2006" w:author="ekr" w:date="2017-05-19T08:49:00Z">
              <w:r w:rsidRPr="00F227EE">
                <w:rPr>
                  <w:rFonts w:ascii="Segoe UI" w:hAnsi="Segoe UI" w:cs="Segoe UI"/>
                  <w:color w:val="000000"/>
                  <w:sz w:val="18"/>
                  <w:szCs w:val="18"/>
                </w:rPr>
                <w:t>993</w:t>
              </w:r>
            </w:ins>
          </w:p>
        </w:tc>
        <w:tc>
          <w:tcPr>
            <w:tcW w:w="2845" w:type="dxa"/>
            <w:tcBorders>
              <w:top w:val="nil"/>
              <w:left w:val="nil"/>
              <w:bottom w:val="single" w:sz="4" w:space="0" w:color="auto"/>
              <w:right w:val="single" w:sz="4" w:space="0" w:color="auto"/>
            </w:tcBorders>
            <w:shd w:val="clear" w:color="auto" w:fill="auto"/>
            <w:noWrap/>
            <w:vAlign w:val="bottom"/>
            <w:hideMark/>
            <w:tcPrChange w:id="2007"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2008" w:author="ekr" w:date="2017-05-19T08:49:00Z"/>
                <w:rFonts w:ascii="Segoe UI" w:hAnsi="Segoe UI" w:cs="Segoe UI"/>
                <w:color w:val="000000"/>
                <w:sz w:val="18"/>
                <w:szCs w:val="18"/>
              </w:rPr>
            </w:pPr>
            <w:proofErr w:type="spellStart"/>
            <w:ins w:id="2009" w:author="ekr" w:date="2017-05-19T08:49:00Z">
              <w:r w:rsidRPr="00F227EE">
                <w:rPr>
                  <w:rFonts w:ascii="Segoe UI" w:hAnsi="Segoe UI" w:cs="Segoe UI"/>
                  <w:color w:val="000000"/>
                  <w:sz w:val="18"/>
                  <w:szCs w:val="18"/>
                </w:rPr>
                <w:t>Potamogeton</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gramineus</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2010"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2011" w:author="ekr" w:date="2017-05-19T08:49:00Z"/>
                <w:rFonts w:ascii="Segoe UI" w:hAnsi="Segoe UI" w:cs="Segoe UI"/>
                <w:color w:val="000000"/>
                <w:sz w:val="18"/>
                <w:szCs w:val="18"/>
              </w:rPr>
            </w:pPr>
            <w:proofErr w:type="spellStart"/>
            <w:ins w:id="2012" w:author="ekr" w:date="2017-05-19T08:49:00Z">
              <w:r w:rsidRPr="00F227EE">
                <w:rPr>
                  <w:rFonts w:ascii="Segoe UI" w:hAnsi="Segoe UI" w:cs="Segoe UI"/>
                  <w:color w:val="000000"/>
                  <w:sz w:val="18"/>
                  <w:szCs w:val="18"/>
                </w:rPr>
                <w:t>Ongelijkbladig</w:t>
              </w:r>
              <w:proofErr w:type="spellEnd"/>
              <w:r w:rsidRPr="00F227EE">
                <w:rPr>
                  <w:rFonts w:ascii="Segoe UI" w:hAnsi="Segoe UI" w:cs="Segoe UI"/>
                  <w:color w:val="000000"/>
                  <w:sz w:val="18"/>
                  <w:szCs w:val="18"/>
                </w:rPr>
                <w:t xml:space="preserve"> fonteinkruid</w:t>
              </w:r>
            </w:ins>
          </w:p>
        </w:tc>
        <w:tc>
          <w:tcPr>
            <w:tcW w:w="392" w:type="dxa"/>
            <w:tcBorders>
              <w:top w:val="nil"/>
              <w:left w:val="nil"/>
              <w:bottom w:val="single" w:sz="4" w:space="0" w:color="auto"/>
              <w:right w:val="single" w:sz="4" w:space="0" w:color="auto"/>
            </w:tcBorders>
            <w:shd w:val="clear" w:color="auto" w:fill="auto"/>
            <w:noWrap/>
            <w:vAlign w:val="center"/>
            <w:hideMark/>
            <w:tcPrChange w:id="2013"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14" w:author="ekr" w:date="2017-05-19T08:49:00Z"/>
                <w:rFonts w:ascii="Segoe UI" w:hAnsi="Segoe UI" w:cs="Segoe UI"/>
                <w:color w:val="000000"/>
                <w:sz w:val="18"/>
                <w:szCs w:val="18"/>
              </w:rPr>
            </w:pPr>
            <w:ins w:id="2015"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2016"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17" w:author="ekr" w:date="2017-05-19T08:49:00Z"/>
                <w:rFonts w:ascii="Segoe UI" w:hAnsi="Segoe UI" w:cs="Segoe UI"/>
                <w:color w:val="000000"/>
                <w:sz w:val="18"/>
                <w:szCs w:val="18"/>
              </w:rPr>
            </w:pPr>
            <w:ins w:id="2018" w:author="ekr" w:date="2017-05-19T08:49:00Z">
              <w:r w:rsidRPr="00F227EE">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2019"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20" w:author="ekr" w:date="2017-05-19T08:49:00Z"/>
                <w:rFonts w:ascii="Segoe UI" w:hAnsi="Segoe UI" w:cs="Segoe UI"/>
                <w:color w:val="000000"/>
                <w:sz w:val="18"/>
                <w:szCs w:val="18"/>
              </w:rPr>
            </w:pPr>
            <w:ins w:id="2021"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8" w:space="0" w:color="auto"/>
            </w:tcBorders>
            <w:shd w:val="clear" w:color="auto" w:fill="auto"/>
            <w:noWrap/>
            <w:vAlign w:val="center"/>
            <w:hideMark/>
            <w:tcPrChange w:id="2022" w:author="ekr" w:date="2017-05-19T08:49:00Z">
              <w:tcPr>
                <w:tcW w:w="340" w:type="dxa"/>
                <w:tcBorders>
                  <w:top w:val="nil"/>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2023" w:author="ekr" w:date="2017-05-19T08:49:00Z"/>
                <w:rFonts w:ascii="Segoe UI" w:hAnsi="Segoe UI" w:cs="Segoe UI"/>
                <w:color w:val="000000"/>
                <w:sz w:val="18"/>
                <w:szCs w:val="18"/>
              </w:rPr>
            </w:pPr>
            <w:ins w:id="2024" w:author="ekr" w:date="2017-05-19T08:49:00Z">
              <w:r w:rsidRPr="00F227EE">
                <w:rPr>
                  <w:rFonts w:ascii="Segoe UI" w:hAnsi="Segoe UI" w:cs="Segoe UI"/>
                  <w:color w:val="000000"/>
                  <w:sz w:val="18"/>
                  <w:szCs w:val="18"/>
                </w:rPr>
                <w:t> </w:t>
              </w:r>
            </w:ins>
          </w:p>
        </w:tc>
      </w:tr>
      <w:tr w:rsidR="0091206C" w:rsidRPr="00F227EE" w:rsidTr="0091206C">
        <w:tblPrEx>
          <w:tblPrExChange w:id="2025" w:author="ekr" w:date="2017-05-19T08:49:00Z">
            <w:tblPrEx>
              <w:tblW w:w="7940" w:type="dxa"/>
            </w:tblPrEx>
          </w:tblPrExChange>
        </w:tblPrEx>
        <w:trPr>
          <w:trHeight w:val="240"/>
          <w:ins w:id="2026" w:author="ekr" w:date="2017-05-19T08:49:00Z"/>
          <w:trPrChange w:id="2027" w:author="ekr" w:date="2017-05-19T08:49:00Z">
            <w:trPr>
              <w:trHeight w:val="240"/>
            </w:trPr>
          </w:trPrChange>
        </w:trPr>
        <w:tc>
          <w:tcPr>
            <w:tcW w:w="565" w:type="dxa"/>
            <w:tcBorders>
              <w:top w:val="nil"/>
              <w:left w:val="single" w:sz="8" w:space="0" w:color="auto"/>
              <w:bottom w:val="nil"/>
              <w:right w:val="single" w:sz="4" w:space="0" w:color="auto"/>
            </w:tcBorders>
            <w:shd w:val="clear" w:color="auto" w:fill="auto"/>
            <w:noWrap/>
            <w:vAlign w:val="bottom"/>
            <w:hideMark/>
            <w:tcPrChange w:id="2028" w:author="ekr" w:date="2017-05-19T08:49:00Z">
              <w:tcPr>
                <w:tcW w:w="574" w:type="dxa"/>
                <w:tcBorders>
                  <w:top w:val="nil"/>
                  <w:left w:val="single" w:sz="8" w:space="0" w:color="auto"/>
                  <w:bottom w:val="nil"/>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2029" w:author="ekr" w:date="2017-05-19T08:49:00Z"/>
                <w:rFonts w:ascii="Segoe UI" w:hAnsi="Segoe UI" w:cs="Segoe UI"/>
                <w:color w:val="000000"/>
                <w:sz w:val="18"/>
                <w:szCs w:val="18"/>
              </w:rPr>
            </w:pPr>
            <w:ins w:id="2030" w:author="ekr" w:date="2017-05-19T08:49:00Z">
              <w:r w:rsidRPr="00F227EE">
                <w:rPr>
                  <w:rFonts w:ascii="Segoe UI" w:hAnsi="Segoe UI" w:cs="Segoe UI"/>
                  <w:color w:val="000000"/>
                  <w:sz w:val="18"/>
                  <w:szCs w:val="18"/>
                </w:rPr>
                <w:t>1000</w:t>
              </w:r>
            </w:ins>
          </w:p>
        </w:tc>
        <w:tc>
          <w:tcPr>
            <w:tcW w:w="2845" w:type="dxa"/>
            <w:tcBorders>
              <w:top w:val="nil"/>
              <w:left w:val="nil"/>
              <w:bottom w:val="nil"/>
              <w:right w:val="single" w:sz="4" w:space="0" w:color="auto"/>
            </w:tcBorders>
            <w:shd w:val="clear" w:color="auto" w:fill="auto"/>
            <w:noWrap/>
            <w:vAlign w:val="bottom"/>
            <w:hideMark/>
            <w:tcPrChange w:id="2031" w:author="ekr" w:date="2017-05-19T08:49:00Z">
              <w:tcPr>
                <w:tcW w:w="3626" w:type="dxa"/>
                <w:tcBorders>
                  <w:top w:val="nil"/>
                  <w:left w:val="nil"/>
                  <w:bottom w:val="nil"/>
                  <w:right w:val="single" w:sz="4" w:space="0" w:color="auto"/>
                </w:tcBorders>
                <w:shd w:val="clear" w:color="auto" w:fill="auto"/>
                <w:noWrap/>
                <w:vAlign w:val="bottom"/>
                <w:hideMark/>
              </w:tcPr>
            </w:tcPrChange>
          </w:tcPr>
          <w:p w:rsidR="0091206C" w:rsidRPr="00F227EE" w:rsidRDefault="0091206C" w:rsidP="0091206C">
            <w:pPr>
              <w:spacing w:line="240" w:lineRule="auto"/>
              <w:rPr>
                <w:ins w:id="2032" w:author="ekr" w:date="2017-05-19T08:49:00Z"/>
                <w:rFonts w:ascii="Segoe UI" w:hAnsi="Segoe UI" w:cs="Segoe UI"/>
                <w:color w:val="000000"/>
                <w:sz w:val="18"/>
                <w:szCs w:val="18"/>
              </w:rPr>
            </w:pPr>
            <w:proofErr w:type="spellStart"/>
            <w:ins w:id="2033" w:author="ekr" w:date="2017-05-19T08:49:00Z">
              <w:r w:rsidRPr="00F227EE">
                <w:rPr>
                  <w:rFonts w:ascii="Segoe UI" w:hAnsi="Segoe UI" w:cs="Segoe UI"/>
                  <w:color w:val="000000"/>
                  <w:sz w:val="18"/>
                  <w:szCs w:val="18"/>
                </w:rPr>
                <w:t>Potamogeton</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polygonifolius</w:t>
              </w:r>
              <w:proofErr w:type="spellEnd"/>
            </w:ins>
          </w:p>
        </w:tc>
        <w:tc>
          <w:tcPr>
            <w:tcW w:w="3043" w:type="dxa"/>
            <w:tcBorders>
              <w:top w:val="nil"/>
              <w:left w:val="nil"/>
              <w:bottom w:val="nil"/>
              <w:right w:val="single" w:sz="4" w:space="0" w:color="auto"/>
            </w:tcBorders>
            <w:shd w:val="clear" w:color="auto" w:fill="auto"/>
            <w:noWrap/>
            <w:vAlign w:val="bottom"/>
            <w:hideMark/>
            <w:tcPrChange w:id="2034" w:author="ekr" w:date="2017-05-19T08:49:00Z">
              <w:tcPr>
                <w:tcW w:w="2380" w:type="dxa"/>
                <w:gridSpan w:val="2"/>
                <w:tcBorders>
                  <w:top w:val="nil"/>
                  <w:left w:val="nil"/>
                  <w:bottom w:val="nil"/>
                  <w:right w:val="single" w:sz="4" w:space="0" w:color="auto"/>
                </w:tcBorders>
                <w:shd w:val="clear" w:color="auto" w:fill="auto"/>
                <w:noWrap/>
                <w:vAlign w:val="bottom"/>
                <w:hideMark/>
              </w:tcPr>
            </w:tcPrChange>
          </w:tcPr>
          <w:p w:rsidR="0091206C" w:rsidRPr="00F227EE" w:rsidRDefault="0091206C" w:rsidP="0091206C">
            <w:pPr>
              <w:spacing w:line="240" w:lineRule="auto"/>
              <w:rPr>
                <w:ins w:id="2035" w:author="ekr" w:date="2017-05-19T08:49:00Z"/>
                <w:rFonts w:ascii="Segoe UI" w:hAnsi="Segoe UI" w:cs="Segoe UI"/>
                <w:color w:val="000000"/>
                <w:sz w:val="18"/>
                <w:szCs w:val="18"/>
              </w:rPr>
            </w:pPr>
            <w:ins w:id="2036" w:author="ekr" w:date="2017-05-19T08:49:00Z">
              <w:r w:rsidRPr="00F227EE">
                <w:rPr>
                  <w:rFonts w:ascii="Segoe UI" w:hAnsi="Segoe UI" w:cs="Segoe UI"/>
                  <w:color w:val="000000"/>
                  <w:sz w:val="18"/>
                  <w:szCs w:val="18"/>
                </w:rPr>
                <w:t>Duizendknoopfonteinkruid</w:t>
              </w:r>
            </w:ins>
          </w:p>
        </w:tc>
        <w:tc>
          <w:tcPr>
            <w:tcW w:w="392" w:type="dxa"/>
            <w:tcBorders>
              <w:top w:val="nil"/>
              <w:left w:val="nil"/>
              <w:bottom w:val="nil"/>
              <w:right w:val="single" w:sz="4" w:space="0" w:color="auto"/>
            </w:tcBorders>
            <w:shd w:val="clear" w:color="auto" w:fill="auto"/>
            <w:noWrap/>
            <w:vAlign w:val="center"/>
            <w:hideMark/>
            <w:tcPrChange w:id="2037" w:author="ekr" w:date="2017-05-19T08:49:00Z">
              <w:tcPr>
                <w:tcW w:w="340" w:type="dxa"/>
                <w:gridSpan w:val="2"/>
                <w:tcBorders>
                  <w:top w:val="nil"/>
                  <w:left w:val="nil"/>
                  <w:bottom w:val="nil"/>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38" w:author="ekr" w:date="2017-05-19T08:49:00Z"/>
                <w:rFonts w:ascii="Segoe UI" w:hAnsi="Segoe UI" w:cs="Segoe UI"/>
                <w:color w:val="000000"/>
                <w:sz w:val="18"/>
                <w:szCs w:val="18"/>
              </w:rPr>
            </w:pPr>
            <w:ins w:id="2039" w:author="ekr" w:date="2017-05-19T08:49:00Z">
              <w:r w:rsidRPr="00F227EE">
                <w:rPr>
                  <w:rFonts w:ascii="Segoe UI" w:hAnsi="Segoe UI" w:cs="Segoe UI"/>
                  <w:color w:val="000000"/>
                  <w:sz w:val="18"/>
                  <w:szCs w:val="18"/>
                </w:rPr>
                <w:t> </w:t>
              </w:r>
            </w:ins>
          </w:p>
        </w:tc>
        <w:tc>
          <w:tcPr>
            <w:tcW w:w="392" w:type="dxa"/>
            <w:tcBorders>
              <w:top w:val="nil"/>
              <w:left w:val="nil"/>
              <w:bottom w:val="nil"/>
              <w:right w:val="single" w:sz="4" w:space="0" w:color="auto"/>
            </w:tcBorders>
            <w:shd w:val="clear" w:color="auto" w:fill="auto"/>
            <w:noWrap/>
            <w:vAlign w:val="center"/>
            <w:hideMark/>
            <w:tcPrChange w:id="2040" w:author="ekr" w:date="2017-05-19T08:49:00Z">
              <w:tcPr>
                <w:tcW w:w="340" w:type="dxa"/>
                <w:gridSpan w:val="2"/>
                <w:tcBorders>
                  <w:top w:val="nil"/>
                  <w:left w:val="nil"/>
                  <w:bottom w:val="nil"/>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41" w:author="ekr" w:date="2017-05-19T08:49:00Z"/>
                <w:rFonts w:ascii="Segoe UI" w:hAnsi="Segoe UI" w:cs="Segoe UI"/>
                <w:color w:val="000000"/>
                <w:sz w:val="18"/>
                <w:szCs w:val="18"/>
              </w:rPr>
            </w:pPr>
            <w:ins w:id="2042" w:author="ekr" w:date="2017-05-19T08:49:00Z">
              <w:r w:rsidRPr="00F227EE">
                <w:rPr>
                  <w:rFonts w:ascii="Segoe UI" w:hAnsi="Segoe UI" w:cs="Segoe UI"/>
                  <w:color w:val="000000"/>
                  <w:sz w:val="18"/>
                  <w:szCs w:val="18"/>
                </w:rPr>
                <w:t>K</w:t>
              </w:r>
            </w:ins>
          </w:p>
        </w:tc>
        <w:tc>
          <w:tcPr>
            <w:tcW w:w="392" w:type="dxa"/>
            <w:tcBorders>
              <w:top w:val="nil"/>
              <w:left w:val="nil"/>
              <w:bottom w:val="nil"/>
              <w:right w:val="single" w:sz="4" w:space="0" w:color="auto"/>
            </w:tcBorders>
            <w:shd w:val="clear" w:color="auto" w:fill="auto"/>
            <w:noWrap/>
            <w:vAlign w:val="center"/>
            <w:hideMark/>
            <w:tcPrChange w:id="2043" w:author="ekr" w:date="2017-05-19T08:49:00Z">
              <w:tcPr>
                <w:tcW w:w="340" w:type="dxa"/>
                <w:gridSpan w:val="2"/>
                <w:tcBorders>
                  <w:top w:val="nil"/>
                  <w:left w:val="nil"/>
                  <w:bottom w:val="nil"/>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44" w:author="ekr" w:date="2017-05-19T08:49:00Z"/>
                <w:rFonts w:ascii="Segoe UI" w:hAnsi="Segoe UI" w:cs="Segoe UI"/>
                <w:color w:val="000000"/>
                <w:sz w:val="18"/>
                <w:szCs w:val="18"/>
              </w:rPr>
            </w:pPr>
            <w:ins w:id="2045" w:author="ekr" w:date="2017-05-19T08:49:00Z">
              <w:r w:rsidRPr="00F227EE">
                <w:rPr>
                  <w:rFonts w:ascii="Segoe UI" w:hAnsi="Segoe UI" w:cs="Segoe UI"/>
                  <w:color w:val="000000"/>
                  <w:sz w:val="18"/>
                  <w:szCs w:val="18"/>
                </w:rPr>
                <w:t> </w:t>
              </w:r>
            </w:ins>
          </w:p>
        </w:tc>
        <w:tc>
          <w:tcPr>
            <w:tcW w:w="392" w:type="dxa"/>
            <w:tcBorders>
              <w:top w:val="nil"/>
              <w:left w:val="nil"/>
              <w:bottom w:val="nil"/>
              <w:right w:val="single" w:sz="8" w:space="0" w:color="auto"/>
            </w:tcBorders>
            <w:shd w:val="clear" w:color="auto" w:fill="auto"/>
            <w:noWrap/>
            <w:vAlign w:val="center"/>
            <w:hideMark/>
            <w:tcPrChange w:id="2046" w:author="ekr" w:date="2017-05-19T08:49:00Z">
              <w:tcPr>
                <w:tcW w:w="340" w:type="dxa"/>
                <w:tcBorders>
                  <w:top w:val="nil"/>
                  <w:left w:val="nil"/>
                  <w:bottom w:val="nil"/>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2047" w:author="ekr" w:date="2017-05-19T08:49:00Z"/>
                <w:rFonts w:ascii="Segoe UI" w:hAnsi="Segoe UI" w:cs="Segoe UI"/>
                <w:color w:val="000000"/>
                <w:sz w:val="18"/>
                <w:szCs w:val="18"/>
              </w:rPr>
            </w:pPr>
            <w:ins w:id="2048" w:author="ekr" w:date="2017-05-19T08:49:00Z">
              <w:r w:rsidRPr="00F227EE">
                <w:rPr>
                  <w:rFonts w:ascii="Segoe UI" w:hAnsi="Segoe UI" w:cs="Segoe UI"/>
                  <w:color w:val="000000"/>
                  <w:sz w:val="18"/>
                  <w:szCs w:val="18"/>
                </w:rPr>
                <w:t> </w:t>
              </w:r>
            </w:ins>
          </w:p>
        </w:tc>
      </w:tr>
      <w:tr w:rsidR="0091206C" w:rsidRPr="00F227EE" w:rsidTr="0091206C">
        <w:tblPrEx>
          <w:tblPrExChange w:id="2049" w:author="ekr" w:date="2017-05-19T08:49:00Z">
            <w:tblPrEx>
              <w:tblW w:w="7940" w:type="dxa"/>
            </w:tblPrEx>
          </w:tblPrExChange>
        </w:tblPrEx>
        <w:trPr>
          <w:trHeight w:val="240"/>
          <w:ins w:id="2050" w:author="ekr" w:date="2017-05-19T08:49:00Z"/>
          <w:trPrChange w:id="2051" w:author="ekr" w:date="2017-05-19T08:49:00Z">
            <w:trPr>
              <w:trHeight w:val="240"/>
            </w:trPr>
          </w:trPrChange>
        </w:trPr>
        <w:tc>
          <w:tcPr>
            <w:tcW w:w="565" w:type="dxa"/>
            <w:tcBorders>
              <w:top w:val="single" w:sz="4" w:space="0" w:color="auto"/>
              <w:left w:val="single" w:sz="8" w:space="0" w:color="auto"/>
              <w:bottom w:val="single" w:sz="4" w:space="0" w:color="auto"/>
              <w:right w:val="single" w:sz="4" w:space="0" w:color="auto"/>
            </w:tcBorders>
            <w:shd w:val="clear" w:color="auto" w:fill="auto"/>
            <w:noWrap/>
            <w:vAlign w:val="bottom"/>
            <w:hideMark/>
            <w:tcPrChange w:id="2052" w:author="ekr" w:date="2017-05-19T08:49:00Z">
              <w:tcPr>
                <w:tcW w:w="574" w:type="dxa"/>
                <w:tcBorders>
                  <w:top w:val="single" w:sz="4" w:space="0" w:color="auto"/>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2053" w:author="ekr" w:date="2017-05-19T08:49:00Z"/>
                <w:rFonts w:ascii="Segoe UI" w:hAnsi="Segoe UI" w:cs="Segoe UI"/>
                <w:color w:val="000000"/>
                <w:sz w:val="18"/>
                <w:szCs w:val="18"/>
              </w:rPr>
            </w:pPr>
            <w:ins w:id="2054" w:author="ekr" w:date="2017-05-19T08:49:00Z">
              <w:r w:rsidRPr="00F227EE">
                <w:rPr>
                  <w:rFonts w:ascii="Segoe UI" w:hAnsi="Segoe UI" w:cs="Segoe UI"/>
                  <w:color w:val="000000"/>
                  <w:sz w:val="18"/>
                  <w:szCs w:val="18"/>
                </w:rPr>
                <w:t>1053</w:t>
              </w:r>
            </w:ins>
          </w:p>
        </w:tc>
        <w:tc>
          <w:tcPr>
            <w:tcW w:w="2845" w:type="dxa"/>
            <w:tcBorders>
              <w:top w:val="single" w:sz="4" w:space="0" w:color="auto"/>
              <w:left w:val="nil"/>
              <w:bottom w:val="single" w:sz="4" w:space="0" w:color="auto"/>
              <w:right w:val="single" w:sz="4" w:space="0" w:color="auto"/>
            </w:tcBorders>
            <w:shd w:val="clear" w:color="auto" w:fill="auto"/>
            <w:noWrap/>
            <w:vAlign w:val="bottom"/>
            <w:hideMark/>
            <w:tcPrChange w:id="2055" w:author="ekr" w:date="2017-05-19T08:49:00Z">
              <w:tcPr>
                <w:tcW w:w="3626" w:type="dxa"/>
                <w:tcBorders>
                  <w:top w:val="single" w:sz="4" w:space="0" w:color="auto"/>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2056" w:author="ekr" w:date="2017-05-19T08:49:00Z"/>
                <w:rFonts w:ascii="Segoe UI" w:hAnsi="Segoe UI" w:cs="Segoe UI"/>
                <w:color w:val="000000"/>
                <w:sz w:val="18"/>
                <w:szCs w:val="18"/>
              </w:rPr>
            </w:pPr>
            <w:proofErr w:type="spellStart"/>
            <w:ins w:id="2057" w:author="ekr" w:date="2017-05-19T08:49:00Z">
              <w:r w:rsidRPr="00F227EE">
                <w:rPr>
                  <w:rFonts w:ascii="Segoe UI" w:hAnsi="Segoe UI" w:cs="Segoe UI"/>
                  <w:color w:val="000000"/>
                  <w:sz w:val="18"/>
                  <w:szCs w:val="18"/>
                </w:rPr>
                <w:t>Ranunculus</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ololeucos</w:t>
              </w:r>
              <w:proofErr w:type="spellEnd"/>
            </w:ins>
          </w:p>
        </w:tc>
        <w:tc>
          <w:tcPr>
            <w:tcW w:w="3043" w:type="dxa"/>
            <w:tcBorders>
              <w:top w:val="single" w:sz="4" w:space="0" w:color="auto"/>
              <w:left w:val="nil"/>
              <w:bottom w:val="single" w:sz="4" w:space="0" w:color="auto"/>
              <w:right w:val="single" w:sz="4" w:space="0" w:color="auto"/>
            </w:tcBorders>
            <w:shd w:val="clear" w:color="auto" w:fill="auto"/>
            <w:noWrap/>
            <w:vAlign w:val="bottom"/>
            <w:hideMark/>
            <w:tcPrChange w:id="2058" w:author="ekr" w:date="2017-05-19T08:49:00Z">
              <w:tcPr>
                <w:tcW w:w="2380" w:type="dxa"/>
                <w:gridSpan w:val="2"/>
                <w:tcBorders>
                  <w:top w:val="single" w:sz="4" w:space="0" w:color="auto"/>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2059" w:author="ekr" w:date="2017-05-19T08:49:00Z"/>
                <w:rFonts w:ascii="Segoe UI" w:hAnsi="Segoe UI" w:cs="Segoe UI"/>
                <w:color w:val="000000"/>
                <w:sz w:val="18"/>
                <w:szCs w:val="18"/>
              </w:rPr>
            </w:pPr>
            <w:ins w:id="2060" w:author="ekr" w:date="2017-05-19T08:49:00Z">
              <w:r w:rsidRPr="00F227EE">
                <w:rPr>
                  <w:rFonts w:ascii="Segoe UI" w:hAnsi="Segoe UI" w:cs="Segoe UI"/>
                  <w:color w:val="000000"/>
                  <w:sz w:val="18"/>
                  <w:szCs w:val="18"/>
                </w:rPr>
                <w:t>Witte waterranonkel</w:t>
              </w:r>
            </w:ins>
          </w:p>
        </w:tc>
        <w:tc>
          <w:tcPr>
            <w:tcW w:w="392" w:type="dxa"/>
            <w:tcBorders>
              <w:top w:val="single" w:sz="4" w:space="0" w:color="auto"/>
              <w:left w:val="nil"/>
              <w:bottom w:val="single" w:sz="4" w:space="0" w:color="auto"/>
              <w:right w:val="single" w:sz="4" w:space="0" w:color="auto"/>
            </w:tcBorders>
            <w:shd w:val="clear" w:color="auto" w:fill="auto"/>
            <w:noWrap/>
            <w:vAlign w:val="center"/>
            <w:hideMark/>
            <w:tcPrChange w:id="2061" w:author="ekr" w:date="2017-05-19T08:49:00Z">
              <w:tcPr>
                <w:tcW w:w="34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62" w:author="ekr" w:date="2017-05-19T08:49:00Z"/>
                <w:rFonts w:ascii="Segoe UI" w:hAnsi="Segoe UI" w:cs="Segoe UI"/>
                <w:color w:val="000000"/>
                <w:sz w:val="18"/>
                <w:szCs w:val="18"/>
              </w:rPr>
            </w:pPr>
            <w:ins w:id="2063" w:author="ekr" w:date="2017-05-19T08:49:00Z">
              <w:r w:rsidRPr="00F227EE">
                <w:rPr>
                  <w:rFonts w:ascii="Segoe UI" w:hAnsi="Segoe UI" w:cs="Segoe UI"/>
                  <w:color w:val="000000"/>
                  <w:sz w:val="18"/>
                  <w:szCs w:val="18"/>
                </w:rPr>
                <w:t> </w:t>
              </w:r>
            </w:ins>
          </w:p>
        </w:tc>
        <w:tc>
          <w:tcPr>
            <w:tcW w:w="392" w:type="dxa"/>
            <w:tcBorders>
              <w:top w:val="single" w:sz="4" w:space="0" w:color="auto"/>
              <w:left w:val="nil"/>
              <w:bottom w:val="single" w:sz="4" w:space="0" w:color="auto"/>
              <w:right w:val="single" w:sz="4" w:space="0" w:color="auto"/>
            </w:tcBorders>
            <w:shd w:val="clear" w:color="auto" w:fill="auto"/>
            <w:noWrap/>
            <w:vAlign w:val="center"/>
            <w:hideMark/>
            <w:tcPrChange w:id="2064" w:author="ekr" w:date="2017-05-19T08:49:00Z">
              <w:tcPr>
                <w:tcW w:w="34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65" w:author="ekr" w:date="2017-05-19T08:49:00Z"/>
                <w:rFonts w:ascii="Segoe UI" w:hAnsi="Segoe UI" w:cs="Segoe UI"/>
                <w:color w:val="000000"/>
                <w:sz w:val="18"/>
                <w:szCs w:val="18"/>
              </w:rPr>
            </w:pPr>
            <w:ins w:id="2066" w:author="ekr" w:date="2017-05-19T08:49:00Z">
              <w:r w:rsidRPr="00F227EE">
                <w:rPr>
                  <w:rFonts w:ascii="Segoe UI" w:hAnsi="Segoe UI" w:cs="Segoe UI"/>
                  <w:color w:val="000000"/>
                  <w:sz w:val="18"/>
                  <w:szCs w:val="18"/>
                </w:rPr>
                <w:t>K</w:t>
              </w:r>
            </w:ins>
          </w:p>
        </w:tc>
        <w:tc>
          <w:tcPr>
            <w:tcW w:w="392" w:type="dxa"/>
            <w:tcBorders>
              <w:top w:val="single" w:sz="4" w:space="0" w:color="auto"/>
              <w:left w:val="nil"/>
              <w:bottom w:val="single" w:sz="4" w:space="0" w:color="auto"/>
              <w:right w:val="single" w:sz="4" w:space="0" w:color="auto"/>
            </w:tcBorders>
            <w:shd w:val="clear" w:color="auto" w:fill="auto"/>
            <w:noWrap/>
            <w:vAlign w:val="center"/>
            <w:hideMark/>
            <w:tcPrChange w:id="2067" w:author="ekr" w:date="2017-05-19T08:49:00Z">
              <w:tcPr>
                <w:tcW w:w="34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68" w:author="ekr" w:date="2017-05-19T08:49:00Z"/>
                <w:rFonts w:ascii="Segoe UI" w:hAnsi="Segoe UI" w:cs="Segoe UI"/>
                <w:color w:val="000000"/>
                <w:sz w:val="18"/>
                <w:szCs w:val="18"/>
              </w:rPr>
            </w:pPr>
            <w:ins w:id="2069" w:author="ekr" w:date="2017-05-19T08:49:00Z">
              <w:r w:rsidRPr="00F227EE">
                <w:rPr>
                  <w:rFonts w:ascii="Segoe UI" w:hAnsi="Segoe UI" w:cs="Segoe UI"/>
                  <w:color w:val="000000"/>
                  <w:sz w:val="18"/>
                  <w:szCs w:val="18"/>
                </w:rPr>
                <w:t>1</w:t>
              </w:r>
            </w:ins>
          </w:p>
        </w:tc>
        <w:tc>
          <w:tcPr>
            <w:tcW w:w="392" w:type="dxa"/>
            <w:tcBorders>
              <w:top w:val="single" w:sz="4" w:space="0" w:color="auto"/>
              <w:left w:val="nil"/>
              <w:bottom w:val="single" w:sz="4" w:space="0" w:color="auto"/>
              <w:right w:val="single" w:sz="8" w:space="0" w:color="auto"/>
            </w:tcBorders>
            <w:shd w:val="clear" w:color="auto" w:fill="auto"/>
            <w:noWrap/>
            <w:vAlign w:val="center"/>
            <w:hideMark/>
            <w:tcPrChange w:id="2070" w:author="ekr" w:date="2017-05-19T08:49:00Z">
              <w:tcPr>
                <w:tcW w:w="340" w:type="dxa"/>
                <w:tcBorders>
                  <w:top w:val="single" w:sz="4" w:space="0" w:color="auto"/>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2071" w:author="ekr" w:date="2017-05-19T08:49:00Z"/>
                <w:rFonts w:ascii="Segoe UI" w:hAnsi="Segoe UI" w:cs="Segoe UI"/>
                <w:color w:val="000000"/>
                <w:sz w:val="18"/>
                <w:szCs w:val="18"/>
              </w:rPr>
            </w:pPr>
            <w:ins w:id="2072" w:author="ekr" w:date="2017-05-19T08:49:00Z">
              <w:r w:rsidRPr="00F227EE">
                <w:rPr>
                  <w:rFonts w:ascii="Segoe UI" w:hAnsi="Segoe UI" w:cs="Segoe UI"/>
                  <w:color w:val="000000"/>
                  <w:sz w:val="18"/>
                  <w:szCs w:val="18"/>
                </w:rPr>
                <w:t> </w:t>
              </w:r>
            </w:ins>
          </w:p>
        </w:tc>
      </w:tr>
      <w:tr w:rsidR="0091206C" w:rsidRPr="00F227EE" w:rsidTr="0091206C">
        <w:tblPrEx>
          <w:tblPrExChange w:id="2073" w:author="ekr" w:date="2017-05-19T08:49:00Z">
            <w:tblPrEx>
              <w:tblW w:w="7940" w:type="dxa"/>
            </w:tblPrEx>
          </w:tblPrExChange>
        </w:tblPrEx>
        <w:trPr>
          <w:trHeight w:val="240"/>
          <w:ins w:id="2074" w:author="ekr" w:date="2017-05-19T08:49:00Z"/>
          <w:trPrChange w:id="2075"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2076"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2077" w:author="ekr" w:date="2017-05-19T08:49:00Z"/>
                <w:rFonts w:ascii="Segoe UI" w:hAnsi="Segoe UI" w:cs="Segoe UI"/>
                <w:color w:val="000000"/>
                <w:sz w:val="18"/>
                <w:szCs w:val="18"/>
              </w:rPr>
            </w:pPr>
            <w:ins w:id="2078" w:author="ekr" w:date="2017-05-19T08:49:00Z">
              <w:r w:rsidRPr="00F227EE">
                <w:rPr>
                  <w:rFonts w:ascii="Segoe UI" w:hAnsi="Segoe UI" w:cs="Segoe UI"/>
                  <w:color w:val="000000"/>
                  <w:sz w:val="18"/>
                  <w:szCs w:val="18"/>
                </w:rPr>
                <w:t>1054</w:t>
              </w:r>
            </w:ins>
          </w:p>
        </w:tc>
        <w:tc>
          <w:tcPr>
            <w:tcW w:w="2845" w:type="dxa"/>
            <w:tcBorders>
              <w:top w:val="nil"/>
              <w:left w:val="nil"/>
              <w:bottom w:val="single" w:sz="4" w:space="0" w:color="auto"/>
              <w:right w:val="single" w:sz="4" w:space="0" w:color="auto"/>
            </w:tcBorders>
            <w:shd w:val="clear" w:color="auto" w:fill="auto"/>
            <w:noWrap/>
            <w:vAlign w:val="bottom"/>
            <w:hideMark/>
            <w:tcPrChange w:id="2079"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2080" w:author="ekr" w:date="2017-05-19T08:49:00Z"/>
                <w:rFonts w:ascii="Segoe UI" w:hAnsi="Segoe UI" w:cs="Segoe UI"/>
                <w:color w:val="000000"/>
                <w:sz w:val="18"/>
                <w:szCs w:val="18"/>
              </w:rPr>
            </w:pPr>
            <w:proofErr w:type="spellStart"/>
            <w:ins w:id="2081" w:author="ekr" w:date="2017-05-19T08:49:00Z">
              <w:r w:rsidRPr="00F227EE">
                <w:rPr>
                  <w:rFonts w:ascii="Segoe UI" w:hAnsi="Segoe UI" w:cs="Segoe UI"/>
                  <w:color w:val="000000"/>
                  <w:sz w:val="18"/>
                  <w:szCs w:val="18"/>
                </w:rPr>
                <w:t>Ranunculus</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omiophyllus</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2082"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2083" w:author="ekr" w:date="2017-05-19T08:49:00Z"/>
                <w:rFonts w:ascii="Segoe UI" w:hAnsi="Segoe UI" w:cs="Segoe UI"/>
                <w:color w:val="000000"/>
                <w:sz w:val="18"/>
                <w:szCs w:val="18"/>
              </w:rPr>
            </w:pPr>
            <w:ins w:id="2084" w:author="ekr" w:date="2017-05-19T08:49:00Z">
              <w:r w:rsidRPr="00F227EE">
                <w:rPr>
                  <w:rFonts w:ascii="Segoe UI" w:hAnsi="Segoe UI" w:cs="Segoe UI"/>
                  <w:color w:val="000000"/>
                  <w:sz w:val="18"/>
                  <w:szCs w:val="18"/>
                </w:rPr>
                <w:t>Drijvende waterranonkel</w:t>
              </w:r>
            </w:ins>
          </w:p>
        </w:tc>
        <w:tc>
          <w:tcPr>
            <w:tcW w:w="392" w:type="dxa"/>
            <w:tcBorders>
              <w:top w:val="nil"/>
              <w:left w:val="nil"/>
              <w:bottom w:val="single" w:sz="4" w:space="0" w:color="auto"/>
              <w:right w:val="single" w:sz="4" w:space="0" w:color="auto"/>
            </w:tcBorders>
            <w:shd w:val="clear" w:color="auto" w:fill="auto"/>
            <w:noWrap/>
            <w:vAlign w:val="center"/>
            <w:hideMark/>
            <w:tcPrChange w:id="2085"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86" w:author="ekr" w:date="2017-05-19T08:49:00Z"/>
                <w:rFonts w:ascii="Segoe UI" w:hAnsi="Segoe UI" w:cs="Segoe UI"/>
                <w:color w:val="000000"/>
                <w:sz w:val="18"/>
                <w:szCs w:val="18"/>
              </w:rPr>
            </w:pPr>
            <w:ins w:id="2087"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2088"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89" w:author="ekr" w:date="2017-05-19T08:49:00Z"/>
                <w:rFonts w:ascii="Segoe UI" w:hAnsi="Segoe UI" w:cs="Segoe UI"/>
                <w:color w:val="000000"/>
                <w:sz w:val="18"/>
                <w:szCs w:val="18"/>
              </w:rPr>
            </w:pPr>
            <w:ins w:id="2090"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2091"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092" w:author="ekr" w:date="2017-05-19T08:49:00Z"/>
                <w:rFonts w:ascii="Segoe UI" w:hAnsi="Segoe UI" w:cs="Segoe UI"/>
                <w:color w:val="000000"/>
                <w:sz w:val="18"/>
                <w:szCs w:val="18"/>
              </w:rPr>
            </w:pPr>
            <w:ins w:id="2093" w:author="ekr" w:date="2017-05-19T08:49:00Z">
              <w:r w:rsidRPr="00F227EE">
                <w:rPr>
                  <w:rFonts w:ascii="Segoe UI" w:hAnsi="Segoe UI" w:cs="Segoe UI"/>
                  <w:color w:val="000000"/>
                  <w:sz w:val="18"/>
                  <w:szCs w:val="18"/>
                </w:rPr>
                <w:t>1</w:t>
              </w:r>
            </w:ins>
          </w:p>
        </w:tc>
        <w:tc>
          <w:tcPr>
            <w:tcW w:w="392" w:type="dxa"/>
            <w:tcBorders>
              <w:top w:val="nil"/>
              <w:left w:val="nil"/>
              <w:bottom w:val="single" w:sz="4" w:space="0" w:color="auto"/>
              <w:right w:val="single" w:sz="8" w:space="0" w:color="auto"/>
            </w:tcBorders>
            <w:shd w:val="clear" w:color="auto" w:fill="auto"/>
            <w:noWrap/>
            <w:vAlign w:val="center"/>
            <w:hideMark/>
            <w:tcPrChange w:id="2094" w:author="ekr" w:date="2017-05-19T08:49:00Z">
              <w:tcPr>
                <w:tcW w:w="340" w:type="dxa"/>
                <w:tcBorders>
                  <w:top w:val="nil"/>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2095" w:author="ekr" w:date="2017-05-19T08:49:00Z"/>
                <w:rFonts w:ascii="Segoe UI" w:hAnsi="Segoe UI" w:cs="Segoe UI"/>
                <w:color w:val="000000"/>
                <w:sz w:val="18"/>
                <w:szCs w:val="18"/>
              </w:rPr>
            </w:pPr>
            <w:ins w:id="2096" w:author="ekr" w:date="2017-05-19T08:49:00Z">
              <w:r w:rsidRPr="00F227EE">
                <w:rPr>
                  <w:rFonts w:ascii="Segoe UI" w:hAnsi="Segoe UI" w:cs="Segoe UI"/>
                  <w:color w:val="000000"/>
                  <w:sz w:val="18"/>
                  <w:szCs w:val="18"/>
                </w:rPr>
                <w:t> </w:t>
              </w:r>
            </w:ins>
          </w:p>
        </w:tc>
      </w:tr>
      <w:tr w:rsidR="0091206C" w:rsidRPr="00F227EE" w:rsidTr="0091206C">
        <w:tblPrEx>
          <w:tblPrExChange w:id="2097" w:author="ekr" w:date="2017-05-19T08:49:00Z">
            <w:tblPrEx>
              <w:tblW w:w="7940" w:type="dxa"/>
            </w:tblPrEx>
          </w:tblPrExChange>
        </w:tblPrEx>
        <w:trPr>
          <w:trHeight w:val="240"/>
          <w:ins w:id="2098" w:author="ekr" w:date="2017-05-19T08:49:00Z"/>
          <w:trPrChange w:id="2099" w:author="ekr" w:date="2017-05-19T08:49:00Z">
            <w:trPr>
              <w:trHeight w:val="240"/>
            </w:trPr>
          </w:trPrChange>
        </w:trPr>
        <w:tc>
          <w:tcPr>
            <w:tcW w:w="565" w:type="dxa"/>
            <w:tcBorders>
              <w:top w:val="nil"/>
              <w:left w:val="single" w:sz="8" w:space="0" w:color="auto"/>
              <w:bottom w:val="single" w:sz="4" w:space="0" w:color="auto"/>
              <w:right w:val="single" w:sz="4" w:space="0" w:color="auto"/>
            </w:tcBorders>
            <w:shd w:val="clear" w:color="auto" w:fill="auto"/>
            <w:noWrap/>
            <w:vAlign w:val="bottom"/>
            <w:hideMark/>
            <w:tcPrChange w:id="2100" w:author="ekr" w:date="2017-05-19T08:49:00Z">
              <w:tcPr>
                <w:tcW w:w="574" w:type="dxa"/>
                <w:tcBorders>
                  <w:top w:val="nil"/>
                  <w:left w:val="single" w:sz="8" w:space="0" w:color="auto"/>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2101" w:author="ekr" w:date="2017-05-19T08:49:00Z"/>
                <w:rFonts w:ascii="Segoe UI" w:hAnsi="Segoe UI" w:cs="Segoe UI"/>
                <w:color w:val="000000"/>
                <w:sz w:val="18"/>
                <w:szCs w:val="18"/>
              </w:rPr>
            </w:pPr>
            <w:ins w:id="2102" w:author="ekr" w:date="2017-05-19T08:49:00Z">
              <w:r w:rsidRPr="00F227EE">
                <w:rPr>
                  <w:rFonts w:ascii="Segoe UI" w:hAnsi="Segoe UI" w:cs="Segoe UI"/>
                  <w:color w:val="000000"/>
                  <w:sz w:val="18"/>
                  <w:szCs w:val="18"/>
                </w:rPr>
                <w:t>1154</w:t>
              </w:r>
            </w:ins>
          </w:p>
        </w:tc>
        <w:tc>
          <w:tcPr>
            <w:tcW w:w="2845" w:type="dxa"/>
            <w:tcBorders>
              <w:top w:val="nil"/>
              <w:left w:val="nil"/>
              <w:bottom w:val="single" w:sz="4" w:space="0" w:color="auto"/>
              <w:right w:val="single" w:sz="4" w:space="0" w:color="auto"/>
            </w:tcBorders>
            <w:shd w:val="clear" w:color="auto" w:fill="auto"/>
            <w:noWrap/>
            <w:vAlign w:val="bottom"/>
            <w:hideMark/>
            <w:tcPrChange w:id="2103" w:author="ekr" w:date="2017-05-19T08:49:00Z">
              <w:tcPr>
                <w:tcW w:w="3626" w:type="dxa"/>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2104" w:author="ekr" w:date="2017-05-19T08:49:00Z"/>
                <w:rFonts w:ascii="Segoe UI" w:hAnsi="Segoe UI" w:cs="Segoe UI"/>
                <w:color w:val="000000"/>
                <w:sz w:val="18"/>
                <w:szCs w:val="18"/>
              </w:rPr>
            </w:pPr>
            <w:proofErr w:type="spellStart"/>
            <w:ins w:id="2105" w:author="ekr" w:date="2017-05-19T08:49:00Z">
              <w:r w:rsidRPr="00F227EE">
                <w:rPr>
                  <w:rFonts w:ascii="Segoe UI" w:hAnsi="Segoe UI" w:cs="Segoe UI"/>
                  <w:color w:val="000000"/>
                  <w:sz w:val="18"/>
                  <w:szCs w:val="18"/>
                </w:rPr>
                <w:t>Scirpus</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fluitans</w:t>
              </w:r>
              <w:proofErr w:type="spellEnd"/>
            </w:ins>
          </w:p>
        </w:tc>
        <w:tc>
          <w:tcPr>
            <w:tcW w:w="3043" w:type="dxa"/>
            <w:tcBorders>
              <w:top w:val="nil"/>
              <w:left w:val="nil"/>
              <w:bottom w:val="single" w:sz="4" w:space="0" w:color="auto"/>
              <w:right w:val="single" w:sz="4" w:space="0" w:color="auto"/>
            </w:tcBorders>
            <w:shd w:val="clear" w:color="auto" w:fill="auto"/>
            <w:noWrap/>
            <w:vAlign w:val="bottom"/>
            <w:hideMark/>
            <w:tcPrChange w:id="2106" w:author="ekr" w:date="2017-05-19T08:49:00Z">
              <w:tcPr>
                <w:tcW w:w="2380" w:type="dxa"/>
                <w:gridSpan w:val="2"/>
                <w:tcBorders>
                  <w:top w:val="nil"/>
                  <w:left w:val="nil"/>
                  <w:bottom w:val="single" w:sz="4"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2107" w:author="ekr" w:date="2017-05-19T08:49:00Z"/>
                <w:rFonts w:ascii="Segoe UI" w:hAnsi="Segoe UI" w:cs="Segoe UI"/>
                <w:color w:val="000000"/>
                <w:sz w:val="18"/>
                <w:szCs w:val="18"/>
              </w:rPr>
            </w:pPr>
            <w:ins w:id="2108" w:author="ekr" w:date="2017-05-19T08:49:00Z">
              <w:r w:rsidRPr="00F227EE">
                <w:rPr>
                  <w:rFonts w:ascii="Segoe UI" w:hAnsi="Segoe UI" w:cs="Segoe UI"/>
                  <w:color w:val="000000"/>
                  <w:sz w:val="18"/>
                  <w:szCs w:val="18"/>
                </w:rPr>
                <w:t>Vlottende bies</w:t>
              </w:r>
            </w:ins>
          </w:p>
        </w:tc>
        <w:tc>
          <w:tcPr>
            <w:tcW w:w="392" w:type="dxa"/>
            <w:tcBorders>
              <w:top w:val="nil"/>
              <w:left w:val="nil"/>
              <w:bottom w:val="single" w:sz="4" w:space="0" w:color="auto"/>
              <w:right w:val="single" w:sz="4" w:space="0" w:color="auto"/>
            </w:tcBorders>
            <w:shd w:val="clear" w:color="auto" w:fill="auto"/>
            <w:noWrap/>
            <w:vAlign w:val="center"/>
            <w:hideMark/>
            <w:tcPrChange w:id="2109"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110" w:author="ekr" w:date="2017-05-19T08:49:00Z"/>
                <w:rFonts w:ascii="Segoe UI" w:hAnsi="Segoe UI" w:cs="Segoe UI"/>
                <w:color w:val="000000"/>
                <w:sz w:val="18"/>
                <w:szCs w:val="18"/>
              </w:rPr>
            </w:pPr>
            <w:ins w:id="2111"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4" w:space="0" w:color="auto"/>
            </w:tcBorders>
            <w:shd w:val="clear" w:color="auto" w:fill="auto"/>
            <w:noWrap/>
            <w:vAlign w:val="center"/>
            <w:hideMark/>
            <w:tcPrChange w:id="2112"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113" w:author="ekr" w:date="2017-05-19T08:49:00Z"/>
                <w:rFonts w:ascii="Segoe UI" w:hAnsi="Segoe UI" w:cs="Segoe UI"/>
                <w:color w:val="000000"/>
                <w:sz w:val="18"/>
                <w:szCs w:val="18"/>
              </w:rPr>
            </w:pPr>
            <w:ins w:id="2114" w:author="ekr" w:date="2017-05-19T08:49:00Z">
              <w:r w:rsidRPr="00F227EE">
                <w:rPr>
                  <w:rFonts w:ascii="Segoe UI" w:hAnsi="Segoe UI" w:cs="Segoe UI"/>
                  <w:color w:val="000000"/>
                  <w:sz w:val="18"/>
                  <w:szCs w:val="18"/>
                </w:rPr>
                <w:t>K</w:t>
              </w:r>
            </w:ins>
          </w:p>
        </w:tc>
        <w:tc>
          <w:tcPr>
            <w:tcW w:w="392" w:type="dxa"/>
            <w:tcBorders>
              <w:top w:val="nil"/>
              <w:left w:val="nil"/>
              <w:bottom w:val="single" w:sz="4" w:space="0" w:color="auto"/>
              <w:right w:val="single" w:sz="4" w:space="0" w:color="auto"/>
            </w:tcBorders>
            <w:shd w:val="clear" w:color="auto" w:fill="auto"/>
            <w:noWrap/>
            <w:vAlign w:val="center"/>
            <w:hideMark/>
            <w:tcPrChange w:id="2115" w:author="ekr" w:date="2017-05-19T08:49:00Z">
              <w:tcPr>
                <w:tcW w:w="340" w:type="dxa"/>
                <w:gridSpan w:val="2"/>
                <w:tcBorders>
                  <w:top w:val="nil"/>
                  <w:left w:val="nil"/>
                  <w:bottom w:val="single" w:sz="4"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116" w:author="ekr" w:date="2017-05-19T08:49:00Z"/>
                <w:rFonts w:ascii="Segoe UI" w:hAnsi="Segoe UI" w:cs="Segoe UI"/>
                <w:color w:val="000000"/>
                <w:sz w:val="18"/>
                <w:szCs w:val="18"/>
              </w:rPr>
            </w:pPr>
            <w:ins w:id="2117" w:author="ekr" w:date="2017-05-19T08:49:00Z">
              <w:r w:rsidRPr="00F227EE">
                <w:rPr>
                  <w:rFonts w:ascii="Segoe UI" w:hAnsi="Segoe UI" w:cs="Segoe UI"/>
                  <w:color w:val="000000"/>
                  <w:sz w:val="18"/>
                  <w:szCs w:val="18"/>
                </w:rPr>
                <w:t> </w:t>
              </w:r>
            </w:ins>
          </w:p>
        </w:tc>
        <w:tc>
          <w:tcPr>
            <w:tcW w:w="392" w:type="dxa"/>
            <w:tcBorders>
              <w:top w:val="nil"/>
              <w:left w:val="nil"/>
              <w:bottom w:val="single" w:sz="4" w:space="0" w:color="auto"/>
              <w:right w:val="single" w:sz="8" w:space="0" w:color="auto"/>
            </w:tcBorders>
            <w:shd w:val="clear" w:color="auto" w:fill="auto"/>
            <w:noWrap/>
            <w:vAlign w:val="center"/>
            <w:hideMark/>
            <w:tcPrChange w:id="2118" w:author="ekr" w:date="2017-05-19T08:49:00Z">
              <w:tcPr>
                <w:tcW w:w="340" w:type="dxa"/>
                <w:tcBorders>
                  <w:top w:val="nil"/>
                  <w:left w:val="nil"/>
                  <w:bottom w:val="single" w:sz="4"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2119" w:author="ekr" w:date="2017-05-19T08:49:00Z"/>
                <w:rFonts w:ascii="Segoe UI" w:hAnsi="Segoe UI" w:cs="Segoe UI"/>
                <w:color w:val="000000"/>
                <w:sz w:val="18"/>
                <w:szCs w:val="18"/>
              </w:rPr>
            </w:pPr>
            <w:ins w:id="2120" w:author="ekr" w:date="2017-05-19T08:49:00Z">
              <w:r w:rsidRPr="00F227EE">
                <w:rPr>
                  <w:rFonts w:ascii="Segoe UI" w:hAnsi="Segoe UI" w:cs="Segoe UI"/>
                  <w:color w:val="000000"/>
                  <w:sz w:val="18"/>
                  <w:szCs w:val="18"/>
                </w:rPr>
                <w:t> </w:t>
              </w:r>
            </w:ins>
          </w:p>
        </w:tc>
      </w:tr>
      <w:tr w:rsidR="0091206C" w:rsidRPr="00F227EE" w:rsidTr="0091206C">
        <w:tblPrEx>
          <w:tblPrExChange w:id="2121" w:author="ekr" w:date="2017-05-19T08:49:00Z">
            <w:tblPrEx>
              <w:tblW w:w="7940" w:type="dxa"/>
            </w:tblPrEx>
          </w:tblPrExChange>
        </w:tblPrEx>
        <w:trPr>
          <w:trHeight w:val="255"/>
          <w:ins w:id="2122" w:author="ekr" w:date="2017-05-19T08:49:00Z"/>
          <w:trPrChange w:id="2123" w:author="ekr" w:date="2017-05-19T08:49:00Z">
            <w:trPr>
              <w:trHeight w:val="255"/>
            </w:trPr>
          </w:trPrChange>
        </w:trPr>
        <w:tc>
          <w:tcPr>
            <w:tcW w:w="565" w:type="dxa"/>
            <w:tcBorders>
              <w:top w:val="nil"/>
              <w:left w:val="single" w:sz="8" w:space="0" w:color="auto"/>
              <w:bottom w:val="single" w:sz="8" w:space="0" w:color="auto"/>
              <w:right w:val="single" w:sz="4" w:space="0" w:color="auto"/>
            </w:tcBorders>
            <w:shd w:val="clear" w:color="auto" w:fill="auto"/>
            <w:noWrap/>
            <w:vAlign w:val="bottom"/>
            <w:hideMark/>
            <w:tcPrChange w:id="2124" w:author="ekr" w:date="2017-05-19T08:49:00Z">
              <w:tcPr>
                <w:tcW w:w="574" w:type="dxa"/>
                <w:tcBorders>
                  <w:top w:val="nil"/>
                  <w:left w:val="single" w:sz="8" w:space="0" w:color="auto"/>
                  <w:bottom w:val="single" w:sz="8"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jc w:val="right"/>
              <w:rPr>
                <w:ins w:id="2125" w:author="ekr" w:date="2017-05-19T08:49:00Z"/>
                <w:rFonts w:ascii="Segoe UI" w:hAnsi="Segoe UI" w:cs="Segoe UI"/>
                <w:color w:val="000000"/>
                <w:sz w:val="18"/>
                <w:szCs w:val="18"/>
              </w:rPr>
            </w:pPr>
            <w:ins w:id="2126" w:author="ekr" w:date="2017-05-19T08:49:00Z">
              <w:r w:rsidRPr="00F227EE">
                <w:rPr>
                  <w:rFonts w:ascii="Segoe UI" w:hAnsi="Segoe UI" w:cs="Segoe UI"/>
                  <w:color w:val="000000"/>
                  <w:sz w:val="18"/>
                  <w:szCs w:val="18"/>
                </w:rPr>
                <w:t>1230</w:t>
              </w:r>
            </w:ins>
          </w:p>
        </w:tc>
        <w:tc>
          <w:tcPr>
            <w:tcW w:w="2845" w:type="dxa"/>
            <w:tcBorders>
              <w:top w:val="nil"/>
              <w:left w:val="nil"/>
              <w:bottom w:val="single" w:sz="8" w:space="0" w:color="auto"/>
              <w:right w:val="single" w:sz="4" w:space="0" w:color="auto"/>
            </w:tcBorders>
            <w:shd w:val="clear" w:color="auto" w:fill="auto"/>
            <w:noWrap/>
            <w:vAlign w:val="bottom"/>
            <w:hideMark/>
            <w:tcPrChange w:id="2127" w:author="ekr" w:date="2017-05-19T08:49:00Z">
              <w:tcPr>
                <w:tcW w:w="3626" w:type="dxa"/>
                <w:tcBorders>
                  <w:top w:val="nil"/>
                  <w:left w:val="nil"/>
                  <w:bottom w:val="single" w:sz="8"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2128" w:author="ekr" w:date="2017-05-19T08:49:00Z"/>
                <w:rFonts w:ascii="Segoe UI" w:hAnsi="Segoe UI" w:cs="Segoe UI"/>
                <w:color w:val="000000"/>
                <w:sz w:val="18"/>
                <w:szCs w:val="18"/>
              </w:rPr>
            </w:pPr>
            <w:proofErr w:type="spellStart"/>
            <w:ins w:id="2129" w:author="ekr" w:date="2017-05-19T08:49:00Z">
              <w:r w:rsidRPr="00F227EE">
                <w:rPr>
                  <w:rFonts w:ascii="Segoe UI" w:hAnsi="Segoe UI" w:cs="Segoe UI"/>
                  <w:color w:val="000000"/>
                  <w:sz w:val="18"/>
                  <w:szCs w:val="18"/>
                </w:rPr>
                <w:t>Sparganium</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natans</w:t>
              </w:r>
              <w:proofErr w:type="spellEnd"/>
            </w:ins>
          </w:p>
        </w:tc>
        <w:tc>
          <w:tcPr>
            <w:tcW w:w="3043" w:type="dxa"/>
            <w:tcBorders>
              <w:top w:val="nil"/>
              <w:left w:val="nil"/>
              <w:bottom w:val="single" w:sz="8" w:space="0" w:color="auto"/>
              <w:right w:val="single" w:sz="4" w:space="0" w:color="auto"/>
            </w:tcBorders>
            <w:shd w:val="clear" w:color="auto" w:fill="auto"/>
            <w:noWrap/>
            <w:vAlign w:val="bottom"/>
            <w:hideMark/>
            <w:tcPrChange w:id="2130" w:author="ekr" w:date="2017-05-19T08:49:00Z">
              <w:tcPr>
                <w:tcW w:w="2380" w:type="dxa"/>
                <w:gridSpan w:val="2"/>
                <w:tcBorders>
                  <w:top w:val="nil"/>
                  <w:left w:val="nil"/>
                  <w:bottom w:val="single" w:sz="8" w:space="0" w:color="auto"/>
                  <w:right w:val="single" w:sz="4" w:space="0" w:color="auto"/>
                </w:tcBorders>
                <w:shd w:val="clear" w:color="auto" w:fill="auto"/>
                <w:noWrap/>
                <w:vAlign w:val="bottom"/>
                <w:hideMark/>
              </w:tcPr>
            </w:tcPrChange>
          </w:tcPr>
          <w:p w:rsidR="0091206C" w:rsidRPr="00F227EE" w:rsidRDefault="0091206C" w:rsidP="0091206C">
            <w:pPr>
              <w:spacing w:line="240" w:lineRule="auto"/>
              <w:rPr>
                <w:ins w:id="2131" w:author="ekr" w:date="2017-05-19T08:49:00Z"/>
                <w:rFonts w:ascii="Segoe UI" w:hAnsi="Segoe UI" w:cs="Segoe UI"/>
                <w:color w:val="000000"/>
                <w:sz w:val="18"/>
                <w:szCs w:val="18"/>
              </w:rPr>
            </w:pPr>
            <w:ins w:id="2132" w:author="ekr" w:date="2017-05-19T08:49:00Z">
              <w:r w:rsidRPr="00F227EE">
                <w:rPr>
                  <w:rFonts w:ascii="Segoe UI" w:hAnsi="Segoe UI" w:cs="Segoe UI"/>
                  <w:color w:val="000000"/>
                  <w:sz w:val="18"/>
                  <w:szCs w:val="18"/>
                </w:rPr>
                <w:t>Kleinste egelskop</w:t>
              </w:r>
            </w:ins>
          </w:p>
        </w:tc>
        <w:tc>
          <w:tcPr>
            <w:tcW w:w="392" w:type="dxa"/>
            <w:tcBorders>
              <w:top w:val="nil"/>
              <w:left w:val="nil"/>
              <w:bottom w:val="single" w:sz="8" w:space="0" w:color="auto"/>
              <w:right w:val="single" w:sz="4" w:space="0" w:color="auto"/>
            </w:tcBorders>
            <w:shd w:val="clear" w:color="auto" w:fill="auto"/>
            <w:noWrap/>
            <w:vAlign w:val="center"/>
            <w:hideMark/>
            <w:tcPrChange w:id="2133" w:author="ekr" w:date="2017-05-19T08:49:00Z">
              <w:tcPr>
                <w:tcW w:w="340" w:type="dxa"/>
                <w:gridSpan w:val="2"/>
                <w:tcBorders>
                  <w:top w:val="nil"/>
                  <w:left w:val="nil"/>
                  <w:bottom w:val="single" w:sz="8"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134" w:author="ekr" w:date="2017-05-19T08:49:00Z"/>
                <w:rFonts w:ascii="Segoe UI" w:hAnsi="Segoe UI" w:cs="Segoe UI"/>
                <w:color w:val="000000"/>
                <w:sz w:val="18"/>
                <w:szCs w:val="18"/>
              </w:rPr>
            </w:pPr>
            <w:ins w:id="2135" w:author="ekr" w:date="2017-05-19T08:49:00Z">
              <w:r w:rsidRPr="00F227EE">
                <w:rPr>
                  <w:rFonts w:ascii="Segoe UI" w:hAnsi="Segoe UI" w:cs="Segoe UI"/>
                  <w:color w:val="000000"/>
                  <w:sz w:val="18"/>
                  <w:szCs w:val="18"/>
                </w:rPr>
                <w:t> </w:t>
              </w:r>
            </w:ins>
          </w:p>
        </w:tc>
        <w:tc>
          <w:tcPr>
            <w:tcW w:w="392" w:type="dxa"/>
            <w:tcBorders>
              <w:top w:val="nil"/>
              <w:left w:val="nil"/>
              <w:bottom w:val="single" w:sz="8" w:space="0" w:color="auto"/>
              <w:right w:val="single" w:sz="4" w:space="0" w:color="auto"/>
            </w:tcBorders>
            <w:shd w:val="clear" w:color="auto" w:fill="auto"/>
            <w:noWrap/>
            <w:vAlign w:val="center"/>
            <w:hideMark/>
            <w:tcPrChange w:id="2136" w:author="ekr" w:date="2017-05-19T08:49:00Z">
              <w:tcPr>
                <w:tcW w:w="340" w:type="dxa"/>
                <w:gridSpan w:val="2"/>
                <w:tcBorders>
                  <w:top w:val="nil"/>
                  <w:left w:val="nil"/>
                  <w:bottom w:val="single" w:sz="8"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137" w:author="ekr" w:date="2017-05-19T08:49:00Z"/>
                <w:rFonts w:ascii="Segoe UI" w:hAnsi="Segoe UI" w:cs="Segoe UI"/>
                <w:color w:val="000000"/>
                <w:sz w:val="18"/>
                <w:szCs w:val="18"/>
              </w:rPr>
            </w:pPr>
            <w:ins w:id="2138" w:author="ekr" w:date="2017-05-19T08:49:00Z">
              <w:r w:rsidRPr="00F227EE">
                <w:rPr>
                  <w:rFonts w:ascii="Segoe UI" w:hAnsi="Segoe UI" w:cs="Segoe UI"/>
                  <w:color w:val="000000"/>
                  <w:sz w:val="18"/>
                  <w:szCs w:val="18"/>
                </w:rPr>
                <w:t>K</w:t>
              </w:r>
            </w:ins>
          </w:p>
        </w:tc>
        <w:tc>
          <w:tcPr>
            <w:tcW w:w="392" w:type="dxa"/>
            <w:tcBorders>
              <w:top w:val="nil"/>
              <w:left w:val="nil"/>
              <w:bottom w:val="single" w:sz="8" w:space="0" w:color="auto"/>
              <w:right w:val="single" w:sz="4" w:space="0" w:color="auto"/>
            </w:tcBorders>
            <w:shd w:val="clear" w:color="auto" w:fill="auto"/>
            <w:noWrap/>
            <w:vAlign w:val="center"/>
            <w:hideMark/>
            <w:tcPrChange w:id="2139" w:author="ekr" w:date="2017-05-19T08:49:00Z">
              <w:tcPr>
                <w:tcW w:w="340" w:type="dxa"/>
                <w:gridSpan w:val="2"/>
                <w:tcBorders>
                  <w:top w:val="nil"/>
                  <w:left w:val="nil"/>
                  <w:bottom w:val="single" w:sz="8" w:space="0" w:color="auto"/>
                  <w:right w:val="single" w:sz="4" w:space="0" w:color="auto"/>
                </w:tcBorders>
                <w:shd w:val="clear" w:color="auto" w:fill="auto"/>
                <w:noWrap/>
                <w:vAlign w:val="center"/>
                <w:hideMark/>
              </w:tcPr>
            </w:tcPrChange>
          </w:tcPr>
          <w:p w:rsidR="0091206C" w:rsidRPr="00F227EE" w:rsidRDefault="0091206C" w:rsidP="0091206C">
            <w:pPr>
              <w:spacing w:line="240" w:lineRule="auto"/>
              <w:jc w:val="center"/>
              <w:rPr>
                <w:ins w:id="2140" w:author="ekr" w:date="2017-05-19T08:49:00Z"/>
                <w:rFonts w:ascii="Segoe UI" w:hAnsi="Segoe UI" w:cs="Segoe UI"/>
                <w:color w:val="000000"/>
                <w:sz w:val="18"/>
                <w:szCs w:val="18"/>
              </w:rPr>
            </w:pPr>
            <w:ins w:id="2141" w:author="ekr" w:date="2017-05-19T08:49:00Z">
              <w:r w:rsidRPr="00F227EE">
                <w:rPr>
                  <w:rFonts w:ascii="Segoe UI" w:hAnsi="Segoe UI" w:cs="Segoe UI"/>
                  <w:color w:val="000000"/>
                  <w:sz w:val="18"/>
                  <w:szCs w:val="18"/>
                </w:rPr>
                <w:t>1</w:t>
              </w:r>
            </w:ins>
          </w:p>
        </w:tc>
        <w:tc>
          <w:tcPr>
            <w:tcW w:w="392" w:type="dxa"/>
            <w:tcBorders>
              <w:top w:val="nil"/>
              <w:left w:val="nil"/>
              <w:bottom w:val="single" w:sz="8" w:space="0" w:color="auto"/>
              <w:right w:val="single" w:sz="8" w:space="0" w:color="auto"/>
            </w:tcBorders>
            <w:shd w:val="clear" w:color="auto" w:fill="auto"/>
            <w:noWrap/>
            <w:vAlign w:val="center"/>
            <w:hideMark/>
            <w:tcPrChange w:id="2142" w:author="ekr" w:date="2017-05-19T08:49:00Z">
              <w:tcPr>
                <w:tcW w:w="340" w:type="dxa"/>
                <w:tcBorders>
                  <w:top w:val="nil"/>
                  <w:left w:val="nil"/>
                  <w:bottom w:val="single" w:sz="8" w:space="0" w:color="auto"/>
                  <w:right w:val="single" w:sz="8" w:space="0" w:color="auto"/>
                </w:tcBorders>
                <w:shd w:val="clear" w:color="auto" w:fill="auto"/>
                <w:noWrap/>
                <w:vAlign w:val="center"/>
                <w:hideMark/>
              </w:tcPr>
            </w:tcPrChange>
          </w:tcPr>
          <w:p w:rsidR="0091206C" w:rsidRPr="00F227EE" w:rsidRDefault="0091206C" w:rsidP="0091206C">
            <w:pPr>
              <w:spacing w:line="240" w:lineRule="auto"/>
              <w:jc w:val="center"/>
              <w:rPr>
                <w:ins w:id="2143" w:author="ekr" w:date="2017-05-19T08:49:00Z"/>
                <w:rFonts w:ascii="Segoe UI" w:hAnsi="Segoe UI" w:cs="Segoe UI"/>
                <w:color w:val="000000"/>
                <w:sz w:val="18"/>
                <w:szCs w:val="18"/>
              </w:rPr>
            </w:pPr>
            <w:ins w:id="2144" w:author="ekr" w:date="2017-05-19T08:49:00Z">
              <w:r w:rsidRPr="00F227EE">
                <w:rPr>
                  <w:rFonts w:ascii="Segoe UI" w:hAnsi="Segoe UI" w:cs="Segoe UI"/>
                  <w:color w:val="000000"/>
                  <w:sz w:val="18"/>
                  <w:szCs w:val="18"/>
                </w:rPr>
                <w:t> </w:t>
              </w:r>
            </w:ins>
          </w:p>
        </w:tc>
      </w:tr>
      <w:tr w:rsidR="0091206C" w:rsidRPr="00F227EE" w:rsidTr="0091206C">
        <w:tblPrEx>
          <w:tblPrExChange w:id="2145" w:author="ekr" w:date="2017-05-19T08:49:00Z">
            <w:tblPrEx>
              <w:tblW w:w="7940" w:type="dxa"/>
            </w:tblPrEx>
          </w:tblPrExChange>
        </w:tblPrEx>
        <w:trPr>
          <w:trHeight w:val="240"/>
          <w:ins w:id="2146" w:author="ekr" w:date="2017-05-19T08:49:00Z"/>
          <w:trPrChange w:id="2147" w:author="ekr" w:date="2017-05-19T08:49:00Z">
            <w:trPr>
              <w:trHeight w:val="240"/>
            </w:trPr>
          </w:trPrChange>
        </w:trPr>
        <w:tc>
          <w:tcPr>
            <w:tcW w:w="565" w:type="dxa"/>
            <w:tcBorders>
              <w:top w:val="nil"/>
              <w:left w:val="nil"/>
              <w:bottom w:val="nil"/>
              <w:right w:val="nil"/>
            </w:tcBorders>
            <w:shd w:val="clear" w:color="auto" w:fill="auto"/>
            <w:noWrap/>
            <w:vAlign w:val="bottom"/>
            <w:hideMark/>
            <w:tcPrChange w:id="2148" w:author="ekr" w:date="2017-05-19T08:49:00Z">
              <w:tcPr>
                <w:tcW w:w="574" w:type="dxa"/>
                <w:tcBorders>
                  <w:top w:val="nil"/>
                  <w:left w:val="nil"/>
                  <w:bottom w:val="nil"/>
                  <w:right w:val="nil"/>
                </w:tcBorders>
                <w:shd w:val="clear" w:color="auto" w:fill="auto"/>
                <w:noWrap/>
                <w:vAlign w:val="bottom"/>
                <w:hideMark/>
              </w:tcPr>
            </w:tcPrChange>
          </w:tcPr>
          <w:p w:rsidR="0091206C" w:rsidRPr="00F227EE" w:rsidRDefault="0091206C" w:rsidP="0091206C">
            <w:pPr>
              <w:spacing w:line="240" w:lineRule="auto"/>
              <w:jc w:val="center"/>
              <w:rPr>
                <w:ins w:id="2149" w:author="ekr" w:date="2017-05-19T08:49:00Z"/>
                <w:rFonts w:ascii="Segoe UI" w:hAnsi="Segoe UI" w:cs="Segoe UI"/>
                <w:color w:val="000000"/>
                <w:sz w:val="18"/>
                <w:szCs w:val="18"/>
              </w:rPr>
            </w:pPr>
            <w:ins w:id="2150" w:author="ekr" w:date="2017-05-19T08:49:00Z">
              <w:r w:rsidRPr="00F227EE">
                <w:rPr>
                  <w:rFonts w:ascii="Segoe UI" w:hAnsi="Segoe UI" w:cs="Segoe UI"/>
                  <w:color w:val="000000"/>
                  <w:sz w:val="18"/>
                  <w:szCs w:val="18"/>
                </w:rPr>
                <w:t>(2)</w:t>
              </w:r>
            </w:ins>
          </w:p>
        </w:tc>
        <w:tc>
          <w:tcPr>
            <w:tcW w:w="5888" w:type="dxa"/>
            <w:gridSpan w:val="2"/>
            <w:tcBorders>
              <w:top w:val="nil"/>
              <w:left w:val="nil"/>
              <w:bottom w:val="nil"/>
              <w:right w:val="nil"/>
            </w:tcBorders>
            <w:shd w:val="clear" w:color="auto" w:fill="auto"/>
            <w:noWrap/>
            <w:vAlign w:val="bottom"/>
            <w:hideMark/>
            <w:tcPrChange w:id="2151" w:author="ekr" w:date="2017-05-19T08:49:00Z">
              <w:tcPr>
                <w:tcW w:w="6006" w:type="dxa"/>
                <w:gridSpan w:val="3"/>
                <w:tcBorders>
                  <w:top w:val="nil"/>
                  <w:left w:val="nil"/>
                  <w:bottom w:val="nil"/>
                  <w:right w:val="nil"/>
                </w:tcBorders>
                <w:shd w:val="clear" w:color="auto" w:fill="auto"/>
                <w:noWrap/>
                <w:vAlign w:val="bottom"/>
                <w:hideMark/>
              </w:tcPr>
            </w:tcPrChange>
          </w:tcPr>
          <w:p w:rsidR="0091206C" w:rsidRPr="00F227EE" w:rsidRDefault="0091206C" w:rsidP="0091206C">
            <w:pPr>
              <w:spacing w:line="240" w:lineRule="auto"/>
              <w:rPr>
                <w:ins w:id="2152" w:author="ekr" w:date="2017-05-19T08:49:00Z"/>
                <w:rFonts w:ascii="Segoe UI" w:hAnsi="Segoe UI" w:cs="Segoe UI"/>
                <w:color w:val="000000"/>
                <w:sz w:val="18"/>
                <w:szCs w:val="18"/>
              </w:rPr>
            </w:pPr>
            <w:ins w:id="2153" w:author="ekr" w:date="2017-05-19T08:49:00Z">
              <w:r w:rsidRPr="00F227EE">
                <w:rPr>
                  <w:rFonts w:ascii="Segoe UI" w:hAnsi="Segoe UI" w:cs="Segoe UI"/>
                  <w:color w:val="000000"/>
                  <w:sz w:val="18"/>
                  <w:szCs w:val="18"/>
                </w:rPr>
                <w:t>Volgens profielendocument (K=kwalificerende soort)</w:t>
              </w:r>
            </w:ins>
          </w:p>
        </w:tc>
        <w:tc>
          <w:tcPr>
            <w:tcW w:w="392" w:type="dxa"/>
            <w:tcBorders>
              <w:top w:val="nil"/>
              <w:left w:val="nil"/>
              <w:bottom w:val="nil"/>
              <w:right w:val="nil"/>
            </w:tcBorders>
            <w:shd w:val="clear" w:color="auto" w:fill="auto"/>
            <w:noWrap/>
            <w:vAlign w:val="bottom"/>
            <w:hideMark/>
            <w:tcPrChange w:id="2154" w:author="ekr" w:date="2017-05-19T08:49:00Z">
              <w:tcPr>
                <w:tcW w:w="340" w:type="dxa"/>
                <w:gridSpan w:val="2"/>
                <w:tcBorders>
                  <w:top w:val="nil"/>
                  <w:left w:val="nil"/>
                  <w:bottom w:val="nil"/>
                  <w:right w:val="nil"/>
                </w:tcBorders>
                <w:shd w:val="clear" w:color="auto" w:fill="auto"/>
                <w:noWrap/>
                <w:vAlign w:val="bottom"/>
                <w:hideMark/>
              </w:tcPr>
            </w:tcPrChange>
          </w:tcPr>
          <w:p w:rsidR="0091206C" w:rsidRPr="00F227EE" w:rsidRDefault="0091206C" w:rsidP="0091206C">
            <w:pPr>
              <w:spacing w:line="240" w:lineRule="auto"/>
              <w:rPr>
                <w:ins w:id="2155" w:author="ekr" w:date="2017-05-19T08:49: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2156" w:author="ekr" w:date="2017-05-19T08:49:00Z">
              <w:tcPr>
                <w:tcW w:w="340" w:type="dxa"/>
                <w:gridSpan w:val="2"/>
                <w:tcBorders>
                  <w:top w:val="nil"/>
                  <w:left w:val="nil"/>
                  <w:bottom w:val="nil"/>
                  <w:right w:val="nil"/>
                </w:tcBorders>
                <w:shd w:val="clear" w:color="auto" w:fill="auto"/>
                <w:noWrap/>
                <w:vAlign w:val="bottom"/>
                <w:hideMark/>
              </w:tcPr>
            </w:tcPrChange>
          </w:tcPr>
          <w:p w:rsidR="0091206C" w:rsidRPr="00F227EE" w:rsidRDefault="0091206C" w:rsidP="0091206C">
            <w:pPr>
              <w:spacing w:line="240" w:lineRule="auto"/>
              <w:rPr>
                <w:ins w:id="2157" w:author="ekr" w:date="2017-05-19T08:49: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2158" w:author="ekr" w:date="2017-05-19T08:49:00Z">
              <w:tcPr>
                <w:tcW w:w="340" w:type="dxa"/>
                <w:gridSpan w:val="2"/>
                <w:tcBorders>
                  <w:top w:val="nil"/>
                  <w:left w:val="nil"/>
                  <w:bottom w:val="nil"/>
                  <w:right w:val="nil"/>
                </w:tcBorders>
                <w:shd w:val="clear" w:color="auto" w:fill="auto"/>
                <w:noWrap/>
                <w:vAlign w:val="bottom"/>
                <w:hideMark/>
              </w:tcPr>
            </w:tcPrChange>
          </w:tcPr>
          <w:p w:rsidR="0091206C" w:rsidRPr="00F227EE" w:rsidRDefault="0091206C" w:rsidP="0091206C">
            <w:pPr>
              <w:spacing w:line="240" w:lineRule="auto"/>
              <w:rPr>
                <w:ins w:id="2159" w:author="ekr" w:date="2017-05-19T08:49:00Z"/>
                <w:rFonts w:ascii="Segoe UI" w:hAnsi="Segoe UI" w:cs="Segoe UI"/>
                <w:color w:val="000000"/>
                <w:sz w:val="18"/>
                <w:szCs w:val="18"/>
              </w:rPr>
            </w:pPr>
          </w:p>
        </w:tc>
        <w:tc>
          <w:tcPr>
            <w:tcW w:w="392" w:type="dxa"/>
            <w:tcBorders>
              <w:top w:val="nil"/>
              <w:left w:val="nil"/>
              <w:bottom w:val="nil"/>
              <w:right w:val="nil"/>
            </w:tcBorders>
            <w:shd w:val="clear" w:color="auto" w:fill="auto"/>
            <w:noWrap/>
            <w:vAlign w:val="bottom"/>
            <w:hideMark/>
            <w:tcPrChange w:id="2160" w:author="ekr" w:date="2017-05-19T08:49:00Z">
              <w:tcPr>
                <w:tcW w:w="340" w:type="dxa"/>
                <w:tcBorders>
                  <w:top w:val="nil"/>
                  <w:left w:val="nil"/>
                  <w:bottom w:val="nil"/>
                  <w:right w:val="nil"/>
                </w:tcBorders>
                <w:shd w:val="clear" w:color="auto" w:fill="auto"/>
                <w:noWrap/>
                <w:vAlign w:val="bottom"/>
                <w:hideMark/>
              </w:tcPr>
            </w:tcPrChange>
          </w:tcPr>
          <w:p w:rsidR="0091206C" w:rsidRPr="00F227EE" w:rsidRDefault="0091206C" w:rsidP="0091206C">
            <w:pPr>
              <w:spacing w:line="240" w:lineRule="auto"/>
              <w:rPr>
                <w:ins w:id="2161" w:author="ekr" w:date="2017-05-19T08:49:00Z"/>
                <w:rFonts w:ascii="Segoe UI" w:hAnsi="Segoe UI" w:cs="Segoe UI"/>
                <w:color w:val="000000"/>
                <w:sz w:val="18"/>
                <w:szCs w:val="18"/>
              </w:rPr>
            </w:pPr>
          </w:p>
        </w:tc>
      </w:tr>
    </w:tbl>
    <w:p w:rsidR="0091206C" w:rsidRDefault="0091206C" w:rsidP="0091206C">
      <w:pPr>
        <w:autoSpaceDE w:val="0"/>
        <w:autoSpaceDN w:val="0"/>
        <w:adjustRightInd w:val="0"/>
        <w:rPr>
          <w:color w:val="000000" w:themeColor="text1"/>
        </w:rPr>
      </w:pPr>
    </w:p>
    <w:tbl>
      <w:tblPr>
        <w:tblW w:w="8021" w:type="dxa"/>
        <w:tblInd w:w="55" w:type="dxa"/>
        <w:tblCellMar>
          <w:left w:w="70" w:type="dxa"/>
          <w:right w:w="70" w:type="dxa"/>
        </w:tblCellMar>
        <w:tblLook w:val="04A0"/>
      </w:tblPr>
      <w:tblGrid>
        <w:gridCol w:w="541"/>
        <w:gridCol w:w="2026"/>
        <w:gridCol w:w="1843"/>
        <w:gridCol w:w="2477"/>
        <w:gridCol w:w="378"/>
        <w:gridCol w:w="378"/>
        <w:gridCol w:w="378"/>
      </w:tblGrid>
      <w:tr w:rsidR="006225FB" w:rsidRPr="00F227EE" w:rsidTr="006225FB">
        <w:trPr>
          <w:trHeight w:val="240"/>
          <w:tblHeader/>
        </w:trPr>
        <w:tc>
          <w:tcPr>
            <w:tcW w:w="4410" w:type="dxa"/>
            <w:gridSpan w:val="3"/>
            <w:tcBorders>
              <w:top w:val="single" w:sz="8" w:space="0" w:color="auto"/>
              <w:left w:val="single" w:sz="8" w:space="0" w:color="auto"/>
              <w:bottom w:val="nil"/>
              <w:right w:val="nil"/>
            </w:tcBorders>
            <w:shd w:val="clear" w:color="000000" w:fill="DBE5F1"/>
            <w:noWrap/>
            <w:vAlign w:val="bottom"/>
            <w:hideMark/>
          </w:tcPr>
          <w:p w:rsidR="006225FB" w:rsidRPr="00F227EE" w:rsidRDefault="006225FB" w:rsidP="008A2239">
            <w:pPr>
              <w:spacing w:line="240" w:lineRule="auto"/>
              <w:rPr>
                <w:rFonts w:ascii="Segoe UI" w:hAnsi="Segoe UI" w:cs="Segoe UI"/>
                <w:b/>
                <w:bCs/>
                <w:color w:val="000000"/>
                <w:sz w:val="18"/>
                <w:szCs w:val="18"/>
              </w:rPr>
            </w:pPr>
            <w:r>
              <w:rPr>
                <w:rFonts w:ascii="Segoe UI" w:hAnsi="Segoe UI" w:cs="Segoe UI"/>
                <w:b/>
                <w:bCs/>
                <w:color w:val="000000"/>
                <w:sz w:val="18"/>
                <w:szCs w:val="18"/>
              </w:rPr>
              <w:t>Indicatorsoorten</w:t>
            </w:r>
            <w:r w:rsidRPr="00F227EE">
              <w:rPr>
                <w:rFonts w:ascii="Segoe UI" w:hAnsi="Segoe UI" w:cs="Segoe UI"/>
                <w:b/>
                <w:bCs/>
                <w:color w:val="000000"/>
                <w:sz w:val="18"/>
                <w:szCs w:val="18"/>
              </w:rPr>
              <w:t xml:space="preserve">: Zwakgebufferde vennen </w:t>
            </w:r>
            <w:r>
              <w:rPr>
                <w:rFonts w:ascii="Segoe UI" w:hAnsi="Segoe UI" w:cs="Segoe UI"/>
                <w:b/>
                <w:bCs/>
                <w:color w:val="000000"/>
                <w:sz w:val="18"/>
                <w:szCs w:val="18"/>
              </w:rPr>
              <w:t>(</w:t>
            </w:r>
            <w:r w:rsidRPr="00F227EE">
              <w:rPr>
                <w:rFonts w:ascii="Segoe UI" w:hAnsi="Segoe UI" w:cs="Segoe UI"/>
                <w:b/>
                <w:bCs/>
                <w:color w:val="000000"/>
                <w:sz w:val="18"/>
                <w:szCs w:val="18"/>
              </w:rPr>
              <w:t>H3130) </w:t>
            </w:r>
          </w:p>
        </w:tc>
        <w:tc>
          <w:tcPr>
            <w:tcW w:w="2477" w:type="dxa"/>
            <w:tcBorders>
              <w:top w:val="single" w:sz="8" w:space="0" w:color="auto"/>
              <w:left w:val="nil"/>
              <w:bottom w:val="nil"/>
              <w:right w:val="nil"/>
            </w:tcBorders>
            <w:shd w:val="clear" w:color="000000" w:fill="DBE5F1"/>
            <w:noWrap/>
            <w:vAlign w:val="bottom"/>
            <w:hideMark/>
          </w:tcPr>
          <w:p w:rsidR="006225FB" w:rsidRPr="00F227EE" w:rsidRDefault="006225FB" w:rsidP="008A2239">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78" w:type="dxa"/>
            <w:tcBorders>
              <w:top w:val="single" w:sz="8" w:space="0" w:color="auto"/>
              <w:left w:val="nil"/>
              <w:bottom w:val="nil"/>
              <w:right w:val="nil"/>
            </w:tcBorders>
            <w:shd w:val="clear" w:color="000000" w:fill="DBE5F1"/>
            <w:noWrap/>
            <w:vAlign w:val="bottom"/>
            <w:hideMark/>
          </w:tcPr>
          <w:p w:rsidR="006225FB" w:rsidRPr="00F227EE" w:rsidRDefault="006225FB" w:rsidP="008A2239">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78" w:type="dxa"/>
            <w:tcBorders>
              <w:top w:val="single" w:sz="8" w:space="0" w:color="auto"/>
              <w:left w:val="nil"/>
              <w:bottom w:val="nil"/>
              <w:right w:val="nil"/>
            </w:tcBorders>
            <w:shd w:val="clear" w:color="000000" w:fill="DBE5F1"/>
            <w:noWrap/>
            <w:vAlign w:val="bottom"/>
            <w:hideMark/>
          </w:tcPr>
          <w:p w:rsidR="006225FB" w:rsidRPr="00F227EE" w:rsidRDefault="006225FB" w:rsidP="008A2239">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c>
          <w:tcPr>
            <w:tcW w:w="378" w:type="dxa"/>
            <w:tcBorders>
              <w:top w:val="single" w:sz="8" w:space="0" w:color="auto"/>
              <w:left w:val="nil"/>
              <w:bottom w:val="nil"/>
              <w:right w:val="single" w:sz="8" w:space="0" w:color="auto"/>
            </w:tcBorders>
            <w:shd w:val="clear" w:color="000000" w:fill="DBE5F1"/>
            <w:noWrap/>
            <w:vAlign w:val="bottom"/>
            <w:hideMark/>
          </w:tcPr>
          <w:p w:rsidR="006225FB" w:rsidRPr="00F227EE" w:rsidRDefault="006225FB" w:rsidP="008A2239">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 </w:t>
            </w:r>
          </w:p>
        </w:tc>
      </w:tr>
      <w:tr w:rsidR="006225FB" w:rsidRPr="00F227EE" w:rsidTr="006225FB">
        <w:trPr>
          <w:trHeight w:val="1500"/>
          <w:tblHeader/>
        </w:trPr>
        <w:tc>
          <w:tcPr>
            <w:tcW w:w="541" w:type="dxa"/>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6225FB" w:rsidRPr="00F227EE" w:rsidRDefault="006225FB" w:rsidP="008A2239">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NR</w:t>
            </w:r>
          </w:p>
        </w:tc>
        <w:tc>
          <w:tcPr>
            <w:tcW w:w="2026" w:type="dxa"/>
            <w:tcBorders>
              <w:top w:val="single" w:sz="4" w:space="0" w:color="auto"/>
              <w:left w:val="nil"/>
              <w:bottom w:val="single" w:sz="4" w:space="0" w:color="auto"/>
              <w:right w:val="single" w:sz="4" w:space="0" w:color="auto"/>
            </w:tcBorders>
            <w:shd w:val="clear" w:color="000000" w:fill="DBE5F1"/>
            <w:noWrap/>
            <w:vAlign w:val="bottom"/>
            <w:hideMark/>
          </w:tcPr>
          <w:p w:rsidR="006225FB" w:rsidRPr="00F227EE" w:rsidRDefault="006225FB" w:rsidP="008A2239">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WETENSCHAPPELIJKE NAAM</w:t>
            </w:r>
          </w:p>
        </w:tc>
        <w:tc>
          <w:tcPr>
            <w:tcW w:w="1843" w:type="dxa"/>
            <w:tcBorders>
              <w:top w:val="single" w:sz="4" w:space="0" w:color="auto"/>
              <w:left w:val="nil"/>
              <w:bottom w:val="single" w:sz="4" w:space="0" w:color="auto"/>
              <w:right w:val="single" w:sz="4" w:space="0" w:color="auto"/>
            </w:tcBorders>
            <w:shd w:val="clear" w:color="000000" w:fill="DBE5F1"/>
            <w:noWrap/>
            <w:vAlign w:val="bottom"/>
            <w:hideMark/>
          </w:tcPr>
          <w:p w:rsidR="006225FB" w:rsidRPr="00F227EE" w:rsidRDefault="006225FB" w:rsidP="008A2239">
            <w:pPr>
              <w:spacing w:line="240" w:lineRule="auto"/>
              <w:rPr>
                <w:rFonts w:ascii="Segoe UI" w:hAnsi="Segoe UI" w:cs="Segoe UI"/>
                <w:b/>
                <w:bCs/>
                <w:color w:val="000000"/>
                <w:sz w:val="18"/>
                <w:szCs w:val="18"/>
              </w:rPr>
            </w:pPr>
            <w:r w:rsidRPr="00F227EE">
              <w:rPr>
                <w:rFonts w:ascii="Segoe UI" w:hAnsi="Segoe UI" w:cs="Segoe UI"/>
                <w:b/>
                <w:bCs/>
                <w:color w:val="000000"/>
                <w:sz w:val="18"/>
                <w:szCs w:val="18"/>
              </w:rPr>
              <w:t>NEDERLANDSE NAAM</w:t>
            </w:r>
          </w:p>
        </w:tc>
        <w:tc>
          <w:tcPr>
            <w:tcW w:w="3611" w:type="dxa"/>
            <w:gridSpan w:val="4"/>
            <w:tcBorders>
              <w:top w:val="single" w:sz="4" w:space="0" w:color="auto"/>
              <w:left w:val="nil"/>
              <w:bottom w:val="single" w:sz="4" w:space="0" w:color="auto"/>
              <w:right w:val="single" w:sz="8" w:space="0" w:color="auto"/>
            </w:tcBorders>
            <w:shd w:val="clear" w:color="000000" w:fill="DBE5F1"/>
            <w:noWrap/>
            <w:vAlign w:val="bottom"/>
            <w:hideMark/>
          </w:tcPr>
          <w:p w:rsidR="006225FB" w:rsidRDefault="006225FB" w:rsidP="008A2239">
            <w:pPr>
              <w:spacing w:line="240" w:lineRule="auto"/>
              <w:rPr>
                <w:rFonts w:ascii="Segoe UI" w:hAnsi="Segoe UI" w:cs="Segoe UI"/>
                <w:b/>
                <w:bCs/>
                <w:color w:val="000000"/>
                <w:sz w:val="18"/>
                <w:szCs w:val="18"/>
              </w:rPr>
            </w:pPr>
            <w:r>
              <w:rPr>
                <w:rFonts w:ascii="Segoe UI" w:hAnsi="Segoe UI" w:cs="Segoe UI"/>
                <w:b/>
                <w:bCs/>
                <w:color w:val="000000"/>
                <w:sz w:val="18"/>
                <w:szCs w:val="18"/>
              </w:rPr>
              <w:t>Indicatie</w:t>
            </w:r>
          </w:p>
        </w:tc>
      </w:tr>
      <w:tr w:rsidR="006225FB" w:rsidRPr="00F227EE" w:rsidTr="006225FB">
        <w:trPr>
          <w:trHeight w:val="240"/>
        </w:trPr>
        <w:tc>
          <w:tcPr>
            <w:tcW w:w="541" w:type="dxa"/>
            <w:tcBorders>
              <w:top w:val="nil"/>
              <w:left w:val="single" w:sz="8" w:space="0" w:color="auto"/>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436</w:t>
            </w:r>
          </w:p>
        </w:tc>
        <w:tc>
          <w:tcPr>
            <w:tcW w:w="2026"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rPr>
                <w:rFonts w:ascii="Segoe UI" w:hAnsi="Segoe UI" w:cs="Segoe UI"/>
                <w:color w:val="000000"/>
                <w:sz w:val="18"/>
                <w:szCs w:val="18"/>
              </w:rPr>
            </w:pPr>
            <w:proofErr w:type="spellStart"/>
            <w:r w:rsidRPr="00F227EE">
              <w:rPr>
                <w:rFonts w:ascii="Segoe UI" w:hAnsi="Segoe UI" w:cs="Segoe UI"/>
                <w:color w:val="000000"/>
                <w:sz w:val="18"/>
                <w:szCs w:val="18"/>
              </w:rPr>
              <w:t>Eleocharis</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multicaulis</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rPr>
                <w:rFonts w:ascii="Segoe UI" w:hAnsi="Segoe UI" w:cs="Segoe UI"/>
                <w:color w:val="000000"/>
                <w:sz w:val="18"/>
                <w:szCs w:val="18"/>
              </w:rPr>
            </w:pPr>
            <w:proofErr w:type="spellStart"/>
            <w:r w:rsidRPr="00F227EE">
              <w:rPr>
                <w:rFonts w:ascii="Segoe UI" w:hAnsi="Segoe UI" w:cs="Segoe UI"/>
                <w:color w:val="000000"/>
                <w:sz w:val="18"/>
                <w:szCs w:val="18"/>
              </w:rPr>
              <w:t>Veelstengelige</w:t>
            </w:r>
            <w:proofErr w:type="spellEnd"/>
            <w:r w:rsidRPr="00F227EE">
              <w:rPr>
                <w:rFonts w:ascii="Segoe UI" w:hAnsi="Segoe UI" w:cs="Segoe UI"/>
                <w:color w:val="000000"/>
                <w:sz w:val="18"/>
                <w:szCs w:val="18"/>
              </w:rPr>
              <w:t xml:space="preserve"> waterbies</w:t>
            </w:r>
          </w:p>
        </w:tc>
        <w:tc>
          <w:tcPr>
            <w:tcW w:w="3611" w:type="dxa"/>
            <w:gridSpan w:val="4"/>
            <w:tcBorders>
              <w:top w:val="nil"/>
              <w:left w:val="nil"/>
              <w:bottom w:val="single" w:sz="4" w:space="0" w:color="auto"/>
              <w:right w:val="single" w:sz="8" w:space="0" w:color="auto"/>
            </w:tcBorders>
            <w:shd w:val="clear" w:color="auto" w:fill="auto"/>
            <w:noWrap/>
            <w:vAlign w:val="center"/>
            <w:hideMark/>
          </w:tcPr>
          <w:p w:rsidR="006225FB" w:rsidRPr="00F227EE" w:rsidRDefault="006225FB" w:rsidP="006225FB">
            <w:pPr>
              <w:spacing w:line="240" w:lineRule="auto"/>
              <w:rPr>
                <w:rFonts w:ascii="Segoe UI" w:hAnsi="Segoe UI" w:cs="Segoe UI"/>
                <w:color w:val="000000"/>
                <w:sz w:val="18"/>
                <w:szCs w:val="18"/>
              </w:rPr>
            </w:pPr>
            <w:r>
              <w:rPr>
                <w:rFonts w:ascii="Segoe UI" w:hAnsi="Segoe UI" w:cs="Segoe UI"/>
                <w:color w:val="000000"/>
                <w:sz w:val="18"/>
                <w:szCs w:val="18"/>
              </w:rPr>
              <w:t xml:space="preserve">Toename =meer </w:t>
            </w:r>
            <w:proofErr w:type="spellStart"/>
            <w:r>
              <w:rPr>
                <w:rFonts w:ascii="Segoe UI" w:hAnsi="Segoe UI" w:cs="Segoe UI"/>
                <w:color w:val="000000"/>
                <w:sz w:val="18"/>
                <w:szCs w:val="18"/>
              </w:rPr>
              <w:t>semi-aquatische</w:t>
            </w:r>
            <w:proofErr w:type="spellEnd"/>
            <w:r>
              <w:rPr>
                <w:rFonts w:ascii="Segoe UI" w:hAnsi="Segoe UI" w:cs="Segoe UI"/>
                <w:color w:val="000000"/>
                <w:sz w:val="18"/>
                <w:szCs w:val="18"/>
              </w:rPr>
              <w:t xml:space="preserve"> basenrijke tot zwak zure condities</w:t>
            </w:r>
          </w:p>
        </w:tc>
      </w:tr>
      <w:tr w:rsidR="006225FB" w:rsidRPr="00F227EE" w:rsidTr="006225FB">
        <w:trPr>
          <w:trHeight w:val="240"/>
        </w:trPr>
        <w:tc>
          <w:tcPr>
            <w:tcW w:w="541" w:type="dxa"/>
            <w:tcBorders>
              <w:top w:val="nil"/>
              <w:left w:val="single" w:sz="8" w:space="0" w:color="auto"/>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644</w:t>
            </w:r>
          </w:p>
        </w:tc>
        <w:tc>
          <w:tcPr>
            <w:tcW w:w="2026"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rPr>
                <w:rFonts w:ascii="Segoe UI" w:hAnsi="Segoe UI" w:cs="Segoe UI"/>
                <w:color w:val="000000"/>
                <w:sz w:val="18"/>
                <w:szCs w:val="18"/>
              </w:rPr>
            </w:pPr>
            <w:proofErr w:type="spellStart"/>
            <w:r w:rsidRPr="00F227EE">
              <w:rPr>
                <w:rFonts w:ascii="Segoe UI" w:hAnsi="Segoe UI" w:cs="Segoe UI"/>
                <w:color w:val="000000"/>
                <w:sz w:val="18"/>
                <w:szCs w:val="18"/>
              </w:rPr>
              <w:t>Hypericum</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elodes</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rPr>
                <w:rFonts w:ascii="Segoe UI" w:hAnsi="Segoe UI" w:cs="Segoe UI"/>
                <w:color w:val="000000"/>
                <w:sz w:val="18"/>
                <w:szCs w:val="18"/>
              </w:rPr>
            </w:pPr>
            <w:r w:rsidRPr="00F227EE">
              <w:rPr>
                <w:rFonts w:ascii="Segoe UI" w:hAnsi="Segoe UI" w:cs="Segoe UI"/>
                <w:color w:val="000000"/>
                <w:sz w:val="18"/>
                <w:szCs w:val="18"/>
              </w:rPr>
              <w:t>Moerashertshooi</w:t>
            </w:r>
          </w:p>
        </w:tc>
        <w:tc>
          <w:tcPr>
            <w:tcW w:w="3611" w:type="dxa"/>
            <w:gridSpan w:val="4"/>
            <w:tcBorders>
              <w:top w:val="nil"/>
              <w:left w:val="nil"/>
              <w:bottom w:val="single" w:sz="4" w:space="0" w:color="auto"/>
              <w:right w:val="single" w:sz="8" w:space="0" w:color="auto"/>
            </w:tcBorders>
            <w:shd w:val="clear" w:color="auto" w:fill="auto"/>
            <w:noWrap/>
            <w:vAlign w:val="center"/>
            <w:hideMark/>
          </w:tcPr>
          <w:p w:rsidR="006225FB" w:rsidRPr="00F227EE" w:rsidRDefault="006225FB" w:rsidP="006225FB">
            <w:pPr>
              <w:spacing w:line="240" w:lineRule="auto"/>
              <w:rPr>
                <w:rFonts w:ascii="Segoe UI" w:hAnsi="Segoe UI" w:cs="Segoe UI"/>
                <w:color w:val="000000"/>
                <w:sz w:val="18"/>
                <w:szCs w:val="18"/>
              </w:rPr>
            </w:pPr>
            <w:r>
              <w:rPr>
                <w:rFonts w:ascii="Segoe UI" w:hAnsi="Segoe UI" w:cs="Segoe UI"/>
                <w:color w:val="000000"/>
                <w:sz w:val="18"/>
                <w:szCs w:val="18"/>
              </w:rPr>
              <w:t xml:space="preserve">Toename =meer </w:t>
            </w:r>
            <w:proofErr w:type="spellStart"/>
            <w:r>
              <w:rPr>
                <w:rFonts w:ascii="Segoe UI" w:hAnsi="Segoe UI" w:cs="Segoe UI"/>
                <w:color w:val="000000"/>
                <w:sz w:val="18"/>
                <w:szCs w:val="18"/>
              </w:rPr>
              <w:t>semi-aquatische</w:t>
            </w:r>
            <w:proofErr w:type="spellEnd"/>
            <w:r>
              <w:rPr>
                <w:rFonts w:ascii="Segoe UI" w:hAnsi="Segoe UI" w:cs="Segoe UI"/>
                <w:color w:val="000000"/>
                <w:sz w:val="18"/>
                <w:szCs w:val="18"/>
              </w:rPr>
              <w:t xml:space="preserve"> basenrijke tot zwak zure condities</w:t>
            </w:r>
          </w:p>
        </w:tc>
      </w:tr>
      <w:tr w:rsidR="006225FB" w:rsidRPr="00F227EE" w:rsidTr="006225FB">
        <w:trPr>
          <w:trHeight w:val="240"/>
        </w:trPr>
        <w:tc>
          <w:tcPr>
            <w:tcW w:w="541" w:type="dxa"/>
            <w:tcBorders>
              <w:top w:val="nil"/>
              <w:left w:val="single" w:sz="8" w:space="0" w:color="auto"/>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676</w:t>
            </w:r>
          </w:p>
        </w:tc>
        <w:tc>
          <w:tcPr>
            <w:tcW w:w="2026"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rPr>
                <w:rFonts w:ascii="Segoe UI" w:hAnsi="Segoe UI" w:cs="Segoe UI"/>
                <w:color w:val="000000"/>
                <w:sz w:val="18"/>
                <w:szCs w:val="18"/>
              </w:rPr>
            </w:pPr>
            <w:proofErr w:type="spellStart"/>
            <w:r w:rsidRPr="00F227EE">
              <w:rPr>
                <w:rFonts w:ascii="Segoe UI" w:hAnsi="Segoe UI" w:cs="Segoe UI"/>
                <w:color w:val="000000"/>
                <w:sz w:val="18"/>
                <w:szCs w:val="18"/>
              </w:rPr>
              <w:t>Juncus</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bulbosus</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subsp</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bulbosus</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rPr>
                <w:rFonts w:ascii="Segoe UI" w:hAnsi="Segoe UI" w:cs="Segoe UI"/>
                <w:color w:val="000000"/>
                <w:sz w:val="18"/>
                <w:szCs w:val="18"/>
              </w:rPr>
            </w:pPr>
            <w:r w:rsidRPr="00F227EE">
              <w:rPr>
                <w:rFonts w:ascii="Segoe UI" w:hAnsi="Segoe UI" w:cs="Segoe UI"/>
                <w:color w:val="000000"/>
                <w:sz w:val="18"/>
                <w:szCs w:val="18"/>
              </w:rPr>
              <w:t>Knolrus s.s.</w:t>
            </w:r>
          </w:p>
        </w:tc>
        <w:tc>
          <w:tcPr>
            <w:tcW w:w="3611" w:type="dxa"/>
            <w:gridSpan w:val="4"/>
            <w:tcBorders>
              <w:top w:val="nil"/>
              <w:left w:val="nil"/>
              <w:bottom w:val="single" w:sz="4" w:space="0" w:color="auto"/>
              <w:right w:val="single" w:sz="8" w:space="0" w:color="auto"/>
            </w:tcBorders>
            <w:shd w:val="clear" w:color="auto" w:fill="auto"/>
            <w:noWrap/>
            <w:vAlign w:val="bottom"/>
            <w:hideMark/>
          </w:tcPr>
          <w:p w:rsidR="006225FB" w:rsidRPr="00F227EE" w:rsidRDefault="006225FB" w:rsidP="006225FB">
            <w:pPr>
              <w:spacing w:line="240" w:lineRule="auto"/>
              <w:rPr>
                <w:rFonts w:ascii="Segoe UI" w:hAnsi="Segoe UI" w:cs="Segoe UI"/>
                <w:color w:val="000000"/>
                <w:sz w:val="18"/>
                <w:szCs w:val="18"/>
              </w:rPr>
            </w:pPr>
            <w:r>
              <w:rPr>
                <w:rFonts w:ascii="Segoe UI" w:hAnsi="Segoe UI" w:cs="Segoe UI"/>
                <w:color w:val="000000"/>
                <w:sz w:val="18"/>
                <w:szCs w:val="18"/>
              </w:rPr>
              <w:t xml:space="preserve">Toename =meer </w:t>
            </w:r>
            <w:proofErr w:type="spellStart"/>
            <w:r>
              <w:rPr>
                <w:rFonts w:ascii="Segoe UI" w:hAnsi="Segoe UI" w:cs="Segoe UI"/>
                <w:color w:val="000000"/>
                <w:sz w:val="18"/>
                <w:szCs w:val="18"/>
              </w:rPr>
              <w:t>semi-aquatische</w:t>
            </w:r>
            <w:proofErr w:type="spellEnd"/>
            <w:r>
              <w:rPr>
                <w:rFonts w:ascii="Segoe UI" w:hAnsi="Segoe UI" w:cs="Segoe UI"/>
                <w:color w:val="000000"/>
                <w:sz w:val="18"/>
                <w:szCs w:val="18"/>
              </w:rPr>
              <w:t xml:space="preserve"> zure condities (negatief)</w:t>
            </w:r>
          </w:p>
        </w:tc>
      </w:tr>
      <w:tr w:rsidR="006225FB" w:rsidRPr="00F227EE" w:rsidTr="006225FB">
        <w:trPr>
          <w:trHeight w:val="240"/>
        </w:trPr>
        <w:tc>
          <w:tcPr>
            <w:tcW w:w="541" w:type="dxa"/>
            <w:tcBorders>
              <w:top w:val="nil"/>
              <w:left w:val="single" w:sz="8" w:space="0" w:color="auto"/>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jc w:val="right"/>
              <w:rPr>
                <w:rFonts w:ascii="Segoe UI" w:hAnsi="Segoe UI" w:cs="Segoe UI"/>
                <w:color w:val="000000"/>
                <w:sz w:val="18"/>
                <w:szCs w:val="18"/>
              </w:rPr>
            </w:pPr>
            <w:r w:rsidRPr="00F227EE">
              <w:rPr>
                <w:rFonts w:ascii="Segoe UI" w:hAnsi="Segoe UI" w:cs="Segoe UI"/>
                <w:color w:val="000000"/>
                <w:sz w:val="18"/>
                <w:szCs w:val="18"/>
              </w:rPr>
              <w:t>939</w:t>
            </w:r>
          </w:p>
        </w:tc>
        <w:tc>
          <w:tcPr>
            <w:tcW w:w="2026"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rPr>
                <w:rFonts w:ascii="Segoe UI" w:hAnsi="Segoe UI" w:cs="Segoe UI"/>
                <w:color w:val="000000"/>
                <w:sz w:val="18"/>
                <w:szCs w:val="18"/>
              </w:rPr>
            </w:pPr>
            <w:proofErr w:type="spellStart"/>
            <w:r w:rsidRPr="00F227EE">
              <w:rPr>
                <w:rFonts w:ascii="Segoe UI" w:hAnsi="Segoe UI" w:cs="Segoe UI"/>
                <w:color w:val="000000"/>
                <w:sz w:val="18"/>
                <w:szCs w:val="18"/>
              </w:rPr>
              <w:t>Pilularia</w:t>
            </w:r>
            <w:proofErr w:type="spellEnd"/>
            <w:r w:rsidRPr="00F227EE">
              <w:rPr>
                <w:rFonts w:ascii="Segoe UI" w:hAnsi="Segoe UI" w:cs="Segoe UI"/>
                <w:color w:val="000000"/>
                <w:sz w:val="18"/>
                <w:szCs w:val="18"/>
              </w:rPr>
              <w:t xml:space="preserve"> </w:t>
            </w:r>
            <w:proofErr w:type="spellStart"/>
            <w:r w:rsidRPr="00F227EE">
              <w:rPr>
                <w:rFonts w:ascii="Segoe UI" w:hAnsi="Segoe UI" w:cs="Segoe UI"/>
                <w:color w:val="000000"/>
                <w:sz w:val="18"/>
                <w:szCs w:val="18"/>
              </w:rPr>
              <w:t>globulifera</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6225FB" w:rsidRPr="00F227EE" w:rsidRDefault="006225FB" w:rsidP="008A2239">
            <w:pPr>
              <w:spacing w:line="240" w:lineRule="auto"/>
              <w:rPr>
                <w:rFonts w:ascii="Segoe UI" w:hAnsi="Segoe UI" w:cs="Segoe UI"/>
                <w:color w:val="000000"/>
                <w:sz w:val="18"/>
                <w:szCs w:val="18"/>
              </w:rPr>
            </w:pPr>
            <w:r w:rsidRPr="00F227EE">
              <w:rPr>
                <w:rFonts w:ascii="Segoe UI" w:hAnsi="Segoe UI" w:cs="Segoe UI"/>
                <w:color w:val="000000"/>
                <w:sz w:val="18"/>
                <w:szCs w:val="18"/>
              </w:rPr>
              <w:t>Pilvaren</w:t>
            </w:r>
          </w:p>
        </w:tc>
        <w:tc>
          <w:tcPr>
            <w:tcW w:w="3611" w:type="dxa"/>
            <w:gridSpan w:val="4"/>
            <w:tcBorders>
              <w:top w:val="nil"/>
              <w:left w:val="nil"/>
              <w:bottom w:val="single" w:sz="4" w:space="0" w:color="auto"/>
              <w:right w:val="single" w:sz="8" w:space="0" w:color="auto"/>
            </w:tcBorders>
            <w:shd w:val="clear" w:color="auto" w:fill="auto"/>
            <w:noWrap/>
            <w:vAlign w:val="center"/>
            <w:hideMark/>
          </w:tcPr>
          <w:p w:rsidR="006225FB" w:rsidRPr="00F227EE" w:rsidRDefault="006225FB" w:rsidP="006225FB">
            <w:pPr>
              <w:spacing w:line="240" w:lineRule="auto"/>
              <w:rPr>
                <w:rFonts w:ascii="Segoe UI" w:hAnsi="Segoe UI" w:cs="Segoe UI"/>
                <w:color w:val="000000"/>
                <w:sz w:val="18"/>
                <w:szCs w:val="18"/>
              </w:rPr>
            </w:pPr>
            <w:r>
              <w:rPr>
                <w:rFonts w:ascii="Segoe UI" w:hAnsi="Segoe UI" w:cs="Segoe UI"/>
                <w:color w:val="000000"/>
                <w:sz w:val="18"/>
                <w:szCs w:val="18"/>
              </w:rPr>
              <w:t xml:space="preserve">Toename =meer </w:t>
            </w:r>
            <w:proofErr w:type="spellStart"/>
            <w:r>
              <w:rPr>
                <w:rFonts w:ascii="Segoe UI" w:hAnsi="Segoe UI" w:cs="Segoe UI"/>
                <w:color w:val="000000"/>
                <w:sz w:val="18"/>
                <w:szCs w:val="18"/>
              </w:rPr>
              <w:t>semi-aquatische</w:t>
            </w:r>
            <w:proofErr w:type="spellEnd"/>
            <w:r>
              <w:rPr>
                <w:rFonts w:ascii="Segoe UI" w:hAnsi="Segoe UI" w:cs="Segoe UI"/>
                <w:color w:val="000000"/>
                <w:sz w:val="18"/>
                <w:szCs w:val="18"/>
              </w:rPr>
              <w:t>, zwak zure condities (droogvallend)</w:t>
            </w:r>
          </w:p>
        </w:tc>
      </w:tr>
    </w:tbl>
    <w:p w:rsidR="0091206C" w:rsidRDefault="0091206C" w:rsidP="0091206C">
      <w:pPr>
        <w:autoSpaceDE w:val="0"/>
        <w:autoSpaceDN w:val="0"/>
        <w:adjustRightInd w:val="0"/>
        <w:rPr>
          <w:ins w:id="2162" w:author="ekr" w:date="2017-05-18T15:47:00Z"/>
          <w:color w:val="000000" w:themeColor="text1"/>
        </w:rPr>
      </w:pPr>
    </w:p>
    <w:p w:rsidR="00190E80" w:rsidRDefault="00190E80" w:rsidP="009B6410">
      <w:pPr>
        <w:autoSpaceDE w:val="0"/>
        <w:autoSpaceDN w:val="0"/>
        <w:adjustRightInd w:val="0"/>
        <w:rPr>
          <w:ins w:id="2163" w:author="ekr" w:date="2017-05-18T15:47:00Z"/>
          <w:color w:val="000000" w:themeColor="text1"/>
        </w:rPr>
      </w:pPr>
    </w:p>
    <w:p w:rsidR="00F42F3D" w:rsidDel="00F42F3D" w:rsidRDefault="00F42F3D" w:rsidP="009B6410">
      <w:pPr>
        <w:autoSpaceDE w:val="0"/>
        <w:autoSpaceDN w:val="0"/>
        <w:adjustRightInd w:val="0"/>
        <w:rPr>
          <w:del w:id="2164" w:author="ekr" w:date="2017-05-18T15:47:00Z"/>
          <w:color w:val="000000" w:themeColor="text1"/>
        </w:rPr>
      </w:pPr>
    </w:p>
    <w:tbl>
      <w:tblPr>
        <w:tblW w:w="5000" w:type="pct"/>
        <w:tblLayout w:type="fixed"/>
        <w:tblCellMar>
          <w:left w:w="70" w:type="dxa"/>
          <w:right w:w="70" w:type="dxa"/>
        </w:tblCellMar>
        <w:tblLook w:val="04A0"/>
      </w:tblPr>
      <w:tblGrid>
        <w:gridCol w:w="1913"/>
        <w:gridCol w:w="3952"/>
        <w:gridCol w:w="2211"/>
      </w:tblGrid>
      <w:tr w:rsidR="008162F2" w:rsidRPr="00E409B8" w:rsidDel="00F42F3D" w:rsidTr="008162F2">
        <w:trPr>
          <w:trHeight w:val="163"/>
          <w:tblHeader/>
          <w:del w:id="2165" w:author="ekr" w:date="2017-05-18T15:47:00Z"/>
        </w:trPr>
        <w:tc>
          <w:tcPr>
            <w:tcW w:w="5000" w:type="pct"/>
            <w:gridSpan w:val="3"/>
            <w:tcBorders>
              <w:top w:val="single" w:sz="4" w:space="0" w:color="auto"/>
              <w:left w:val="single" w:sz="4" w:space="0" w:color="auto"/>
              <w:bottom w:val="nil"/>
              <w:right w:val="single" w:sz="4" w:space="0" w:color="auto"/>
            </w:tcBorders>
            <w:shd w:val="clear" w:color="000000" w:fill="C5D9F1"/>
            <w:noWrap/>
            <w:vAlign w:val="bottom"/>
            <w:hideMark/>
          </w:tcPr>
          <w:p w:rsidR="008162F2" w:rsidRPr="00E409B8" w:rsidDel="00F42F3D" w:rsidRDefault="008162F2" w:rsidP="008162F2">
            <w:pPr>
              <w:spacing w:line="240" w:lineRule="auto"/>
              <w:rPr>
                <w:del w:id="2166" w:author="ekr" w:date="2017-05-18T15:47:00Z"/>
                <w:rFonts w:cs="Arial"/>
                <w:color w:val="000000"/>
                <w:sz w:val="16"/>
                <w:szCs w:val="16"/>
              </w:rPr>
            </w:pPr>
            <w:del w:id="2167" w:author="ekr" w:date="2017-05-18T15:47:00Z">
              <w:r w:rsidRPr="00E409B8" w:rsidDel="00F42F3D">
                <w:rPr>
                  <w:rFonts w:cs="Arial"/>
                  <w:b/>
                  <w:bCs/>
                  <w:color w:val="000000"/>
                  <w:sz w:val="16"/>
                  <w:szCs w:val="16"/>
                </w:rPr>
                <w:delText>H3130 - Standplaats natter en  voedselarmer</w:delText>
              </w:r>
              <w:r w:rsidRPr="00E409B8" w:rsidDel="00F42F3D">
                <w:rPr>
                  <w:rFonts w:cs="Arial"/>
                  <w:color w:val="000000"/>
                  <w:sz w:val="16"/>
                  <w:szCs w:val="16"/>
                </w:rPr>
                <w:delText> </w:delText>
              </w:r>
            </w:del>
          </w:p>
        </w:tc>
      </w:tr>
      <w:tr w:rsidR="00E409B8" w:rsidRPr="00E409B8" w:rsidDel="00F42F3D" w:rsidTr="008162F2">
        <w:trPr>
          <w:trHeight w:val="240"/>
          <w:del w:id="2168" w:author="ekr" w:date="2017-05-18T15:47:00Z"/>
        </w:trPr>
        <w:tc>
          <w:tcPr>
            <w:tcW w:w="1184" w:type="pct"/>
            <w:tcBorders>
              <w:top w:val="nil"/>
              <w:left w:val="single" w:sz="4" w:space="0" w:color="auto"/>
              <w:bottom w:val="single" w:sz="4" w:space="0" w:color="auto"/>
              <w:right w:val="single" w:sz="4" w:space="0" w:color="auto"/>
            </w:tcBorders>
            <w:shd w:val="clear" w:color="000000" w:fill="C5D9F1"/>
            <w:noWrap/>
            <w:vAlign w:val="bottom"/>
            <w:hideMark/>
          </w:tcPr>
          <w:p w:rsidR="00E409B8" w:rsidRPr="00E409B8" w:rsidDel="00F42F3D" w:rsidRDefault="00E409B8" w:rsidP="00E409B8">
            <w:pPr>
              <w:spacing w:line="240" w:lineRule="auto"/>
              <w:rPr>
                <w:del w:id="2169" w:author="ekr" w:date="2017-05-18T15:47:00Z"/>
                <w:rFonts w:cs="Arial"/>
                <w:b/>
                <w:bCs/>
                <w:color w:val="000000"/>
                <w:sz w:val="16"/>
                <w:szCs w:val="16"/>
              </w:rPr>
            </w:pPr>
            <w:del w:id="2170" w:author="ekr" w:date="2017-05-18T15:47:00Z">
              <w:r w:rsidRPr="00E409B8" w:rsidDel="00F42F3D">
                <w:rPr>
                  <w:rFonts w:cs="Arial"/>
                  <w:b/>
                  <w:bCs/>
                  <w:color w:val="000000"/>
                  <w:sz w:val="16"/>
                  <w:szCs w:val="16"/>
                </w:rPr>
                <w:delText>Indicatorsoort</w:delText>
              </w:r>
            </w:del>
          </w:p>
        </w:tc>
        <w:tc>
          <w:tcPr>
            <w:tcW w:w="2447" w:type="pct"/>
            <w:tcBorders>
              <w:top w:val="nil"/>
              <w:left w:val="single" w:sz="4" w:space="0" w:color="auto"/>
              <w:bottom w:val="single" w:sz="4" w:space="0" w:color="auto"/>
              <w:right w:val="single" w:sz="4" w:space="0" w:color="auto"/>
            </w:tcBorders>
            <w:shd w:val="clear" w:color="000000" w:fill="C5D9F1"/>
            <w:noWrap/>
            <w:vAlign w:val="bottom"/>
            <w:hideMark/>
          </w:tcPr>
          <w:p w:rsidR="00E409B8" w:rsidRPr="00E409B8" w:rsidDel="00F42F3D" w:rsidRDefault="00E409B8" w:rsidP="00E409B8">
            <w:pPr>
              <w:spacing w:line="240" w:lineRule="auto"/>
              <w:rPr>
                <w:del w:id="2171" w:author="ekr" w:date="2017-05-18T15:47:00Z"/>
                <w:rFonts w:cs="Arial"/>
                <w:b/>
                <w:bCs/>
                <w:color w:val="000000"/>
                <w:sz w:val="16"/>
                <w:szCs w:val="16"/>
              </w:rPr>
            </w:pPr>
            <w:del w:id="2172" w:author="ekr" w:date="2017-05-18T15:47:00Z">
              <w:r w:rsidRPr="00E409B8" w:rsidDel="00F42F3D">
                <w:rPr>
                  <w:rFonts w:cs="Arial"/>
                  <w:b/>
                  <w:bCs/>
                  <w:color w:val="000000"/>
                  <w:sz w:val="16"/>
                  <w:szCs w:val="16"/>
                </w:rPr>
                <w:delText>standplaats</w:delText>
              </w:r>
            </w:del>
          </w:p>
        </w:tc>
        <w:tc>
          <w:tcPr>
            <w:tcW w:w="1369" w:type="pct"/>
            <w:tcBorders>
              <w:top w:val="nil"/>
              <w:left w:val="nil"/>
              <w:bottom w:val="single" w:sz="4" w:space="0" w:color="auto"/>
              <w:right w:val="single" w:sz="4" w:space="0" w:color="auto"/>
            </w:tcBorders>
            <w:shd w:val="clear" w:color="000000" w:fill="C5D9F1"/>
            <w:noWrap/>
            <w:vAlign w:val="bottom"/>
            <w:hideMark/>
          </w:tcPr>
          <w:p w:rsidR="00E409B8" w:rsidRPr="00E409B8" w:rsidDel="00F42F3D" w:rsidRDefault="00E409B8" w:rsidP="00E409B8">
            <w:pPr>
              <w:spacing w:line="240" w:lineRule="auto"/>
              <w:rPr>
                <w:del w:id="2173" w:author="ekr" w:date="2017-05-18T15:47:00Z"/>
                <w:rFonts w:cs="Arial"/>
                <w:b/>
                <w:bCs/>
                <w:color w:val="000000"/>
                <w:sz w:val="16"/>
                <w:szCs w:val="16"/>
              </w:rPr>
            </w:pPr>
            <w:del w:id="2174" w:author="ekr" w:date="2017-05-18T15:47:00Z">
              <w:r w:rsidRPr="00E409B8" w:rsidDel="00F42F3D">
                <w:rPr>
                  <w:rFonts w:cs="Arial"/>
                  <w:b/>
                  <w:bCs/>
                  <w:color w:val="000000"/>
                  <w:sz w:val="16"/>
                  <w:szCs w:val="16"/>
                </w:rPr>
                <w:delText>opmerking</w:delText>
              </w:r>
            </w:del>
          </w:p>
        </w:tc>
      </w:tr>
      <w:tr w:rsidR="00E409B8" w:rsidRPr="00E409B8" w:rsidDel="00F42F3D" w:rsidTr="008162F2">
        <w:trPr>
          <w:trHeight w:val="675"/>
          <w:del w:id="2175" w:author="ekr" w:date="2017-05-18T15:47:00Z"/>
        </w:trPr>
        <w:tc>
          <w:tcPr>
            <w:tcW w:w="1184" w:type="pct"/>
            <w:tcBorders>
              <w:top w:val="nil"/>
              <w:left w:val="single" w:sz="4" w:space="0" w:color="auto"/>
              <w:bottom w:val="single" w:sz="4" w:space="0" w:color="auto"/>
              <w:right w:val="single" w:sz="4" w:space="0" w:color="auto"/>
            </w:tcBorders>
            <w:shd w:val="clear" w:color="auto" w:fill="auto"/>
            <w:noWrap/>
            <w:hideMark/>
          </w:tcPr>
          <w:p w:rsidR="00E409B8" w:rsidRPr="00E409B8" w:rsidDel="00F42F3D" w:rsidRDefault="00E409B8" w:rsidP="00E409B8">
            <w:pPr>
              <w:spacing w:line="240" w:lineRule="auto"/>
              <w:rPr>
                <w:del w:id="2176" w:author="ekr" w:date="2017-05-18T15:47:00Z"/>
                <w:rFonts w:cs="Arial"/>
                <w:color w:val="000000"/>
                <w:sz w:val="16"/>
                <w:szCs w:val="16"/>
              </w:rPr>
            </w:pPr>
            <w:del w:id="2177" w:author="ekr" w:date="2017-05-18T15:47:00Z">
              <w:r w:rsidRPr="00E409B8" w:rsidDel="00F42F3D">
                <w:rPr>
                  <w:rFonts w:cs="Arial"/>
                  <w:color w:val="000000"/>
                  <w:sz w:val="16"/>
                  <w:szCs w:val="16"/>
                </w:rPr>
                <w:delText>Moerashertshooi (Hypericum eloides)</w:delText>
              </w:r>
            </w:del>
          </w:p>
        </w:tc>
        <w:tc>
          <w:tcPr>
            <w:tcW w:w="2447" w:type="pct"/>
            <w:tcBorders>
              <w:top w:val="nil"/>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178" w:author="ekr" w:date="2017-05-18T15:47:00Z"/>
                <w:rFonts w:cs="Arial"/>
                <w:color w:val="000000"/>
                <w:sz w:val="16"/>
                <w:szCs w:val="16"/>
              </w:rPr>
            </w:pPr>
            <w:del w:id="2179" w:author="ekr" w:date="2017-05-18T15:47:00Z">
              <w:r w:rsidRPr="00E409B8" w:rsidDel="00F42F3D">
                <w:rPr>
                  <w:rFonts w:cs="Arial"/>
                  <w:color w:val="000000"/>
                  <w:sz w:val="16"/>
                  <w:szCs w:val="16"/>
                </w:rPr>
                <w:delText>Zonnige, open plaatsen in matig voedselarm, zwak zuur water en op natte, periodiek droogvallende grond.</w:delText>
              </w:r>
            </w:del>
          </w:p>
        </w:tc>
        <w:tc>
          <w:tcPr>
            <w:tcW w:w="1369" w:type="pct"/>
            <w:tcBorders>
              <w:top w:val="nil"/>
              <w:left w:val="nil"/>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180" w:author="ekr" w:date="2017-05-18T15:47:00Z"/>
                <w:rFonts w:cs="Arial"/>
                <w:color w:val="000000"/>
                <w:sz w:val="16"/>
                <w:szCs w:val="16"/>
              </w:rPr>
            </w:pPr>
            <w:del w:id="2181" w:author="ekr" w:date="2017-05-18T15:47:00Z">
              <w:r w:rsidRPr="00E409B8" w:rsidDel="00F42F3D">
                <w:rPr>
                  <w:rFonts w:cs="Arial"/>
                  <w:color w:val="000000"/>
                  <w:sz w:val="16"/>
                  <w:szCs w:val="16"/>
                </w:rPr>
                <w:delText>uitbreiding is positief</w:delText>
              </w:r>
            </w:del>
          </w:p>
        </w:tc>
      </w:tr>
      <w:tr w:rsidR="00E409B8" w:rsidRPr="00E409B8" w:rsidDel="00F42F3D" w:rsidTr="008162F2">
        <w:trPr>
          <w:trHeight w:val="1125"/>
          <w:del w:id="2182" w:author="ekr" w:date="2017-05-18T15:47:00Z"/>
        </w:trPr>
        <w:tc>
          <w:tcPr>
            <w:tcW w:w="1184" w:type="pct"/>
            <w:tcBorders>
              <w:top w:val="nil"/>
              <w:left w:val="single" w:sz="4" w:space="0" w:color="auto"/>
              <w:bottom w:val="single" w:sz="4" w:space="0" w:color="auto"/>
              <w:right w:val="single" w:sz="4" w:space="0" w:color="auto"/>
            </w:tcBorders>
            <w:shd w:val="clear" w:color="auto" w:fill="auto"/>
            <w:noWrap/>
            <w:hideMark/>
          </w:tcPr>
          <w:p w:rsidR="00E409B8" w:rsidRPr="00E409B8" w:rsidDel="00F42F3D" w:rsidRDefault="00E409B8" w:rsidP="00E409B8">
            <w:pPr>
              <w:spacing w:line="240" w:lineRule="auto"/>
              <w:rPr>
                <w:del w:id="2183" w:author="ekr" w:date="2017-05-18T15:47:00Z"/>
                <w:rFonts w:cs="Arial"/>
                <w:color w:val="000000"/>
                <w:sz w:val="16"/>
                <w:szCs w:val="16"/>
              </w:rPr>
            </w:pPr>
            <w:del w:id="2184" w:author="ekr" w:date="2017-05-18T15:47:00Z">
              <w:r w:rsidRPr="00E409B8" w:rsidDel="00F42F3D">
                <w:rPr>
                  <w:rFonts w:cs="Arial"/>
                  <w:color w:val="000000"/>
                  <w:sz w:val="16"/>
                  <w:szCs w:val="16"/>
                </w:rPr>
                <w:lastRenderedPageBreak/>
                <w:delText>Vlottende bies (Eleogiton fluitans)</w:delText>
              </w:r>
            </w:del>
          </w:p>
        </w:tc>
        <w:tc>
          <w:tcPr>
            <w:tcW w:w="2447" w:type="pct"/>
            <w:tcBorders>
              <w:top w:val="nil"/>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185" w:author="ekr" w:date="2017-05-18T15:47:00Z"/>
                <w:rFonts w:cs="Arial"/>
                <w:color w:val="000000"/>
                <w:sz w:val="16"/>
                <w:szCs w:val="16"/>
              </w:rPr>
            </w:pPr>
            <w:del w:id="2186" w:author="ekr" w:date="2017-05-18T15:47:00Z">
              <w:r w:rsidRPr="00E409B8" w:rsidDel="00F42F3D">
                <w:rPr>
                  <w:rFonts w:cs="Arial"/>
                  <w:color w:val="000000"/>
                  <w:sz w:val="16"/>
                  <w:szCs w:val="16"/>
                </w:rPr>
                <w:delText>Zonnige tot licht beschaduwde plaatsen in ondiep, voedselarm tot soms matig voedselrijk, zwak zuur, stilstaand of zwak stromend water met een bodem van zand en leem, soms op veen of verzuurde klei. De standplaatsen kunnen in de zomer droogvallen.</w:delText>
              </w:r>
            </w:del>
          </w:p>
        </w:tc>
        <w:tc>
          <w:tcPr>
            <w:tcW w:w="1369" w:type="pct"/>
            <w:tcBorders>
              <w:top w:val="nil"/>
              <w:left w:val="nil"/>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187" w:author="ekr" w:date="2017-05-18T15:47:00Z"/>
                <w:rFonts w:cs="Arial"/>
                <w:color w:val="000000"/>
                <w:sz w:val="16"/>
                <w:szCs w:val="16"/>
              </w:rPr>
            </w:pPr>
            <w:del w:id="2188" w:author="ekr" w:date="2017-05-18T15:47:00Z">
              <w:r w:rsidRPr="00E409B8" w:rsidDel="00F42F3D">
                <w:rPr>
                  <w:rFonts w:cs="Arial"/>
                  <w:color w:val="000000"/>
                  <w:sz w:val="16"/>
                  <w:szCs w:val="16"/>
                </w:rPr>
                <w:delText>uitbreiding is positief</w:delText>
              </w:r>
            </w:del>
          </w:p>
        </w:tc>
      </w:tr>
      <w:tr w:rsidR="00E409B8" w:rsidRPr="00E409B8" w:rsidDel="00F42F3D" w:rsidTr="008162F2">
        <w:trPr>
          <w:trHeight w:val="675"/>
          <w:del w:id="2189" w:author="ekr" w:date="2017-05-18T15:47:00Z"/>
        </w:trPr>
        <w:tc>
          <w:tcPr>
            <w:tcW w:w="1184" w:type="pct"/>
            <w:tcBorders>
              <w:top w:val="nil"/>
              <w:left w:val="single" w:sz="4" w:space="0" w:color="auto"/>
              <w:bottom w:val="single" w:sz="4" w:space="0" w:color="auto"/>
              <w:right w:val="single" w:sz="4" w:space="0" w:color="auto"/>
            </w:tcBorders>
            <w:shd w:val="clear" w:color="auto" w:fill="auto"/>
            <w:noWrap/>
            <w:hideMark/>
          </w:tcPr>
          <w:p w:rsidR="00E409B8" w:rsidRPr="00E409B8" w:rsidDel="00F42F3D" w:rsidRDefault="00E409B8" w:rsidP="00E409B8">
            <w:pPr>
              <w:spacing w:line="240" w:lineRule="auto"/>
              <w:rPr>
                <w:del w:id="2190" w:author="ekr" w:date="2017-05-18T15:47:00Z"/>
                <w:rFonts w:cs="Arial"/>
                <w:color w:val="000000"/>
                <w:sz w:val="16"/>
                <w:szCs w:val="16"/>
              </w:rPr>
            </w:pPr>
            <w:del w:id="2191" w:author="ekr" w:date="2017-05-18T15:47:00Z">
              <w:r w:rsidRPr="00E409B8" w:rsidDel="00F42F3D">
                <w:rPr>
                  <w:rFonts w:cs="Arial"/>
                  <w:color w:val="000000"/>
                  <w:sz w:val="16"/>
                  <w:szCs w:val="16"/>
                </w:rPr>
                <w:delText>Veelstengelige waterbies (Eleocharis multicaulis)</w:delText>
              </w:r>
            </w:del>
          </w:p>
        </w:tc>
        <w:tc>
          <w:tcPr>
            <w:tcW w:w="2447" w:type="pct"/>
            <w:tcBorders>
              <w:top w:val="nil"/>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192" w:author="ekr" w:date="2017-05-18T15:47:00Z"/>
                <w:rFonts w:cs="Arial"/>
                <w:color w:val="000000"/>
                <w:sz w:val="16"/>
                <w:szCs w:val="16"/>
              </w:rPr>
            </w:pPr>
            <w:del w:id="2193" w:author="ekr" w:date="2017-05-18T15:47:00Z">
              <w:r w:rsidRPr="00E409B8" w:rsidDel="00F42F3D">
                <w:rPr>
                  <w:rFonts w:cs="Arial"/>
                  <w:color w:val="000000"/>
                  <w:sz w:val="16"/>
                  <w:szCs w:val="16"/>
                </w:rPr>
                <w:delText>zonnige, zwak zure tot zure, voedselarme tot venige, stikstofarme zand- en leembodems met een dunne organische toplaag.</w:delText>
              </w:r>
            </w:del>
          </w:p>
        </w:tc>
        <w:tc>
          <w:tcPr>
            <w:tcW w:w="1369" w:type="pct"/>
            <w:tcBorders>
              <w:top w:val="nil"/>
              <w:left w:val="nil"/>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194" w:author="ekr" w:date="2017-05-18T15:47:00Z"/>
                <w:rFonts w:cs="Arial"/>
                <w:color w:val="000000"/>
                <w:sz w:val="16"/>
                <w:szCs w:val="16"/>
              </w:rPr>
            </w:pPr>
            <w:del w:id="2195" w:author="ekr" w:date="2017-05-18T15:47:00Z">
              <w:r w:rsidRPr="00E409B8" w:rsidDel="00F42F3D">
                <w:rPr>
                  <w:rFonts w:cs="Arial"/>
                  <w:color w:val="000000"/>
                  <w:sz w:val="16"/>
                  <w:szCs w:val="16"/>
                </w:rPr>
                <w:delText>uitbreiding is positief</w:delText>
              </w:r>
            </w:del>
          </w:p>
        </w:tc>
      </w:tr>
    </w:tbl>
    <w:p w:rsidR="002C5D6C" w:rsidRDefault="00E409B8">
      <w:pPr>
        <w:autoSpaceDE w:val="0"/>
        <w:autoSpaceDN w:val="0"/>
        <w:adjustRightInd w:val="0"/>
        <w:spacing w:line="240" w:lineRule="auto"/>
        <w:rPr>
          <w:del w:id="2196" w:author="ekr" w:date="2017-05-18T15:47:00Z"/>
          <w:color w:val="000000" w:themeColor="text1"/>
          <w:sz w:val="16"/>
          <w:szCs w:val="16"/>
        </w:rPr>
        <w:pPrChange w:id="2197" w:author="ekr" w:date="2017-05-18T13:41:00Z">
          <w:pPr>
            <w:autoSpaceDE w:val="0"/>
            <w:autoSpaceDN w:val="0"/>
            <w:adjustRightInd w:val="0"/>
          </w:pPr>
        </w:pPrChange>
      </w:pPr>
      <w:del w:id="2198" w:author="ekr" w:date="2017-05-18T15:47:00Z">
        <w:r w:rsidRPr="009B6410" w:rsidDel="00F42F3D">
          <w:rPr>
            <w:color w:val="000000" w:themeColor="text1"/>
            <w:sz w:val="16"/>
            <w:szCs w:val="16"/>
          </w:rPr>
          <w:delText xml:space="preserve">Gewone waterbies, Pitrus (Juncus effusus), Riet, Lisdodde, waterlelieachtige planten (Nymphaeiden) en Klein kroos geven </w:delText>
        </w:r>
        <w:r w:rsidR="00986B12" w:rsidRPr="009B6410" w:rsidDel="00F42F3D">
          <w:rPr>
            <w:color w:val="000000" w:themeColor="text1"/>
            <w:sz w:val="16"/>
            <w:szCs w:val="16"/>
          </w:rPr>
          <w:delText xml:space="preserve">in zwak zure vennen </w:delText>
        </w:r>
        <w:r w:rsidRPr="009B6410" w:rsidDel="00F42F3D">
          <w:rPr>
            <w:color w:val="000000" w:themeColor="text1"/>
            <w:sz w:val="16"/>
            <w:szCs w:val="16"/>
          </w:rPr>
          <w:delText>veelal vermesting aan.</w:delText>
        </w:r>
      </w:del>
    </w:p>
    <w:p w:rsidR="00E409B8" w:rsidDel="00F42F3D" w:rsidRDefault="00E409B8" w:rsidP="005930DC">
      <w:pPr>
        <w:autoSpaceDE w:val="0"/>
        <w:autoSpaceDN w:val="0"/>
        <w:adjustRightInd w:val="0"/>
        <w:rPr>
          <w:del w:id="2199" w:author="ekr" w:date="2017-05-18T15:47:00Z"/>
          <w:color w:val="000000" w:themeColor="text1"/>
        </w:rPr>
      </w:pPr>
    </w:p>
    <w:tbl>
      <w:tblPr>
        <w:tblW w:w="5000" w:type="pct"/>
        <w:tblLayout w:type="fixed"/>
        <w:tblCellMar>
          <w:left w:w="70" w:type="dxa"/>
          <w:right w:w="70" w:type="dxa"/>
        </w:tblCellMar>
        <w:tblLook w:val="04A0"/>
      </w:tblPr>
      <w:tblGrid>
        <w:gridCol w:w="1913"/>
        <w:gridCol w:w="3970"/>
        <w:gridCol w:w="2193"/>
      </w:tblGrid>
      <w:tr w:rsidR="008162F2" w:rsidRPr="00E409B8" w:rsidDel="00F42F3D" w:rsidTr="008162F2">
        <w:trPr>
          <w:trHeight w:val="256"/>
          <w:del w:id="2200" w:author="ekr" w:date="2017-05-18T15:47:00Z"/>
        </w:trPr>
        <w:tc>
          <w:tcPr>
            <w:tcW w:w="5000" w:type="pct"/>
            <w:gridSpan w:val="3"/>
            <w:tcBorders>
              <w:top w:val="single" w:sz="4" w:space="0" w:color="auto"/>
              <w:left w:val="single" w:sz="4" w:space="0" w:color="auto"/>
              <w:bottom w:val="nil"/>
              <w:right w:val="single" w:sz="4" w:space="0" w:color="auto"/>
            </w:tcBorders>
            <w:shd w:val="clear" w:color="000000" w:fill="C5D9F1"/>
            <w:noWrap/>
            <w:vAlign w:val="bottom"/>
            <w:hideMark/>
          </w:tcPr>
          <w:p w:rsidR="008162F2" w:rsidRPr="00E409B8" w:rsidDel="00F42F3D" w:rsidRDefault="008162F2" w:rsidP="008162F2">
            <w:pPr>
              <w:spacing w:line="240" w:lineRule="auto"/>
              <w:rPr>
                <w:del w:id="2201" w:author="ekr" w:date="2017-05-18T15:47:00Z"/>
                <w:rFonts w:cs="Arial"/>
                <w:color w:val="000000"/>
                <w:sz w:val="16"/>
                <w:szCs w:val="16"/>
              </w:rPr>
            </w:pPr>
            <w:del w:id="2202" w:author="ekr" w:date="2017-05-18T15:47:00Z">
              <w:r w:rsidRPr="00E409B8" w:rsidDel="00F42F3D">
                <w:rPr>
                  <w:rFonts w:cs="Arial"/>
                  <w:b/>
                  <w:bCs/>
                  <w:color w:val="000000"/>
                  <w:sz w:val="16"/>
                  <w:szCs w:val="16"/>
                </w:rPr>
                <w:delText>H6410 - Standplaats natter, voedselarmer, minder zuur</w:delText>
              </w:r>
              <w:r w:rsidRPr="00E409B8" w:rsidDel="00F42F3D">
                <w:rPr>
                  <w:rFonts w:cs="Arial"/>
                  <w:color w:val="000000"/>
                  <w:sz w:val="16"/>
                  <w:szCs w:val="16"/>
                </w:rPr>
                <w:delText> </w:delText>
              </w:r>
            </w:del>
          </w:p>
        </w:tc>
      </w:tr>
      <w:tr w:rsidR="00E409B8" w:rsidRPr="00E409B8" w:rsidDel="00F42F3D" w:rsidTr="00986B12">
        <w:trPr>
          <w:trHeight w:val="240"/>
          <w:del w:id="2203" w:author="ekr" w:date="2017-05-18T15:47:00Z"/>
        </w:trPr>
        <w:tc>
          <w:tcPr>
            <w:tcW w:w="1184" w:type="pct"/>
            <w:tcBorders>
              <w:top w:val="nil"/>
              <w:left w:val="single" w:sz="4" w:space="0" w:color="auto"/>
              <w:bottom w:val="nil"/>
              <w:right w:val="single" w:sz="4" w:space="0" w:color="auto"/>
            </w:tcBorders>
            <w:shd w:val="clear" w:color="000000" w:fill="C5D9F1"/>
            <w:noWrap/>
            <w:vAlign w:val="bottom"/>
            <w:hideMark/>
          </w:tcPr>
          <w:p w:rsidR="00E409B8" w:rsidRPr="00E409B8" w:rsidDel="00F42F3D" w:rsidRDefault="00E409B8" w:rsidP="00E409B8">
            <w:pPr>
              <w:spacing w:line="240" w:lineRule="auto"/>
              <w:rPr>
                <w:del w:id="2204" w:author="ekr" w:date="2017-05-18T15:47:00Z"/>
                <w:rFonts w:cs="Arial"/>
                <w:b/>
                <w:bCs/>
                <w:color w:val="000000"/>
                <w:sz w:val="16"/>
                <w:szCs w:val="16"/>
              </w:rPr>
            </w:pPr>
            <w:del w:id="2205" w:author="ekr" w:date="2017-05-18T15:47:00Z">
              <w:r w:rsidRPr="00E409B8" w:rsidDel="00F42F3D">
                <w:rPr>
                  <w:rFonts w:cs="Arial"/>
                  <w:b/>
                  <w:bCs/>
                  <w:color w:val="000000"/>
                  <w:sz w:val="16"/>
                  <w:szCs w:val="16"/>
                </w:rPr>
                <w:delText>Indicatorsoort</w:delText>
              </w:r>
            </w:del>
          </w:p>
        </w:tc>
        <w:tc>
          <w:tcPr>
            <w:tcW w:w="2458" w:type="pct"/>
            <w:tcBorders>
              <w:top w:val="nil"/>
              <w:left w:val="single" w:sz="4" w:space="0" w:color="auto"/>
              <w:bottom w:val="nil"/>
              <w:right w:val="single" w:sz="4" w:space="0" w:color="auto"/>
            </w:tcBorders>
            <w:shd w:val="clear" w:color="000000" w:fill="C5D9F1"/>
            <w:noWrap/>
            <w:vAlign w:val="bottom"/>
            <w:hideMark/>
          </w:tcPr>
          <w:p w:rsidR="00E409B8" w:rsidRPr="00E409B8" w:rsidDel="00F42F3D" w:rsidRDefault="00E409B8" w:rsidP="00E409B8">
            <w:pPr>
              <w:spacing w:line="240" w:lineRule="auto"/>
              <w:rPr>
                <w:del w:id="2206" w:author="ekr" w:date="2017-05-18T15:47:00Z"/>
                <w:rFonts w:cs="Arial"/>
                <w:b/>
                <w:bCs/>
                <w:color w:val="000000"/>
                <w:sz w:val="16"/>
                <w:szCs w:val="16"/>
              </w:rPr>
            </w:pPr>
            <w:del w:id="2207" w:author="ekr" w:date="2017-05-18T15:47:00Z">
              <w:r w:rsidRPr="00E409B8" w:rsidDel="00F42F3D">
                <w:rPr>
                  <w:rFonts w:cs="Arial"/>
                  <w:b/>
                  <w:bCs/>
                  <w:color w:val="000000"/>
                  <w:sz w:val="16"/>
                  <w:szCs w:val="16"/>
                </w:rPr>
                <w:delText>standplaats</w:delText>
              </w:r>
            </w:del>
          </w:p>
        </w:tc>
        <w:tc>
          <w:tcPr>
            <w:tcW w:w="1358" w:type="pct"/>
            <w:tcBorders>
              <w:top w:val="nil"/>
              <w:left w:val="nil"/>
              <w:bottom w:val="nil"/>
              <w:right w:val="single" w:sz="4" w:space="0" w:color="auto"/>
            </w:tcBorders>
            <w:shd w:val="clear" w:color="000000" w:fill="C5D9F1"/>
            <w:noWrap/>
            <w:vAlign w:val="bottom"/>
            <w:hideMark/>
          </w:tcPr>
          <w:p w:rsidR="00E409B8" w:rsidRPr="00E409B8" w:rsidDel="00F42F3D" w:rsidRDefault="00E409B8" w:rsidP="00E409B8">
            <w:pPr>
              <w:spacing w:line="240" w:lineRule="auto"/>
              <w:rPr>
                <w:del w:id="2208" w:author="ekr" w:date="2017-05-18T15:47:00Z"/>
                <w:rFonts w:cs="Arial"/>
                <w:b/>
                <w:bCs/>
                <w:color w:val="000000"/>
                <w:sz w:val="16"/>
                <w:szCs w:val="16"/>
              </w:rPr>
            </w:pPr>
            <w:del w:id="2209" w:author="ekr" w:date="2017-05-18T15:47:00Z">
              <w:r w:rsidRPr="00E409B8" w:rsidDel="00F42F3D">
                <w:rPr>
                  <w:rFonts w:cs="Arial"/>
                  <w:b/>
                  <w:bCs/>
                  <w:color w:val="000000"/>
                  <w:sz w:val="16"/>
                  <w:szCs w:val="16"/>
                </w:rPr>
                <w:delText>opmerking</w:delText>
              </w:r>
            </w:del>
          </w:p>
        </w:tc>
      </w:tr>
      <w:tr w:rsidR="00E409B8" w:rsidRPr="00E409B8" w:rsidDel="00F42F3D" w:rsidTr="00986B12">
        <w:trPr>
          <w:trHeight w:val="450"/>
          <w:del w:id="2210" w:author="ekr" w:date="2017-05-18T15:47:00Z"/>
        </w:trPr>
        <w:tc>
          <w:tcPr>
            <w:tcW w:w="1184" w:type="pct"/>
            <w:tcBorders>
              <w:top w:val="single" w:sz="4" w:space="0" w:color="auto"/>
              <w:left w:val="single" w:sz="4" w:space="0" w:color="auto"/>
              <w:bottom w:val="single" w:sz="4" w:space="0" w:color="auto"/>
              <w:right w:val="single" w:sz="4" w:space="0" w:color="auto"/>
            </w:tcBorders>
            <w:shd w:val="clear" w:color="auto" w:fill="auto"/>
            <w:noWrap/>
            <w:hideMark/>
          </w:tcPr>
          <w:p w:rsidR="00E409B8" w:rsidRPr="00E409B8" w:rsidDel="00F42F3D" w:rsidRDefault="00E409B8" w:rsidP="00E409B8">
            <w:pPr>
              <w:spacing w:line="240" w:lineRule="auto"/>
              <w:rPr>
                <w:del w:id="2211" w:author="ekr" w:date="2017-05-18T15:47:00Z"/>
                <w:rFonts w:cs="Arial"/>
                <w:color w:val="000000"/>
                <w:sz w:val="16"/>
                <w:szCs w:val="16"/>
              </w:rPr>
            </w:pPr>
            <w:del w:id="2212" w:author="ekr" w:date="2017-05-18T15:47:00Z">
              <w:r w:rsidRPr="00E409B8" w:rsidDel="00F42F3D">
                <w:rPr>
                  <w:rFonts w:cs="Arial"/>
                  <w:color w:val="000000"/>
                  <w:sz w:val="16"/>
                  <w:szCs w:val="16"/>
                </w:rPr>
                <w:delText>Blauwe zegge (Carex panicea)</w:delText>
              </w:r>
            </w:del>
          </w:p>
        </w:tc>
        <w:tc>
          <w:tcPr>
            <w:tcW w:w="2458" w:type="pct"/>
            <w:tcBorders>
              <w:top w:val="single" w:sz="4" w:space="0" w:color="auto"/>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13" w:author="ekr" w:date="2017-05-18T15:47:00Z"/>
                <w:rFonts w:cs="Arial"/>
                <w:color w:val="000000"/>
                <w:sz w:val="16"/>
                <w:szCs w:val="16"/>
              </w:rPr>
            </w:pPr>
            <w:del w:id="2214" w:author="ekr" w:date="2017-05-18T15:47:00Z">
              <w:r w:rsidRPr="00E409B8" w:rsidDel="00F42F3D">
                <w:rPr>
                  <w:rFonts w:cs="Arial"/>
                  <w:color w:val="000000"/>
                  <w:sz w:val="16"/>
                  <w:szCs w:val="16"/>
                </w:rPr>
                <w:delText>natte, voedselarme, zure tot zwak zure standplaats</w:delText>
              </w:r>
            </w:del>
          </w:p>
        </w:tc>
        <w:tc>
          <w:tcPr>
            <w:tcW w:w="1358" w:type="pct"/>
            <w:tcBorders>
              <w:top w:val="single" w:sz="4" w:space="0" w:color="auto"/>
              <w:left w:val="nil"/>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15" w:author="ekr" w:date="2017-05-18T15:47:00Z"/>
                <w:rFonts w:cs="Arial"/>
                <w:color w:val="000000"/>
                <w:sz w:val="16"/>
                <w:szCs w:val="16"/>
              </w:rPr>
            </w:pPr>
            <w:del w:id="2216" w:author="ekr" w:date="2017-05-18T15:47:00Z">
              <w:r w:rsidRPr="00E409B8" w:rsidDel="00F42F3D">
                <w:rPr>
                  <w:rFonts w:cs="Arial"/>
                  <w:color w:val="000000"/>
                  <w:sz w:val="16"/>
                  <w:szCs w:val="16"/>
                </w:rPr>
                <w:delText>voorkomen is nu beperkt tot bestaande blauwgrasland locaties. Uitbreiding is positief</w:delText>
              </w:r>
            </w:del>
          </w:p>
        </w:tc>
      </w:tr>
      <w:tr w:rsidR="00E409B8" w:rsidRPr="00E409B8" w:rsidDel="00F42F3D" w:rsidTr="00986B12">
        <w:trPr>
          <w:trHeight w:val="450"/>
          <w:del w:id="2217" w:author="ekr" w:date="2017-05-18T15:47:00Z"/>
        </w:trPr>
        <w:tc>
          <w:tcPr>
            <w:tcW w:w="1184" w:type="pct"/>
            <w:tcBorders>
              <w:top w:val="nil"/>
              <w:left w:val="single" w:sz="4" w:space="0" w:color="auto"/>
              <w:bottom w:val="single" w:sz="4" w:space="0" w:color="auto"/>
              <w:right w:val="single" w:sz="4" w:space="0" w:color="auto"/>
            </w:tcBorders>
            <w:shd w:val="clear" w:color="auto" w:fill="auto"/>
            <w:noWrap/>
            <w:hideMark/>
          </w:tcPr>
          <w:p w:rsidR="00E409B8" w:rsidRPr="00E409B8" w:rsidDel="00F42F3D" w:rsidRDefault="00E409B8" w:rsidP="00E409B8">
            <w:pPr>
              <w:spacing w:line="240" w:lineRule="auto"/>
              <w:rPr>
                <w:del w:id="2218" w:author="ekr" w:date="2017-05-18T15:47:00Z"/>
                <w:rFonts w:cs="Arial"/>
                <w:color w:val="000000"/>
                <w:sz w:val="16"/>
                <w:szCs w:val="16"/>
              </w:rPr>
            </w:pPr>
            <w:del w:id="2219" w:author="ekr" w:date="2017-05-18T15:47:00Z">
              <w:r w:rsidRPr="00E409B8" w:rsidDel="00F42F3D">
                <w:rPr>
                  <w:rFonts w:cs="Arial"/>
                  <w:color w:val="000000"/>
                  <w:sz w:val="16"/>
                  <w:szCs w:val="16"/>
                </w:rPr>
                <w:delText>Spaanse ruiter (Cirsium dissectum)</w:delText>
              </w:r>
            </w:del>
          </w:p>
        </w:tc>
        <w:tc>
          <w:tcPr>
            <w:tcW w:w="2458" w:type="pct"/>
            <w:tcBorders>
              <w:top w:val="nil"/>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20" w:author="ekr" w:date="2017-05-18T15:47:00Z"/>
                <w:rFonts w:cs="Arial"/>
                <w:color w:val="000000"/>
                <w:sz w:val="16"/>
                <w:szCs w:val="16"/>
              </w:rPr>
            </w:pPr>
            <w:del w:id="2221" w:author="ekr" w:date="2017-05-18T15:47:00Z">
              <w:r w:rsidRPr="00E409B8" w:rsidDel="00F42F3D">
                <w:rPr>
                  <w:rFonts w:cs="Arial"/>
                  <w:color w:val="000000"/>
                  <w:sz w:val="16"/>
                  <w:szCs w:val="16"/>
                </w:rPr>
                <w:delText>natte, voedselarme, zure tot zwak zure standplaats</w:delText>
              </w:r>
            </w:del>
          </w:p>
        </w:tc>
        <w:tc>
          <w:tcPr>
            <w:tcW w:w="1358" w:type="pct"/>
            <w:tcBorders>
              <w:top w:val="nil"/>
              <w:left w:val="nil"/>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22" w:author="ekr" w:date="2017-05-18T15:47:00Z"/>
                <w:rFonts w:cs="Arial"/>
                <w:color w:val="000000"/>
                <w:sz w:val="16"/>
                <w:szCs w:val="16"/>
              </w:rPr>
            </w:pPr>
            <w:del w:id="2223" w:author="ekr" w:date="2017-05-18T15:47:00Z">
              <w:r w:rsidRPr="00E409B8" w:rsidDel="00F42F3D">
                <w:rPr>
                  <w:rFonts w:cs="Arial"/>
                  <w:color w:val="000000"/>
                  <w:sz w:val="16"/>
                  <w:szCs w:val="16"/>
                </w:rPr>
                <w:delText>voorkomen is nu beperkt tot bestaande blauwgrasland locaties. Uitbreiding is positief</w:delText>
              </w:r>
            </w:del>
          </w:p>
        </w:tc>
      </w:tr>
      <w:tr w:rsidR="00E409B8" w:rsidRPr="00E409B8" w:rsidDel="00F42F3D" w:rsidTr="00986B12">
        <w:trPr>
          <w:trHeight w:val="450"/>
          <w:del w:id="2224" w:author="ekr" w:date="2017-05-18T15:47:00Z"/>
        </w:trPr>
        <w:tc>
          <w:tcPr>
            <w:tcW w:w="1184" w:type="pct"/>
            <w:tcBorders>
              <w:top w:val="nil"/>
              <w:left w:val="single" w:sz="4" w:space="0" w:color="auto"/>
              <w:bottom w:val="single" w:sz="4" w:space="0" w:color="auto"/>
              <w:right w:val="single" w:sz="4" w:space="0" w:color="auto"/>
            </w:tcBorders>
            <w:shd w:val="clear" w:color="auto" w:fill="auto"/>
            <w:noWrap/>
            <w:hideMark/>
          </w:tcPr>
          <w:p w:rsidR="00E409B8" w:rsidRPr="00E409B8" w:rsidDel="00F42F3D" w:rsidRDefault="00E409B8" w:rsidP="00E409B8">
            <w:pPr>
              <w:spacing w:line="240" w:lineRule="auto"/>
              <w:rPr>
                <w:del w:id="2225" w:author="ekr" w:date="2017-05-18T15:47:00Z"/>
                <w:rFonts w:cs="Arial"/>
                <w:color w:val="000000"/>
                <w:sz w:val="16"/>
                <w:szCs w:val="16"/>
              </w:rPr>
            </w:pPr>
            <w:del w:id="2226" w:author="ekr" w:date="2017-05-18T15:47:00Z">
              <w:r w:rsidRPr="00E409B8" w:rsidDel="00F42F3D">
                <w:rPr>
                  <w:rFonts w:cs="Arial"/>
                  <w:color w:val="000000"/>
                  <w:sz w:val="16"/>
                  <w:szCs w:val="16"/>
                </w:rPr>
                <w:delText>Veldrus (Juncus acutiflorus)</w:delText>
              </w:r>
            </w:del>
          </w:p>
        </w:tc>
        <w:tc>
          <w:tcPr>
            <w:tcW w:w="2458" w:type="pct"/>
            <w:tcBorders>
              <w:top w:val="nil"/>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27" w:author="ekr" w:date="2017-05-18T15:47:00Z"/>
                <w:rFonts w:cs="Arial"/>
                <w:color w:val="000000"/>
                <w:sz w:val="16"/>
                <w:szCs w:val="16"/>
              </w:rPr>
            </w:pPr>
            <w:del w:id="2228" w:author="ekr" w:date="2017-05-18T15:47:00Z">
              <w:r w:rsidRPr="00E409B8" w:rsidDel="00F42F3D">
                <w:rPr>
                  <w:rFonts w:cs="Arial"/>
                  <w:color w:val="000000"/>
                  <w:sz w:val="16"/>
                  <w:szCs w:val="16"/>
                </w:rPr>
                <w:delText>natte, voedselarme, zure standplaats</w:delText>
              </w:r>
            </w:del>
          </w:p>
        </w:tc>
        <w:tc>
          <w:tcPr>
            <w:tcW w:w="1358" w:type="pct"/>
            <w:tcBorders>
              <w:top w:val="nil"/>
              <w:left w:val="nil"/>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29" w:author="ekr" w:date="2017-05-18T15:47:00Z"/>
                <w:rFonts w:cs="Arial"/>
                <w:color w:val="000000"/>
                <w:sz w:val="16"/>
                <w:szCs w:val="16"/>
              </w:rPr>
            </w:pPr>
            <w:del w:id="2230" w:author="ekr" w:date="2017-05-18T15:47:00Z">
              <w:r w:rsidRPr="00E409B8" w:rsidDel="00F42F3D">
                <w:rPr>
                  <w:rFonts w:cs="Arial"/>
                  <w:color w:val="000000"/>
                  <w:sz w:val="16"/>
                  <w:szCs w:val="16"/>
                </w:rPr>
                <w:delText xml:space="preserve">indicator laterale minder basenrijke kwel. Afname gewenst ten opzichte van blauwe zegge </w:delText>
              </w:r>
            </w:del>
          </w:p>
        </w:tc>
      </w:tr>
    </w:tbl>
    <w:p w:rsidR="002C5D6C" w:rsidRDefault="00E409B8">
      <w:pPr>
        <w:autoSpaceDE w:val="0"/>
        <w:autoSpaceDN w:val="0"/>
        <w:adjustRightInd w:val="0"/>
        <w:spacing w:line="240" w:lineRule="auto"/>
        <w:rPr>
          <w:del w:id="2231" w:author="ekr" w:date="2017-05-18T15:47:00Z"/>
          <w:color w:val="000000" w:themeColor="text1"/>
          <w:sz w:val="16"/>
        </w:rPr>
        <w:pPrChange w:id="2232" w:author="ekr" w:date="2017-05-18T13:41:00Z">
          <w:pPr>
            <w:autoSpaceDE w:val="0"/>
            <w:autoSpaceDN w:val="0"/>
            <w:adjustRightInd w:val="0"/>
          </w:pPr>
        </w:pPrChange>
      </w:pPr>
      <w:del w:id="2233" w:author="ekr" w:date="2017-05-18T15:47:00Z">
        <w:r w:rsidRPr="009B6410" w:rsidDel="00F42F3D">
          <w:rPr>
            <w:color w:val="000000" w:themeColor="text1"/>
            <w:sz w:val="16"/>
          </w:rPr>
          <w:delText>Uitbreiding van veenmos (Geoord veenmos, Gewoon veenmos) geeft verzuring in combinatie met vernatting aan.</w:delText>
        </w:r>
      </w:del>
    </w:p>
    <w:p w:rsidR="00E409B8" w:rsidDel="00F42F3D" w:rsidRDefault="00E409B8" w:rsidP="005930DC">
      <w:pPr>
        <w:autoSpaceDE w:val="0"/>
        <w:autoSpaceDN w:val="0"/>
        <w:adjustRightInd w:val="0"/>
        <w:rPr>
          <w:del w:id="2234" w:author="ekr" w:date="2017-05-18T15:47:00Z"/>
          <w:color w:val="000000" w:themeColor="text1"/>
        </w:rPr>
      </w:pPr>
    </w:p>
    <w:tbl>
      <w:tblPr>
        <w:tblW w:w="5000" w:type="pct"/>
        <w:tblLayout w:type="fixed"/>
        <w:tblCellMar>
          <w:left w:w="70" w:type="dxa"/>
          <w:right w:w="70" w:type="dxa"/>
        </w:tblCellMar>
        <w:tblLook w:val="04A0"/>
      </w:tblPr>
      <w:tblGrid>
        <w:gridCol w:w="1913"/>
        <w:gridCol w:w="4002"/>
        <w:gridCol w:w="2161"/>
      </w:tblGrid>
      <w:tr w:rsidR="008162F2" w:rsidRPr="00E409B8" w:rsidDel="00F42F3D" w:rsidTr="008162F2">
        <w:trPr>
          <w:trHeight w:val="240"/>
          <w:del w:id="2235" w:author="ekr" w:date="2017-05-18T15:47:00Z"/>
        </w:trPr>
        <w:tc>
          <w:tcPr>
            <w:tcW w:w="5000" w:type="pct"/>
            <w:gridSpan w:val="3"/>
            <w:tcBorders>
              <w:top w:val="single" w:sz="4" w:space="0" w:color="auto"/>
              <w:left w:val="single" w:sz="4" w:space="0" w:color="auto"/>
              <w:bottom w:val="nil"/>
              <w:right w:val="single" w:sz="4" w:space="0" w:color="auto"/>
            </w:tcBorders>
            <w:shd w:val="clear" w:color="000000" w:fill="C5D9F1"/>
            <w:noWrap/>
            <w:vAlign w:val="bottom"/>
            <w:hideMark/>
          </w:tcPr>
          <w:p w:rsidR="008162F2" w:rsidRPr="00E409B8" w:rsidDel="00F42F3D" w:rsidRDefault="008162F2" w:rsidP="008162F2">
            <w:pPr>
              <w:spacing w:line="240" w:lineRule="auto"/>
              <w:rPr>
                <w:del w:id="2236" w:author="ekr" w:date="2017-05-18T15:47:00Z"/>
                <w:rFonts w:cs="Arial"/>
                <w:color w:val="000000"/>
                <w:sz w:val="16"/>
                <w:szCs w:val="16"/>
              </w:rPr>
            </w:pPr>
            <w:del w:id="2237" w:author="ekr" w:date="2017-05-18T15:47:00Z">
              <w:r w:rsidRPr="00E409B8" w:rsidDel="00F42F3D">
                <w:rPr>
                  <w:rFonts w:cs="Arial"/>
                  <w:b/>
                  <w:bCs/>
                  <w:color w:val="000000"/>
                  <w:sz w:val="16"/>
                  <w:szCs w:val="16"/>
                </w:rPr>
                <w:delText>H7150 - Standplaats natter, voedselarmer, zuur</w:delText>
              </w:r>
              <w:r w:rsidRPr="00E409B8" w:rsidDel="00F42F3D">
                <w:rPr>
                  <w:rFonts w:cs="Arial"/>
                  <w:color w:val="000000"/>
                  <w:sz w:val="16"/>
                  <w:szCs w:val="16"/>
                </w:rPr>
                <w:delText> </w:delText>
              </w:r>
            </w:del>
          </w:p>
        </w:tc>
      </w:tr>
      <w:tr w:rsidR="00E409B8" w:rsidRPr="00E409B8" w:rsidDel="00F42F3D" w:rsidTr="00986B12">
        <w:trPr>
          <w:trHeight w:val="240"/>
          <w:del w:id="2238" w:author="ekr" w:date="2017-05-18T15:47:00Z"/>
        </w:trPr>
        <w:tc>
          <w:tcPr>
            <w:tcW w:w="1184" w:type="pct"/>
            <w:tcBorders>
              <w:top w:val="nil"/>
              <w:left w:val="single" w:sz="4" w:space="0" w:color="auto"/>
              <w:bottom w:val="nil"/>
              <w:right w:val="single" w:sz="4" w:space="0" w:color="auto"/>
            </w:tcBorders>
            <w:shd w:val="clear" w:color="000000" w:fill="C5D9F1"/>
            <w:noWrap/>
            <w:vAlign w:val="bottom"/>
            <w:hideMark/>
          </w:tcPr>
          <w:p w:rsidR="00E409B8" w:rsidRPr="00E409B8" w:rsidDel="00F42F3D" w:rsidRDefault="00E409B8" w:rsidP="00E409B8">
            <w:pPr>
              <w:spacing w:line="240" w:lineRule="auto"/>
              <w:rPr>
                <w:del w:id="2239" w:author="ekr" w:date="2017-05-18T15:47:00Z"/>
                <w:rFonts w:cs="Arial"/>
                <w:b/>
                <w:bCs/>
                <w:color w:val="000000"/>
                <w:sz w:val="16"/>
                <w:szCs w:val="16"/>
              </w:rPr>
            </w:pPr>
            <w:del w:id="2240" w:author="ekr" w:date="2017-05-18T15:47:00Z">
              <w:r w:rsidRPr="00E409B8" w:rsidDel="00F42F3D">
                <w:rPr>
                  <w:rFonts w:cs="Arial"/>
                  <w:b/>
                  <w:bCs/>
                  <w:color w:val="000000"/>
                  <w:sz w:val="16"/>
                  <w:szCs w:val="16"/>
                </w:rPr>
                <w:delText>Indicatorsoort</w:delText>
              </w:r>
            </w:del>
          </w:p>
        </w:tc>
        <w:tc>
          <w:tcPr>
            <w:tcW w:w="2478" w:type="pct"/>
            <w:tcBorders>
              <w:top w:val="nil"/>
              <w:left w:val="single" w:sz="4" w:space="0" w:color="auto"/>
              <w:bottom w:val="nil"/>
              <w:right w:val="single" w:sz="4" w:space="0" w:color="auto"/>
            </w:tcBorders>
            <w:shd w:val="clear" w:color="000000" w:fill="C5D9F1"/>
            <w:noWrap/>
            <w:vAlign w:val="bottom"/>
            <w:hideMark/>
          </w:tcPr>
          <w:p w:rsidR="00E409B8" w:rsidRPr="00E409B8" w:rsidDel="00F42F3D" w:rsidRDefault="00E409B8" w:rsidP="00E409B8">
            <w:pPr>
              <w:spacing w:line="240" w:lineRule="auto"/>
              <w:rPr>
                <w:del w:id="2241" w:author="ekr" w:date="2017-05-18T15:47:00Z"/>
                <w:rFonts w:cs="Arial"/>
                <w:b/>
                <w:bCs/>
                <w:color w:val="000000"/>
                <w:sz w:val="16"/>
                <w:szCs w:val="16"/>
              </w:rPr>
            </w:pPr>
            <w:del w:id="2242" w:author="ekr" w:date="2017-05-18T15:47:00Z">
              <w:r w:rsidRPr="00E409B8" w:rsidDel="00F42F3D">
                <w:rPr>
                  <w:rFonts w:cs="Arial"/>
                  <w:b/>
                  <w:bCs/>
                  <w:color w:val="000000"/>
                  <w:sz w:val="16"/>
                  <w:szCs w:val="16"/>
                </w:rPr>
                <w:delText>standplaats</w:delText>
              </w:r>
            </w:del>
          </w:p>
        </w:tc>
        <w:tc>
          <w:tcPr>
            <w:tcW w:w="1337" w:type="pct"/>
            <w:tcBorders>
              <w:top w:val="nil"/>
              <w:left w:val="nil"/>
              <w:bottom w:val="nil"/>
              <w:right w:val="single" w:sz="4" w:space="0" w:color="auto"/>
            </w:tcBorders>
            <w:shd w:val="clear" w:color="000000" w:fill="C5D9F1"/>
            <w:noWrap/>
            <w:vAlign w:val="bottom"/>
            <w:hideMark/>
          </w:tcPr>
          <w:p w:rsidR="00E409B8" w:rsidRPr="00E409B8" w:rsidDel="00F42F3D" w:rsidRDefault="00E409B8" w:rsidP="00E409B8">
            <w:pPr>
              <w:spacing w:line="240" w:lineRule="auto"/>
              <w:rPr>
                <w:del w:id="2243" w:author="ekr" w:date="2017-05-18T15:47:00Z"/>
                <w:rFonts w:cs="Arial"/>
                <w:b/>
                <w:bCs/>
                <w:color w:val="000000"/>
                <w:sz w:val="16"/>
                <w:szCs w:val="16"/>
              </w:rPr>
            </w:pPr>
            <w:del w:id="2244" w:author="ekr" w:date="2017-05-18T15:47:00Z">
              <w:r w:rsidRPr="00E409B8" w:rsidDel="00F42F3D">
                <w:rPr>
                  <w:rFonts w:cs="Arial"/>
                  <w:b/>
                  <w:bCs/>
                  <w:color w:val="000000"/>
                  <w:sz w:val="16"/>
                  <w:szCs w:val="16"/>
                </w:rPr>
                <w:delText>opmerking</w:delText>
              </w:r>
            </w:del>
          </w:p>
        </w:tc>
      </w:tr>
      <w:tr w:rsidR="00E409B8" w:rsidRPr="00E409B8" w:rsidDel="00F42F3D" w:rsidTr="00986B12">
        <w:trPr>
          <w:trHeight w:val="240"/>
          <w:del w:id="2245" w:author="ekr" w:date="2017-05-18T15:47:00Z"/>
        </w:trPr>
        <w:tc>
          <w:tcPr>
            <w:tcW w:w="1184" w:type="pct"/>
            <w:tcBorders>
              <w:top w:val="single" w:sz="4" w:space="0" w:color="auto"/>
              <w:left w:val="single" w:sz="4" w:space="0" w:color="auto"/>
              <w:bottom w:val="single" w:sz="4" w:space="0" w:color="auto"/>
              <w:right w:val="single" w:sz="4" w:space="0" w:color="auto"/>
            </w:tcBorders>
            <w:shd w:val="clear" w:color="auto" w:fill="auto"/>
            <w:noWrap/>
            <w:hideMark/>
          </w:tcPr>
          <w:p w:rsidR="00E409B8" w:rsidRPr="00E409B8" w:rsidDel="00F42F3D" w:rsidRDefault="00E409B8" w:rsidP="00E409B8">
            <w:pPr>
              <w:spacing w:line="240" w:lineRule="auto"/>
              <w:rPr>
                <w:del w:id="2246" w:author="ekr" w:date="2017-05-18T15:47:00Z"/>
                <w:rFonts w:cs="Arial"/>
                <w:color w:val="000000"/>
                <w:sz w:val="16"/>
                <w:szCs w:val="16"/>
              </w:rPr>
            </w:pPr>
            <w:del w:id="2247" w:author="ekr" w:date="2017-05-18T15:47:00Z">
              <w:r w:rsidRPr="00E409B8" w:rsidDel="00F42F3D">
                <w:rPr>
                  <w:rFonts w:cs="Arial"/>
                  <w:color w:val="000000"/>
                  <w:sz w:val="16"/>
                  <w:szCs w:val="16"/>
                </w:rPr>
                <w:delText>Moeraswolfsklauw (Lycopodiella inundata)</w:delText>
              </w:r>
            </w:del>
          </w:p>
        </w:tc>
        <w:tc>
          <w:tcPr>
            <w:tcW w:w="2478" w:type="pct"/>
            <w:tcBorders>
              <w:top w:val="single" w:sz="4" w:space="0" w:color="auto"/>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48" w:author="ekr" w:date="2017-05-18T15:47:00Z"/>
                <w:rFonts w:cs="Arial"/>
                <w:color w:val="000000"/>
                <w:sz w:val="16"/>
                <w:szCs w:val="16"/>
              </w:rPr>
            </w:pPr>
            <w:del w:id="2249" w:author="ekr" w:date="2017-05-18T15:47:00Z">
              <w:r w:rsidRPr="00E409B8" w:rsidDel="00F42F3D">
                <w:rPr>
                  <w:rFonts w:cs="Arial"/>
                  <w:color w:val="000000"/>
                  <w:sz w:val="16"/>
                  <w:szCs w:val="16"/>
                </w:rPr>
                <w:delText> pionier op natte plagplekken in de heide</w:delText>
              </w:r>
            </w:del>
          </w:p>
        </w:tc>
        <w:tc>
          <w:tcPr>
            <w:tcW w:w="1337" w:type="pct"/>
            <w:tcBorders>
              <w:top w:val="single" w:sz="4" w:space="0" w:color="auto"/>
              <w:left w:val="nil"/>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50" w:author="ekr" w:date="2017-05-18T15:47:00Z"/>
                <w:rFonts w:cs="Arial"/>
                <w:color w:val="000000"/>
                <w:sz w:val="16"/>
                <w:szCs w:val="16"/>
              </w:rPr>
            </w:pPr>
            <w:del w:id="2251" w:author="ekr" w:date="2017-05-18T15:47:00Z">
              <w:r w:rsidRPr="00E409B8" w:rsidDel="00F42F3D">
                <w:rPr>
                  <w:rFonts w:cs="Arial"/>
                  <w:color w:val="000000"/>
                  <w:sz w:val="16"/>
                  <w:szCs w:val="16"/>
                </w:rPr>
                <w:delText>uitbreiding is positief</w:delText>
              </w:r>
            </w:del>
          </w:p>
        </w:tc>
      </w:tr>
      <w:tr w:rsidR="00E409B8" w:rsidRPr="00E409B8" w:rsidDel="00F42F3D" w:rsidTr="00986B12">
        <w:trPr>
          <w:trHeight w:val="240"/>
          <w:del w:id="2252" w:author="ekr" w:date="2017-05-18T15:47:00Z"/>
        </w:trPr>
        <w:tc>
          <w:tcPr>
            <w:tcW w:w="1184" w:type="pct"/>
            <w:tcBorders>
              <w:top w:val="nil"/>
              <w:left w:val="single" w:sz="4" w:space="0" w:color="auto"/>
              <w:bottom w:val="single" w:sz="4" w:space="0" w:color="auto"/>
              <w:right w:val="single" w:sz="4" w:space="0" w:color="auto"/>
            </w:tcBorders>
            <w:shd w:val="clear" w:color="auto" w:fill="auto"/>
            <w:noWrap/>
            <w:hideMark/>
          </w:tcPr>
          <w:p w:rsidR="00E409B8" w:rsidRPr="00E409B8" w:rsidDel="00F42F3D" w:rsidRDefault="00E409B8" w:rsidP="00E409B8">
            <w:pPr>
              <w:spacing w:line="240" w:lineRule="auto"/>
              <w:rPr>
                <w:del w:id="2253" w:author="ekr" w:date="2017-05-18T15:47:00Z"/>
                <w:rFonts w:cs="Arial"/>
                <w:color w:val="000000"/>
                <w:sz w:val="16"/>
                <w:szCs w:val="16"/>
              </w:rPr>
            </w:pPr>
            <w:del w:id="2254" w:author="ekr" w:date="2017-05-18T15:47:00Z">
              <w:r w:rsidRPr="00E409B8" w:rsidDel="00F42F3D">
                <w:rPr>
                  <w:rFonts w:cs="Arial"/>
                  <w:color w:val="000000"/>
                  <w:sz w:val="16"/>
                  <w:szCs w:val="16"/>
                </w:rPr>
                <w:delText>Kleine zonnedauw (Drosera intermedia)</w:delText>
              </w:r>
            </w:del>
          </w:p>
        </w:tc>
        <w:tc>
          <w:tcPr>
            <w:tcW w:w="2478" w:type="pct"/>
            <w:tcBorders>
              <w:top w:val="nil"/>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55" w:author="ekr" w:date="2017-05-18T15:47:00Z"/>
                <w:rFonts w:cs="Arial"/>
                <w:color w:val="000000"/>
                <w:sz w:val="16"/>
                <w:szCs w:val="16"/>
              </w:rPr>
            </w:pPr>
            <w:del w:id="2256" w:author="ekr" w:date="2017-05-18T15:47:00Z">
              <w:r w:rsidRPr="00E409B8" w:rsidDel="00F42F3D">
                <w:rPr>
                  <w:rFonts w:cs="Arial"/>
                  <w:color w:val="000000"/>
                  <w:sz w:val="16"/>
                  <w:szCs w:val="16"/>
                </w:rPr>
                <w:delText> pionier op natte plagplekken in de heide</w:delText>
              </w:r>
            </w:del>
          </w:p>
        </w:tc>
        <w:tc>
          <w:tcPr>
            <w:tcW w:w="1337" w:type="pct"/>
            <w:tcBorders>
              <w:top w:val="nil"/>
              <w:left w:val="nil"/>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57" w:author="ekr" w:date="2017-05-18T15:47:00Z"/>
                <w:rFonts w:cs="Arial"/>
                <w:color w:val="000000"/>
                <w:sz w:val="16"/>
                <w:szCs w:val="16"/>
              </w:rPr>
            </w:pPr>
            <w:del w:id="2258" w:author="ekr" w:date="2017-05-18T15:47:00Z">
              <w:r w:rsidRPr="00E409B8" w:rsidDel="00F42F3D">
                <w:rPr>
                  <w:rFonts w:cs="Arial"/>
                  <w:color w:val="000000"/>
                  <w:sz w:val="16"/>
                  <w:szCs w:val="16"/>
                </w:rPr>
                <w:delText>uitbreiding is positief</w:delText>
              </w:r>
            </w:del>
          </w:p>
        </w:tc>
      </w:tr>
      <w:tr w:rsidR="00E409B8" w:rsidRPr="00E409B8" w:rsidDel="00F42F3D" w:rsidTr="00986B12">
        <w:trPr>
          <w:trHeight w:val="900"/>
          <w:del w:id="2259" w:author="ekr" w:date="2017-05-18T15:47:00Z"/>
        </w:trPr>
        <w:tc>
          <w:tcPr>
            <w:tcW w:w="1184" w:type="pct"/>
            <w:tcBorders>
              <w:top w:val="nil"/>
              <w:left w:val="single" w:sz="4" w:space="0" w:color="auto"/>
              <w:bottom w:val="single" w:sz="4" w:space="0" w:color="auto"/>
              <w:right w:val="single" w:sz="4" w:space="0" w:color="auto"/>
            </w:tcBorders>
            <w:shd w:val="clear" w:color="auto" w:fill="auto"/>
            <w:noWrap/>
            <w:hideMark/>
          </w:tcPr>
          <w:p w:rsidR="00E409B8" w:rsidRPr="00E409B8" w:rsidDel="00F42F3D" w:rsidRDefault="00E409B8" w:rsidP="00E409B8">
            <w:pPr>
              <w:spacing w:line="240" w:lineRule="auto"/>
              <w:rPr>
                <w:del w:id="2260" w:author="ekr" w:date="2017-05-18T15:47:00Z"/>
                <w:rFonts w:cs="Arial"/>
                <w:color w:val="000000"/>
                <w:sz w:val="16"/>
                <w:szCs w:val="16"/>
              </w:rPr>
            </w:pPr>
            <w:del w:id="2261" w:author="ekr" w:date="2017-05-18T15:47:00Z">
              <w:r w:rsidRPr="00E409B8" w:rsidDel="00F42F3D">
                <w:rPr>
                  <w:rFonts w:cs="Arial"/>
                  <w:color w:val="000000"/>
                  <w:sz w:val="16"/>
                  <w:szCs w:val="16"/>
                </w:rPr>
                <w:delText>Bruine snavelbies (Bruine snavelbies)</w:delText>
              </w:r>
            </w:del>
          </w:p>
        </w:tc>
        <w:tc>
          <w:tcPr>
            <w:tcW w:w="2478" w:type="pct"/>
            <w:tcBorders>
              <w:top w:val="nil"/>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62" w:author="ekr" w:date="2017-05-18T15:47:00Z"/>
                <w:rFonts w:cs="Arial"/>
                <w:color w:val="000000"/>
                <w:sz w:val="16"/>
                <w:szCs w:val="16"/>
              </w:rPr>
            </w:pPr>
            <w:del w:id="2263" w:author="ekr" w:date="2017-05-18T15:47:00Z">
              <w:r w:rsidRPr="00E409B8" w:rsidDel="00F42F3D">
                <w:rPr>
                  <w:rFonts w:cs="Arial"/>
                  <w:color w:val="000000"/>
                  <w:sz w:val="16"/>
                  <w:szCs w:val="16"/>
                </w:rPr>
                <w:delText>Zonnige, open plaatsen (pionier) op natte, 's winters vaak korte tijd overstroomde, voedselarme, zure, humusarme tot licht humeuze zandgrond (humeus tot venig zand, maar ook wel op hoogveen en leem).</w:delText>
              </w:r>
            </w:del>
          </w:p>
        </w:tc>
        <w:tc>
          <w:tcPr>
            <w:tcW w:w="1337" w:type="pct"/>
            <w:tcBorders>
              <w:top w:val="nil"/>
              <w:left w:val="nil"/>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64" w:author="ekr" w:date="2017-05-18T15:47:00Z"/>
                <w:rFonts w:cs="Arial"/>
                <w:color w:val="000000"/>
                <w:sz w:val="16"/>
                <w:szCs w:val="16"/>
              </w:rPr>
            </w:pPr>
            <w:del w:id="2265" w:author="ekr" w:date="2017-05-18T15:47:00Z">
              <w:r w:rsidRPr="00E409B8" w:rsidDel="00F42F3D">
                <w:rPr>
                  <w:rFonts w:cs="Arial"/>
                  <w:color w:val="000000"/>
                  <w:sz w:val="16"/>
                  <w:szCs w:val="16"/>
                </w:rPr>
                <w:delText>uitbreiding is positief</w:delText>
              </w:r>
            </w:del>
          </w:p>
        </w:tc>
      </w:tr>
    </w:tbl>
    <w:p w:rsidR="002C5D6C" w:rsidRDefault="00E409B8">
      <w:pPr>
        <w:autoSpaceDE w:val="0"/>
        <w:autoSpaceDN w:val="0"/>
        <w:adjustRightInd w:val="0"/>
        <w:spacing w:line="240" w:lineRule="auto"/>
        <w:rPr>
          <w:del w:id="2266" w:author="ekr" w:date="2017-05-18T15:47:00Z"/>
          <w:color w:val="000000" w:themeColor="text1"/>
          <w:sz w:val="16"/>
        </w:rPr>
        <w:pPrChange w:id="2267" w:author="ekr" w:date="2017-05-18T13:41:00Z">
          <w:pPr>
            <w:autoSpaceDE w:val="0"/>
            <w:autoSpaceDN w:val="0"/>
            <w:adjustRightInd w:val="0"/>
          </w:pPr>
        </w:pPrChange>
      </w:pPr>
      <w:del w:id="2268" w:author="ekr" w:date="2017-05-18T15:47:00Z">
        <w:r w:rsidRPr="009B6410" w:rsidDel="00F42F3D">
          <w:rPr>
            <w:color w:val="000000" w:themeColor="text1"/>
            <w:sz w:val="16"/>
          </w:rPr>
          <w:delText>Uitbreiding van Gewoon haarmos duidt op drogere condities</w:delText>
        </w:r>
      </w:del>
    </w:p>
    <w:p w:rsidR="00E409B8" w:rsidDel="00F42F3D" w:rsidRDefault="00E409B8" w:rsidP="005930DC">
      <w:pPr>
        <w:autoSpaceDE w:val="0"/>
        <w:autoSpaceDN w:val="0"/>
        <w:adjustRightInd w:val="0"/>
        <w:rPr>
          <w:del w:id="2269" w:author="ekr" w:date="2017-05-18T15:47:00Z"/>
          <w:color w:val="000000" w:themeColor="text1"/>
        </w:rPr>
      </w:pPr>
    </w:p>
    <w:tbl>
      <w:tblPr>
        <w:tblW w:w="5000" w:type="pct"/>
        <w:tblLayout w:type="fixed"/>
        <w:tblCellMar>
          <w:left w:w="70" w:type="dxa"/>
          <w:right w:w="70" w:type="dxa"/>
        </w:tblCellMar>
        <w:tblLook w:val="04A0"/>
      </w:tblPr>
      <w:tblGrid>
        <w:gridCol w:w="1913"/>
        <w:gridCol w:w="3970"/>
        <w:gridCol w:w="2193"/>
      </w:tblGrid>
      <w:tr w:rsidR="008162F2" w:rsidRPr="00E409B8" w:rsidDel="00F42F3D" w:rsidTr="008162F2">
        <w:trPr>
          <w:trHeight w:val="240"/>
          <w:del w:id="2270" w:author="ekr" w:date="2017-05-18T15:47:00Z"/>
        </w:trPr>
        <w:tc>
          <w:tcPr>
            <w:tcW w:w="5000" w:type="pct"/>
            <w:gridSpan w:val="3"/>
            <w:tcBorders>
              <w:top w:val="single" w:sz="4" w:space="0" w:color="auto"/>
              <w:left w:val="single" w:sz="4" w:space="0" w:color="auto"/>
              <w:bottom w:val="nil"/>
              <w:right w:val="single" w:sz="4" w:space="0" w:color="auto"/>
            </w:tcBorders>
            <w:shd w:val="clear" w:color="000000" w:fill="C5D9F1"/>
            <w:noWrap/>
            <w:vAlign w:val="bottom"/>
            <w:hideMark/>
          </w:tcPr>
          <w:p w:rsidR="008162F2" w:rsidRPr="00E409B8" w:rsidDel="00F42F3D" w:rsidRDefault="008162F2" w:rsidP="008162F2">
            <w:pPr>
              <w:spacing w:line="240" w:lineRule="auto"/>
              <w:rPr>
                <w:del w:id="2271" w:author="ekr" w:date="2017-05-18T15:47:00Z"/>
                <w:rFonts w:cs="Arial"/>
                <w:color w:val="000000"/>
                <w:sz w:val="16"/>
                <w:szCs w:val="16"/>
              </w:rPr>
            </w:pPr>
            <w:del w:id="2272" w:author="ekr" w:date="2017-05-18T15:47:00Z">
              <w:r w:rsidRPr="00E409B8" w:rsidDel="00F42F3D">
                <w:rPr>
                  <w:rFonts w:cs="Arial"/>
                  <w:b/>
                  <w:bCs/>
                  <w:color w:val="000000"/>
                  <w:sz w:val="16"/>
                  <w:szCs w:val="16"/>
                </w:rPr>
                <w:delText>H4010A- Standplaats vochtiger en voedselarmer</w:delText>
              </w:r>
              <w:r w:rsidRPr="00E409B8" w:rsidDel="00F42F3D">
                <w:rPr>
                  <w:rFonts w:cs="Arial"/>
                  <w:color w:val="000000"/>
                  <w:sz w:val="16"/>
                  <w:szCs w:val="16"/>
                </w:rPr>
                <w:delText> </w:delText>
              </w:r>
            </w:del>
          </w:p>
        </w:tc>
      </w:tr>
      <w:tr w:rsidR="00E409B8" w:rsidRPr="00E409B8" w:rsidDel="00F42F3D" w:rsidTr="008162F2">
        <w:trPr>
          <w:trHeight w:val="240"/>
          <w:del w:id="2273" w:author="ekr" w:date="2017-05-18T15:47:00Z"/>
        </w:trPr>
        <w:tc>
          <w:tcPr>
            <w:tcW w:w="1184" w:type="pct"/>
            <w:tcBorders>
              <w:top w:val="nil"/>
              <w:left w:val="single" w:sz="4" w:space="0" w:color="auto"/>
              <w:bottom w:val="nil"/>
              <w:right w:val="single" w:sz="4" w:space="0" w:color="auto"/>
            </w:tcBorders>
            <w:shd w:val="clear" w:color="000000" w:fill="C5D9F1"/>
            <w:noWrap/>
            <w:vAlign w:val="bottom"/>
            <w:hideMark/>
          </w:tcPr>
          <w:p w:rsidR="00E409B8" w:rsidRPr="00E409B8" w:rsidDel="00F42F3D" w:rsidRDefault="00E409B8" w:rsidP="00E409B8">
            <w:pPr>
              <w:spacing w:line="240" w:lineRule="auto"/>
              <w:rPr>
                <w:del w:id="2274" w:author="ekr" w:date="2017-05-18T15:47:00Z"/>
                <w:rFonts w:cs="Arial"/>
                <w:b/>
                <w:bCs/>
                <w:color w:val="000000"/>
                <w:sz w:val="16"/>
                <w:szCs w:val="16"/>
              </w:rPr>
            </w:pPr>
            <w:del w:id="2275" w:author="ekr" w:date="2017-05-18T15:47:00Z">
              <w:r w:rsidRPr="00E409B8" w:rsidDel="00F42F3D">
                <w:rPr>
                  <w:rFonts w:cs="Arial"/>
                  <w:b/>
                  <w:bCs/>
                  <w:color w:val="000000"/>
                  <w:sz w:val="16"/>
                  <w:szCs w:val="16"/>
                </w:rPr>
                <w:delText>Indicatorsoort</w:delText>
              </w:r>
            </w:del>
          </w:p>
        </w:tc>
        <w:tc>
          <w:tcPr>
            <w:tcW w:w="2458" w:type="pct"/>
            <w:tcBorders>
              <w:top w:val="nil"/>
              <w:left w:val="single" w:sz="4" w:space="0" w:color="auto"/>
              <w:bottom w:val="nil"/>
              <w:right w:val="single" w:sz="4" w:space="0" w:color="auto"/>
            </w:tcBorders>
            <w:shd w:val="clear" w:color="000000" w:fill="C5D9F1"/>
            <w:noWrap/>
            <w:vAlign w:val="bottom"/>
            <w:hideMark/>
          </w:tcPr>
          <w:p w:rsidR="00E409B8" w:rsidRPr="00E409B8" w:rsidDel="00F42F3D" w:rsidRDefault="00E409B8" w:rsidP="00E409B8">
            <w:pPr>
              <w:spacing w:line="240" w:lineRule="auto"/>
              <w:rPr>
                <w:del w:id="2276" w:author="ekr" w:date="2017-05-18T15:47:00Z"/>
                <w:rFonts w:cs="Arial"/>
                <w:b/>
                <w:bCs/>
                <w:color w:val="000000"/>
                <w:sz w:val="16"/>
                <w:szCs w:val="16"/>
              </w:rPr>
            </w:pPr>
            <w:del w:id="2277" w:author="ekr" w:date="2017-05-18T15:47:00Z">
              <w:r w:rsidRPr="00E409B8" w:rsidDel="00F42F3D">
                <w:rPr>
                  <w:rFonts w:cs="Arial"/>
                  <w:b/>
                  <w:bCs/>
                  <w:color w:val="000000"/>
                  <w:sz w:val="16"/>
                  <w:szCs w:val="16"/>
                </w:rPr>
                <w:delText>standplaats</w:delText>
              </w:r>
            </w:del>
          </w:p>
        </w:tc>
        <w:tc>
          <w:tcPr>
            <w:tcW w:w="1358" w:type="pct"/>
            <w:tcBorders>
              <w:top w:val="nil"/>
              <w:left w:val="single" w:sz="4" w:space="0" w:color="auto"/>
              <w:bottom w:val="nil"/>
              <w:right w:val="single" w:sz="4" w:space="0" w:color="auto"/>
            </w:tcBorders>
            <w:shd w:val="clear" w:color="000000" w:fill="C5D9F1"/>
            <w:noWrap/>
            <w:vAlign w:val="bottom"/>
            <w:hideMark/>
          </w:tcPr>
          <w:p w:rsidR="00E409B8" w:rsidRPr="00E409B8" w:rsidDel="00F42F3D" w:rsidRDefault="00E409B8" w:rsidP="00E409B8">
            <w:pPr>
              <w:spacing w:line="240" w:lineRule="auto"/>
              <w:rPr>
                <w:del w:id="2278" w:author="ekr" w:date="2017-05-18T15:47:00Z"/>
                <w:rFonts w:cs="Arial"/>
                <w:b/>
                <w:bCs/>
                <w:color w:val="000000"/>
                <w:sz w:val="16"/>
                <w:szCs w:val="16"/>
              </w:rPr>
            </w:pPr>
            <w:del w:id="2279" w:author="ekr" w:date="2017-05-18T15:47:00Z">
              <w:r w:rsidRPr="00E409B8" w:rsidDel="00F42F3D">
                <w:rPr>
                  <w:rFonts w:cs="Arial"/>
                  <w:b/>
                  <w:bCs/>
                  <w:color w:val="000000"/>
                  <w:sz w:val="16"/>
                  <w:szCs w:val="16"/>
                </w:rPr>
                <w:delText>opmerking</w:delText>
              </w:r>
            </w:del>
          </w:p>
        </w:tc>
      </w:tr>
      <w:tr w:rsidR="00E409B8" w:rsidRPr="00E409B8" w:rsidDel="00F42F3D" w:rsidTr="008162F2">
        <w:trPr>
          <w:trHeight w:val="675"/>
          <w:del w:id="2280" w:author="ekr" w:date="2017-05-18T15:47:00Z"/>
        </w:trPr>
        <w:tc>
          <w:tcPr>
            <w:tcW w:w="1184" w:type="pct"/>
            <w:tcBorders>
              <w:top w:val="single" w:sz="4" w:space="0" w:color="auto"/>
              <w:left w:val="single" w:sz="4" w:space="0" w:color="auto"/>
              <w:bottom w:val="single" w:sz="4" w:space="0" w:color="auto"/>
              <w:right w:val="single" w:sz="4" w:space="0" w:color="auto"/>
            </w:tcBorders>
            <w:shd w:val="clear" w:color="auto" w:fill="auto"/>
            <w:noWrap/>
            <w:hideMark/>
          </w:tcPr>
          <w:p w:rsidR="00E409B8" w:rsidRPr="00E409B8" w:rsidDel="00F42F3D" w:rsidRDefault="00E409B8" w:rsidP="00E409B8">
            <w:pPr>
              <w:spacing w:line="240" w:lineRule="auto"/>
              <w:rPr>
                <w:del w:id="2281" w:author="ekr" w:date="2017-05-18T15:47:00Z"/>
                <w:rFonts w:cs="Arial"/>
                <w:color w:val="000000"/>
                <w:sz w:val="16"/>
                <w:szCs w:val="16"/>
              </w:rPr>
            </w:pPr>
            <w:del w:id="2282" w:author="ekr" w:date="2017-05-18T15:47:00Z">
              <w:r w:rsidRPr="00E409B8" w:rsidDel="00F42F3D">
                <w:rPr>
                  <w:rFonts w:cs="Arial"/>
                  <w:color w:val="000000"/>
                  <w:sz w:val="16"/>
                  <w:szCs w:val="16"/>
                </w:rPr>
                <w:delText>Veenbies (Trichophorum cespitosum)</w:delText>
              </w:r>
            </w:del>
          </w:p>
        </w:tc>
        <w:tc>
          <w:tcPr>
            <w:tcW w:w="2458" w:type="pct"/>
            <w:tcBorders>
              <w:top w:val="single" w:sz="4" w:space="0" w:color="auto"/>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83" w:author="ekr" w:date="2017-05-18T15:47:00Z"/>
                <w:rFonts w:cs="Arial"/>
                <w:color w:val="000000"/>
                <w:sz w:val="16"/>
                <w:szCs w:val="16"/>
              </w:rPr>
            </w:pPr>
            <w:del w:id="2284" w:author="ekr" w:date="2017-05-18T15:47:00Z">
              <w:r w:rsidRPr="00E409B8" w:rsidDel="00F42F3D">
                <w:rPr>
                  <w:rFonts w:cs="Arial"/>
                  <w:color w:val="000000"/>
                  <w:sz w:val="16"/>
                  <w:szCs w:val="16"/>
                </w:rPr>
                <w:delText>Veenbies prefereert zonnige, vochtige tot natte, basen- en stikstofarme, zure, voedselarme en humeuze zand- en leembodems, ook op hoogveen.</w:delText>
              </w:r>
            </w:del>
          </w:p>
        </w:tc>
        <w:tc>
          <w:tcPr>
            <w:tcW w:w="1358" w:type="pct"/>
            <w:tcBorders>
              <w:top w:val="single" w:sz="4" w:space="0" w:color="auto"/>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85" w:author="ekr" w:date="2017-05-18T15:47:00Z"/>
                <w:rFonts w:cs="Arial"/>
                <w:color w:val="000000"/>
                <w:sz w:val="16"/>
                <w:szCs w:val="16"/>
              </w:rPr>
            </w:pPr>
            <w:del w:id="2286" w:author="ekr" w:date="2017-05-18T15:47:00Z">
              <w:r w:rsidRPr="00E409B8" w:rsidDel="00F42F3D">
                <w:rPr>
                  <w:rFonts w:cs="Arial"/>
                  <w:color w:val="000000"/>
                  <w:sz w:val="16"/>
                  <w:szCs w:val="16"/>
                </w:rPr>
                <w:delText>uitbreiding op flank geeft toename opbolling aan</w:delText>
              </w:r>
            </w:del>
          </w:p>
        </w:tc>
      </w:tr>
      <w:tr w:rsidR="00E409B8" w:rsidRPr="00E409B8" w:rsidDel="00F42F3D" w:rsidTr="008162F2">
        <w:trPr>
          <w:trHeight w:val="1350"/>
          <w:del w:id="2287" w:author="ekr" w:date="2017-05-18T15:47:00Z"/>
        </w:trPr>
        <w:tc>
          <w:tcPr>
            <w:tcW w:w="1184" w:type="pct"/>
            <w:tcBorders>
              <w:top w:val="nil"/>
              <w:left w:val="single" w:sz="4" w:space="0" w:color="auto"/>
              <w:bottom w:val="single" w:sz="4" w:space="0" w:color="auto"/>
              <w:right w:val="single" w:sz="4" w:space="0" w:color="auto"/>
            </w:tcBorders>
            <w:shd w:val="clear" w:color="auto" w:fill="auto"/>
            <w:noWrap/>
            <w:hideMark/>
          </w:tcPr>
          <w:p w:rsidR="00E409B8" w:rsidRPr="00E409B8" w:rsidDel="00F42F3D" w:rsidRDefault="00E409B8" w:rsidP="00E409B8">
            <w:pPr>
              <w:spacing w:line="240" w:lineRule="auto"/>
              <w:rPr>
                <w:del w:id="2288" w:author="ekr" w:date="2017-05-18T15:47:00Z"/>
                <w:rFonts w:cs="Arial"/>
                <w:color w:val="000000"/>
                <w:sz w:val="16"/>
                <w:szCs w:val="16"/>
              </w:rPr>
            </w:pPr>
            <w:del w:id="2289" w:author="ekr" w:date="2017-05-18T15:47:00Z">
              <w:r w:rsidRPr="00E409B8" w:rsidDel="00F42F3D">
                <w:rPr>
                  <w:rFonts w:cs="Arial"/>
                  <w:color w:val="000000"/>
                  <w:sz w:val="16"/>
                  <w:szCs w:val="16"/>
                </w:rPr>
                <w:delText>Wilde gagel (Myrica gale)</w:delText>
              </w:r>
            </w:del>
          </w:p>
        </w:tc>
        <w:tc>
          <w:tcPr>
            <w:tcW w:w="2458" w:type="pct"/>
            <w:tcBorders>
              <w:top w:val="nil"/>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90" w:author="ekr" w:date="2017-05-18T15:47:00Z"/>
                <w:rFonts w:cs="Arial"/>
                <w:color w:val="000000"/>
                <w:sz w:val="16"/>
                <w:szCs w:val="16"/>
              </w:rPr>
            </w:pPr>
            <w:del w:id="2291" w:author="ekr" w:date="2017-05-18T15:47:00Z">
              <w:r w:rsidRPr="00E409B8" w:rsidDel="00F42F3D">
                <w:rPr>
                  <w:rFonts w:cs="Arial"/>
                  <w:color w:val="000000"/>
                  <w:sz w:val="16"/>
                  <w:szCs w:val="16"/>
                </w:rPr>
                <w:delText>op de lagere flanken van de dekzandruggen, daar waar lokaal, zuurstofhoudend grondwater uit de dekzandruggen de wortelzone bereikt en zijdelings afstroomt naar de lagere delen van de flank. Dit jonge grondwater is nog basenarm en meestal arm aan opgelost ijzer.</w:delText>
              </w:r>
            </w:del>
          </w:p>
        </w:tc>
        <w:tc>
          <w:tcPr>
            <w:tcW w:w="1358" w:type="pct"/>
            <w:tcBorders>
              <w:top w:val="nil"/>
              <w:left w:val="single" w:sz="4" w:space="0" w:color="auto"/>
              <w:bottom w:val="single" w:sz="4" w:space="0" w:color="auto"/>
              <w:right w:val="single" w:sz="4" w:space="0" w:color="auto"/>
            </w:tcBorders>
            <w:shd w:val="clear" w:color="auto" w:fill="auto"/>
            <w:hideMark/>
          </w:tcPr>
          <w:p w:rsidR="00E409B8" w:rsidRPr="00E409B8" w:rsidDel="00F42F3D" w:rsidRDefault="00E409B8" w:rsidP="00E409B8">
            <w:pPr>
              <w:spacing w:line="240" w:lineRule="auto"/>
              <w:rPr>
                <w:del w:id="2292" w:author="ekr" w:date="2017-05-18T15:47:00Z"/>
                <w:rFonts w:cs="Arial"/>
                <w:color w:val="000000"/>
                <w:sz w:val="16"/>
                <w:szCs w:val="16"/>
              </w:rPr>
            </w:pPr>
            <w:del w:id="2293" w:author="ekr" w:date="2017-05-18T15:47:00Z">
              <w:r w:rsidRPr="00E409B8" w:rsidDel="00F42F3D">
                <w:rPr>
                  <w:rFonts w:cs="Arial"/>
                  <w:color w:val="000000"/>
                  <w:sz w:val="16"/>
                  <w:szCs w:val="16"/>
                </w:rPr>
                <w:delText>laterale locale (zure) kwel, uitbreiding op flank geeft toename opbolling aan</w:delText>
              </w:r>
            </w:del>
          </w:p>
        </w:tc>
      </w:tr>
    </w:tbl>
    <w:p w:rsidR="00ED4A13" w:rsidRDefault="00ED4A13" w:rsidP="005930DC">
      <w:pPr>
        <w:autoSpaceDE w:val="0"/>
        <w:autoSpaceDN w:val="0"/>
        <w:adjustRightInd w:val="0"/>
        <w:rPr>
          <w:color w:val="000000" w:themeColor="text1"/>
          <w:sz w:val="16"/>
        </w:rPr>
      </w:pPr>
    </w:p>
    <w:p w:rsidR="00ED4A13" w:rsidRDefault="00ED4A13">
      <w:pPr>
        <w:spacing w:line="240" w:lineRule="auto"/>
        <w:rPr>
          <w:color w:val="000000" w:themeColor="text1"/>
          <w:sz w:val="16"/>
        </w:rPr>
      </w:pPr>
      <w:r>
        <w:rPr>
          <w:color w:val="000000" w:themeColor="text1"/>
          <w:sz w:val="16"/>
        </w:rPr>
        <w:br w:type="page"/>
      </w:r>
    </w:p>
    <w:p w:rsidR="002C5D6C" w:rsidRDefault="00E409B8">
      <w:pPr>
        <w:autoSpaceDE w:val="0"/>
        <w:autoSpaceDN w:val="0"/>
        <w:adjustRightInd w:val="0"/>
        <w:spacing w:line="240" w:lineRule="auto"/>
        <w:rPr>
          <w:del w:id="2294" w:author="ekr" w:date="2017-05-18T15:47:00Z"/>
          <w:color w:val="000000" w:themeColor="text1"/>
          <w:sz w:val="16"/>
        </w:rPr>
        <w:pPrChange w:id="2295" w:author="ekr" w:date="2017-05-18T13:41:00Z">
          <w:pPr>
            <w:autoSpaceDE w:val="0"/>
            <w:autoSpaceDN w:val="0"/>
            <w:adjustRightInd w:val="0"/>
          </w:pPr>
        </w:pPrChange>
      </w:pPr>
      <w:del w:id="2296" w:author="ekr" w:date="2017-05-18T15:47:00Z">
        <w:r w:rsidRPr="009B6410" w:rsidDel="00F42F3D">
          <w:rPr>
            <w:color w:val="000000" w:themeColor="text1"/>
            <w:sz w:val="16"/>
          </w:rPr>
          <w:delText>Toename vergrassing (Pijpestrootje) en houtige opslag geeft te droge en voedselrijke condities aan</w:delText>
        </w:r>
        <w:r w:rsidR="009B6410" w:rsidRPr="009B6410" w:rsidDel="00F42F3D">
          <w:rPr>
            <w:color w:val="000000" w:themeColor="text1"/>
            <w:sz w:val="16"/>
          </w:rPr>
          <w:delText>.</w:delText>
        </w:r>
      </w:del>
    </w:p>
    <w:p w:rsidR="009B6410" w:rsidDel="00F42F3D" w:rsidRDefault="009B6410" w:rsidP="005930DC">
      <w:pPr>
        <w:autoSpaceDE w:val="0"/>
        <w:autoSpaceDN w:val="0"/>
        <w:adjustRightInd w:val="0"/>
        <w:rPr>
          <w:del w:id="2297" w:author="ekr" w:date="2017-05-18T15:47:00Z"/>
          <w:color w:val="000000" w:themeColor="text1"/>
        </w:rPr>
      </w:pPr>
    </w:p>
    <w:p w:rsidR="00F42F3D" w:rsidRPr="00F42F3D" w:rsidRDefault="00FF5315" w:rsidP="005930DC">
      <w:pPr>
        <w:autoSpaceDE w:val="0"/>
        <w:autoSpaceDN w:val="0"/>
        <w:adjustRightInd w:val="0"/>
        <w:rPr>
          <w:ins w:id="2298" w:author="ekr" w:date="2017-05-18T15:46:00Z"/>
          <w:i/>
          <w:color w:val="000000" w:themeColor="text1"/>
          <w:rPrChange w:id="2299" w:author="ekr" w:date="2017-05-18T15:46:00Z">
            <w:rPr>
              <w:ins w:id="2300" w:author="ekr" w:date="2017-05-18T15:46:00Z"/>
              <w:color w:val="000000" w:themeColor="text1"/>
            </w:rPr>
          </w:rPrChange>
        </w:rPr>
      </w:pPr>
      <w:ins w:id="2301" w:author="ekr" w:date="2017-05-18T15:46:00Z">
        <w:r w:rsidRPr="00FF5315">
          <w:rPr>
            <w:i/>
            <w:color w:val="000000" w:themeColor="text1"/>
            <w:rPrChange w:id="2302" w:author="ekr" w:date="2017-05-18T15:46:00Z">
              <w:rPr>
                <w:color w:val="000000" w:themeColor="text1"/>
                <w:u w:val="single"/>
              </w:rPr>
            </w:rPrChange>
          </w:rPr>
          <w:t>Beoordeling</w:t>
        </w:r>
      </w:ins>
    </w:p>
    <w:p w:rsidR="00A1788C" w:rsidRDefault="00400CBA" w:rsidP="00CE378E">
      <w:pPr>
        <w:autoSpaceDE w:val="0"/>
        <w:autoSpaceDN w:val="0"/>
        <w:adjustRightInd w:val="0"/>
        <w:rPr>
          <w:color w:val="000000" w:themeColor="text1"/>
        </w:rPr>
      </w:pPr>
      <w:ins w:id="2303" w:author="ekr" w:date="2017-05-19T09:35:00Z">
        <w:r>
          <w:rPr>
            <w:color w:val="000000" w:themeColor="text1"/>
          </w:rPr>
          <w:t xml:space="preserve">Op de </w:t>
        </w:r>
      </w:ins>
      <w:ins w:id="2304" w:author="ekr" w:date="2017-05-19T08:58:00Z">
        <w:r w:rsidR="00E67BE2">
          <w:rPr>
            <w:color w:val="000000" w:themeColor="text1"/>
          </w:rPr>
          <w:t>dekzand</w:t>
        </w:r>
      </w:ins>
      <w:ins w:id="2305" w:author="ekr" w:date="2017-05-19T09:35:00Z">
        <w:r>
          <w:rPr>
            <w:color w:val="000000" w:themeColor="text1"/>
          </w:rPr>
          <w:t xml:space="preserve">ruggen komen </w:t>
        </w:r>
      </w:ins>
      <w:ins w:id="2306" w:author="ekr" w:date="2017-05-19T08:59:00Z">
        <w:r w:rsidR="00E67BE2">
          <w:rPr>
            <w:color w:val="000000" w:themeColor="text1"/>
          </w:rPr>
          <w:t xml:space="preserve">soorten </w:t>
        </w:r>
      </w:ins>
      <w:ins w:id="2307" w:author="ekr" w:date="2017-05-19T09:35:00Z">
        <w:r>
          <w:rPr>
            <w:color w:val="000000" w:themeColor="text1"/>
          </w:rPr>
          <w:t xml:space="preserve">voor </w:t>
        </w:r>
      </w:ins>
      <w:ins w:id="2308" w:author="ekr" w:date="2017-05-19T08:59:00Z">
        <w:r w:rsidR="00E67BE2">
          <w:rPr>
            <w:color w:val="000000" w:themeColor="text1"/>
          </w:rPr>
          <w:t xml:space="preserve">kenmerkend voor H4010A </w:t>
        </w:r>
      </w:ins>
      <w:ins w:id="2309" w:author="ekr" w:date="2017-05-19T09:02:00Z">
        <w:r w:rsidR="00E67BE2">
          <w:rPr>
            <w:color w:val="000000" w:themeColor="text1"/>
          </w:rPr>
          <w:t>(</w:t>
        </w:r>
      </w:ins>
      <w:ins w:id="2310" w:author="ekr" w:date="2017-05-19T08:59:00Z">
        <w:r w:rsidR="00E67BE2">
          <w:rPr>
            <w:color w:val="000000" w:themeColor="text1"/>
          </w:rPr>
          <w:t>en H7150</w:t>
        </w:r>
      </w:ins>
      <w:ins w:id="2311" w:author="ekr" w:date="2017-05-19T09:02:00Z">
        <w:r w:rsidR="00E67BE2">
          <w:rPr>
            <w:color w:val="000000" w:themeColor="text1"/>
          </w:rPr>
          <w:t xml:space="preserve"> op geplagde delen)</w:t>
        </w:r>
      </w:ins>
      <w:ins w:id="2312" w:author="ekr" w:date="2017-05-19T09:35:00Z">
        <w:r>
          <w:rPr>
            <w:color w:val="000000" w:themeColor="text1"/>
          </w:rPr>
          <w:t xml:space="preserve">. </w:t>
        </w:r>
      </w:ins>
      <w:ins w:id="2313" w:author="ekr" w:date="2017-05-19T09:36:00Z">
        <w:r>
          <w:rPr>
            <w:color w:val="000000" w:themeColor="text1"/>
          </w:rPr>
          <w:t xml:space="preserve">In de slenk </w:t>
        </w:r>
      </w:ins>
      <w:ins w:id="2314" w:author="ekr" w:date="2017-05-19T09:37:00Z">
        <w:r>
          <w:rPr>
            <w:color w:val="000000" w:themeColor="text1"/>
          </w:rPr>
          <w:t xml:space="preserve">komen </w:t>
        </w:r>
      </w:ins>
      <w:ins w:id="2315" w:author="ekr" w:date="2017-05-19T09:36:00Z">
        <w:r>
          <w:rPr>
            <w:color w:val="000000" w:themeColor="text1"/>
          </w:rPr>
          <w:t xml:space="preserve">soorten </w:t>
        </w:r>
      </w:ins>
      <w:ins w:id="2316" w:author="ekr" w:date="2017-05-19T09:37:00Z">
        <w:r>
          <w:rPr>
            <w:color w:val="000000" w:themeColor="text1"/>
          </w:rPr>
          <w:t xml:space="preserve">voor </w:t>
        </w:r>
      </w:ins>
      <w:ins w:id="2317" w:author="ekr" w:date="2017-05-19T09:36:00Z">
        <w:r>
          <w:rPr>
            <w:color w:val="000000" w:themeColor="text1"/>
          </w:rPr>
          <w:t xml:space="preserve">kenmerkend </w:t>
        </w:r>
      </w:ins>
      <w:ins w:id="2318" w:author="ekr" w:date="2017-05-19T09:37:00Z">
        <w:r>
          <w:rPr>
            <w:color w:val="000000" w:themeColor="text1"/>
          </w:rPr>
          <w:t xml:space="preserve">voor </w:t>
        </w:r>
      </w:ins>
      <w:ins w:id="2319" w:author="ekr" w:date="2017-05-19T09:03:00Z">
        <w:r w:rsidR="00E67BE2">
          <w:rPr>
            <w:color w:val="000000" w:themeColor="text1"/>
          </w:rPr>
          <w:t>H3130</w:t>
        </w:r>
      </w:ins>
      <w:ins w:id="2320" w:author="ekr" w:date="2017-05-19T09:37:00Z">
        <w:r>
          <w:rPr>
            <w:color w:val="000000" w:themeColor="text1"/>
          </w:rPr>
          <w:t xml:space="preserve"> en </w:t>
        </w:r>
      </w:ins>
      <w:ins w:id="2321" w:author="ekr" w:date="2017-05-19T09:38:00Z">
        <w:r>
          <w:rPr>
            <w:color w:val="000000" w:themeColor="text1"/>
          </w:rPr>
          <w:t xml:space="preserve">tussen </w:t>
        </w:r>
      </w:ins>
      <w:ins w:id="2322" w:author="ekr" w:date="2017-05-19T09:37:00Z">
        <w:r>
          <w:rPr>
            <w:color w:val="000000" w:themeColor="text1"/>
          </w:rPr>
          <w:t xml:space="preserve">H3130 en H4010A </w:t>
        </w:r>
      </w:ins>
      <w:ins w:id="2323" w:author="ekr" w:date="2017-05-19T09:45:00Z">
        <w:r w:rsidR="00915654">
          <w:rPr>
            <w:color w:val="000000" w:themeColor="text1"/>
          </w:rPr>
          <w:t xml:space="preserve">komen soorten voor kenmerkend voor H6410. </w:t>
        </w:r>
        <w:commentRangeStart w:id="2324"/>
        <w:r w:rsidR="00915654">
          <w:rPr>
            <w:color w:val="000000" w:themeColor="text1"/>
          </w:rPr>
          <w:t xml:space="preserve">Hier wordt een toename </w:t>
        </w:r>
      </w:ins>
      <w:ins w:id="2325" w:author="ekr" w:date="2017-05-19T09:46:00Z">
        <w:r w:rsidR="00915654">
          <w:rPr>
            <w:color w:val="000000" w:themeColor="text1"/>
          </w:rPr>
          <w:t xml:space="preserve">van </w:t>
        </w:r>
      </w:ins>
      <w:ins w:id="2326" w:author="ekr" w:date="2017-05-19T10:48:00Z">
        <w:r w:rsidR="00781E2D">
          <w:rPr>
            <w:color w:val="000000" w:themeColor="text1"/>
          </w:rPr>
          <w:t xml:space="preserve">natte, </w:t>
        </w:r>
      </w:ins>
      <w:ins w:id="2327" w:author="ekr" w:date="2017-05-19T09:45:00Z">
        <w:r w:rsidR="00915654">
          <w:rPr>
            <w:color w:val="000000" w:themeColor="text1"/>
          </w:rPr>
          <w:t xml:space="preserve">basenrijke </w:t>
        </w:r>
      </w:ins>
      <w:ins w:id="2328" w:author="ekr" w:date="2017-05-19T10:48:00Z">
        <w:r w:rsidR="00781E2D">
          <w:rPr>
            <w:color w:val="000000" w:themeColor="text1"/>
          </w:rPr>
          <w:t xml:space="preserve">condities </w:t>
        </w:r>
      </w:ins>
      <w:ins w:id="2329" w:author="ekr" w:date="2017-05-19T09:45:00Z">
        <w:r w:rsidR="00915654">
          <w:rPr>
            <w:color w:val="000000" w:themeColor="text1"/>
          </w:rPr>
          <w:t xml:space="preserve">verwacht </w:t>
        </w:r>
      </w:ins>
      <w:ins w:id="2330" w:author="ekr" w:date="2017-05-19T10:48:00Z">
        <w:r w:rsidR="00781E2D">
          <w:rPr>
            <w:color w:val="000000" w:themeColor="text1"/>
          </w:rPr>
          <w:t xml:space="preserve">door </w:t>
        </w:r>
      </w:ins>
      <w:ins w:id="2331" w:author="ekr" w:date="2017-05-19T09:46:00Z">
        <w:r w:rsidR="00915654">
          <w:rPr>
            <w:color w:val="000000" w:themeColor="text1"/>
          </w:rPr>
          <w:t xml:space="preserve">een toename in </w:t>
        </w:r>
      </w:ins>
      <w:ins w:id="2332" w:author="ekr" w:date="2017-05-19T10:48:00Z">
        <w:r w:rsidR="00781E2D">
          <w:rPr>
            <w:color w:val="000000" w:themeColor="text1"/>
          </w:rPr>
          <w:t xml:space="preserve">de </w:t>
        </w:r>
      </w:ins>
      <w:ins w:id="2333" w:author="ekr" w:date="2017-05-19T09:46:00Z">
        <w:r w:rsidR="00915654">
          <w:rPr>
            <w:color w:val="000000" w:themeColor="text1"/>
          </w:rPr>
          <w:t xml:space="preserve">basenrijke </w:t>
        </w:r>
      </w:ins>
      <w:ins w:id="2334" w:author="ekr" w:date="2017-05-19T09:38:00Z">
        <w:r>
          <w:rPr>
            <w:color w:val="000000" w:themeColor="text1"/>
          </w:rPr>
          <w:lastRenderedPageBreak/>
          <w:t>kwel</w:t>
        </w:r>
      </w:ins>
      <w:ins w:id="2335" w:author="ekr" w:date="2017-05-19T09:03:00Z">
        <w:r w:rsidR="00E67BE2">
          <w:rPr>
            <w:color w:val="000000" w:themeColor="text1"/>
          </w:rPr>
          <w:t xml:space="preserve">. </w:t>
        </w:r>
      </w:ins>
      <w:ins w:id="2336" w:author="ekr" w:date="2017-05-19T09:42:00Z">
        <w:r>
          <w:rPr>
            <w:color w:val="000000" w:themeColor="text1"/>
          </w:rPr>
          <w:t xml:space="preserve">Ook </w:t>
        </w:r>
      </w:ins>
      <w:ins w:id="2337" w:author="ekr" w:date="2017-05-19T09:47:00Z">
        <w:r w:rsidR="00915654">
          <w:rPr>
            <w:color w:val="000000" w:themeColor="text1"/>
          </w:rPr>
          <w:t xml:space="preserve">kan er </w:t>
        </w:r>
      </w:ins>
      <w:ins w:id="2338" w:author="ekr" w:date="2017-05-19T09:43:00Z">
        <w:r>
          <w:rPr>
            <w:color w:val="000000" w:themeColor="text1"/>
          </w:rPr>
          <w:t xml:space="preserve">door </w:t>
        </w:r>
      </w:ins>
      <w:ins w:id="2339" w:author="ekr" w:date="2017-05-19T09:47:00Z">
        <w:r w:rsidR="00915654">
          <w:rPr>
            <w:color w:val="000000" w:themeColor="text1"/>
          </w:rPr>
          <w:t xml:space="preserve">de </w:t>
        </w:r>
      </w:ins>
      <w:ins w:id="2340" w:author="ekr" w:date="2017-05-19T09:43:00Z">
        <w:r>
          <w:rPr>
            <w:color w:val="000000" w:themeColor="text1"/>
          </w:rPr>
          <w:t xml:space="preserve">hydrologische maatregelen een verschuiving optreden van soorten kenmerkend voor natte omstandigheden </w:t>
        </w:r>
      </w:ins>
      <w:ins w:id="2341" w:author="ekr" w:date="2017-05-19T10:49:00Z">
        <w:r w:rsidR="00781E2D">
          <w:rPr>
            <w:color w:val="000000" w:themeColor="text1"/>
          </w:rPr>
          <w:t xml:space="preserve">naar </w:t>
        </w:r>
      </w:ins>
      <w:ins w:id="2342" w:author="ekr" w:date="2017-05-19T09:43:00Z">
        <w:r>
          <w:rPr>
            <w:color w:val="000000" w:themeColor="text1"/>
          </w:rPr>
          <w:t xml:space="preserve">hoger op de </w:t>
        </w:r>
      </w:ins>
      <w:ins w:id="2343" w:author="ekr" w:date="2017-05-19T10:49:00Z">
        <w:r w:rsidR="00781E2D">
          <w:rPr>
            <w:color w:val="000000" w:themeColor="text1"/>
          </w:rPr>
          <w:t xml:space="preserve">helling </w:t>
        </w:r>
      </w:ins>
      <w:ins w:id="2344" w:author="ekr" w:date="2017-05-19T09:43:00Z">
        <w:r>
          <w:rPr>
            <w:color w:val="000000" w:themeColor="text1"/>
          </w:rPr>
          <w:t>(richting dekzandrug).</w:t>
        </w:r>
      </w:ins>
      <w:commentRangeEnd w:id="2324"/>
      <w:r w:rsidR="00FE137A">
        <w:rPr>
          <w:rStyle w:val="Verwijzingopmerking"/>
        </w:rPr>
        <w:commentReference w:id="2324"/>
      </w:r>
      <w:ins w:id="2345" w:author="ekr" w:date="2017-05-19T09:43:00Z">
        <w:r>
          <w:rPr>
            <w:color w:val="000000" w:themeColor="text1"/>
          </w:rPr>
          <w:t xml:space="preserve"> </w:t>
        </w:r>
      </w:ins>
      <w:ins w:id="2346" w:author="ekr" w:date="2017-05-19T09:48:00Z">
        <w:r w:rsidR="00915654">
          <w:rPr>
            <w:color w:val="000000" w:themeColor="text1"/>
          </w:rPr>
          <w:t xml:space="preserve">Jansen et al. (2013) gaan in op indicatorsoorten voor de </w:t>
        </w:r>
        <w:proofErr w:type="spellStart"/>
        <w:r w:rsidR="00915654">
          <w:rPr>
            <w:color w:val="000000" w:themeColor="text1"/>
          </w:rPr>
          <w:t>Empese</w:t>
        </w:r>
        <w:proofErr w:type="spellEnd"/>
        <w:r w:rsidR="00915654">
          <w:rPr>
            <w:color w:val="000000" w:themeColor="text1"/>
          </w:rPr>
          <w:t xml:space="preserve"> en </w:t>
        </w:r>
        <w:proofErr w:type="spellStart"/>
        <w:r w:rsidR="00915654">
          <w:rPr>
            <w:color w:val="000000" w:themeColor="text1"/>
          </w:rPr>
          <w:t>Tondensche</w:t>
        </w:r>
        <w:proofErr w:type="spellEnd"/>
        <w:r w:rsidR="00915654">
          <w:rPr>
            <w:color w:val="000000" w:themeColor="text1"/>
          </w:rPr>
          <w:t xml:space="preserve"> heide</w:t>
        </w:r>
      </w:ins>
      <w:ins w:id="2347" w:author="ekr" w:date="2017-05-19T09:49:00Z">
        <w:r w:rsidR="00915654">
          <w:rPr>
            <w:color w:val="000000" w:themeColor="text1"/>
          </w:rPr>
          <w:t xml:space="preserve"> en </w:t>
        </w:r>
      </w:ins>
      <w:ins w:id="2348" w:author="ekr" w:date="2017-05-19T09:48:00Z">
        <w:r w:rsidR="00915654">
          <w:rPr>
            <w:color w:val="000000" w:themeColor="text1"/>
          </w:rPr>
          <w:t xml:space="preserve">geven aan dat </w:t>
        </w:r>
        <w:r w:rsidR="00915654" w:rsidRPr="005930DC">
          <w:rPr>
            <w:color w:val="000000" w:themeColor="text1"/>
          </w:rPr>
          <w:t>de basenminnende Galigaanmoerassen</w:t>
        </w:r>
      </w:ins>
      <w:r w:rsidR="00A1788C">
        <w:rPr>
          <w:rStyle w:val="Voetnootmarkering"/>
          <w:color w:val="000000" w:themeColor="text1"/>
        </w:rPr>
        <w:footnoteReference w:id="4"/>
      </w:r>
      <w:ins w:id="2349" w:author="ekr" w:date="2017-06-01T08:48:00Z">
        <w:r w:rsidR="00970FB9">
          <w:rPr>
            <w:color w:val="000000" w:themeColor="text1"/>
          </w:rPr>
          <w:t xml:space="preserve"> </w:t>
        </w:r>
      </w:ins>
      <w:ins w:id="2350" w:author="ekr" w:date="2017-05-19T09:48:00Z">
        <w:r w:rsidR="00915654" w:rsidRPr="005930DC">
          <w:rPr>
            <w:color w:val="000000" w:themeColor="text1"/>
          </w:rPr>
          <w:t>en vrijwel alle</w:t>
        </w:r>
        <w:r w:rsidR="00915654">
          <w:rPr>
            <w:color w:val="000000" w:themeColor="text1"/>
          </w:rPr>
          <w:t xml:space="preserve"> b</w:t>
        </w:r>
        <w:r w:rsidR="00915654" w:rsidRPr="005930DC">
          <w:rPr>
            <w:color w:val="000000" w:themeColor="text1"/>
          </w:rPr>
          <w:t xml:space="preserve">asenminnende soorten van het </w:t>
        </w:r>
        <w:proofErr w:type="spellStart"/>
        <w:r w:rsidR="00915654" w:rsidRPr="005930DC">
          <w:rPr>
            <w:color w:val="000000" w:themeColor="text1"/>
          </w:rPr>
          <w:t>Parnassiarijke</w:t>
        </w:r>
        <w:proofErr w:type="spellEnd"/>
        <w:r w:rsidR="00915654" w:rsidRPr="005930DC">
          <w:rPr>
            <w:color w:val="000000" w:themeColor="text1"/>
          </w:rPr>
          <w:t xml:space="preserve"> blauwgrasland </w:t>
        </w:r>
        <w:r w:rsidR="00915654">
          <w:rPr>
            <w:color w:val="000000" w:themeColor="text1"/>
          </w:rPr>
          <w:t xml:space="preserve">zijn </w:t>
        </w:r>
        <w:r w:rsidR="00915654" w:rsidRPr="005930DC">
          <w:rPr>
            <w:color w:val="000000" w:themeColor="text1"/>
          </w:rPr>
          <w:t>verdwenen.</w:t>
        </w:r>
      </w:ins>
      <w:r w:rsidR="00132F33">
        <w:rPr>
          <w:color w:val="000000" w:themeColor="text1"/>
        </w:rPr>
        <w:t xml:space="preserve"> </w:t>
      </w:r>
    </w:p>
    <w:p w:rsidR="00B7294B" w:rsidRDefault="00915654" w:rsidP="00A1788C">
      <w:pPr>
        <w:autoSpaceDE w:val="0"/>
        <w:autoSpaceDN w:val="0"/>
        <w:adjustRightInd w:val="0"/>
        <w:rPr>
          <w:ins w:id="2351" w:author="ekr" w:date="2017-05-19T10:44:00Z"/>
          <w:color w:val="000000" w:themeColor="text1"/>
        </w:rPr>
      </w:pPr>
      <w:ins w:id="2352" w:author="ekr" w:date="2017-05-19T09:48:00Z">
        <w:r>
          <w:rPr>
            <w:color w:val="000000" w:themeColor="text1"/>
          </w:rPr>
          <w:t>De blauwgraslanden zijn verarmd en kenmerkende soorten komen samen voor met een hoog aandeel aan hoogveenmossen wat duidt op verzuring.</w:t>
        </w:r>
      </w:ins>
      <w:ins w:id="2353" w:author="ekr" w:date="2017-05-19T10:50:00Z">
        <w:r w:rsidR="00781E2D">
          <w:rPr>
            <w:color w:val="000000" w:themeColor="text1"/>
          </w:rPr>
          <w:t xml:space="preserve"> Afname van </w:t>
        </w:r>
        <w:commentRangeStart w:id="2354"/>
        <w:r w:rsidR="00781E2D">
          <w:rPr>
            <w:color w:val="000000" w:themeColor="text1"/>
          </w:rPr>
          <w:t>veenmos</w:t>
        </w:r>
      </w:ins>
      <w:commentRangeEnd w:id="2354"/>
      <w:r w:rsidR="00E61269">
        <w:rPr>
          <w:rStyle w:val="Verwijzingopmerking"/>
        </w:rPr>
        <w:commentReference w:id="2354"/>
      </w:r>
      <w:ins w:id="2355" w:author="ekr" w:date="2017-05-19T10:50:00Z">
        <w:r w:rsidR="00781E2D">
          <w:rPr>
            <w:color w:val="000000" w:themeColor="text1"/>
          </w:rPr>
          <w:t xml:space="preserve"> </w:t>
        </w:r>
      </w:ins>
      <w:r w:rsidR="00132F33">
        <w:rPr>
          <w:color w:val="000000" w:themeColor="text1"/>
        </w:rPr>
        <w:t>(</w:t>
      </w:r>
      <w:r w:rsidR="003D6FA7">
        <w:rPr>
          <w:color w:val="000000" w:themeColor="text1"/>
        </w:rPr>
        <w:t xml:space="preserve">bijvoorbeeld S. </w:t>
      </w:r>
      <w:proofErr w:type="spellStart"/>
      <w:r w:rsidR="003D6FA7">
        <w:rPr>
          <w:color w:val="000000" w:themeColor="text1"/>
        </w:rPr>
        <w:t>cuspidatum</w:t>
      </w:r>
      <w:proofErr w:type="spellEnd"/>
      <w:r w:rsidR="003D6FA7">
        <w:rPr>
          <w:color w:val="000000" w:themeColor="text1"/>
        </w:rPr>
        <w:t>, S. palustre</w:t>
      </w:r>
      <w:r w:rsidR="00132F33">
        <w:rPr>
          <w:color w:val="000000" w:themeColor="text1"/>
        </w:rPr>
        <w:t xml:space="preserve">) </w:t>
      </w:r>
      <w:ins w:id="2356" w:author="ekr" w:date="2017-05-19T10:50:00Z">
        <w:r w:rsidR="00781E2D">
          <w:rPr>
            <w:color w:val="000000" w:themeColor="text1"/>
          </w:rPr>
          <w:t>ten gunste van soorten kenmerkend voor zwak zure tot bas</w:t>
        </w:r>
      </w:ins>
      <w:ins w:id="2357" w:author="ekr" w:date="2017-05-19T10:51:00Z">
        <w:r w:rsidR="00781E2D">
          <w:rPr>
            <w:color w:val="000000" w:themeColor="text1"/>
          </w:rPr>
          <w:t>isch</w:t>
        </w:r>
      </w:ins>
      <w:ins w:id="2358" w:author="ekr" w:date="2017-05-19T10:50:00Z">
        <w:r w:rsidR="00781E2D">
          <w:rPr>
            <w:color w:val="000000" w:themeColor="text1"/>
          </w:rPr>
          <w:t xml:space="preserve">e </w:t>
        </w:r>
      </w:ins>
      <w:ins w:id="2359" w:author="ekr" w:date="2017-05-19T10:51:00Z">
        <w:r w:rsidR="00781E2D">
          <w:rPr>
            <w:color w:val="000000" w:themeColor="text1"/>
          </w:rPr>
          <w:t xml:space="preserve">soorten is een belangrijke graadmeter voor succesvol herstel. De </w:t>
        </w:r>
      </w:ins>
      <w:ins w:id="2360" w:author="ekr" w:date="2017-05-19T10:49:00Z">
        <w:r w:rsidR="00781E2D">
          <w:rPr>
            <w:color w:val="000000" w:themeColor="text1"/>
          </w:rPr>
          <w:t xml:space="preserve">maatregelen </w:t>
        </w:r>
      </w:ins>
      <w:ins w:id="2361" w:author="ekr" w:date="2017-05-19T10:51:00Z">
        <w:r w:rsidR="00781E2D">
          <w:rPr>
            <w:color w:val="000000" w:themeColor="text1"/>
          </w:rPr>
          <w:t xml:space="preserve">in algemene zin </w:t>
        </w:r>
      </w:ins>
      <w:ins w:id="2362" w:author="ekr" w:date="2017-05-19T10:49:00Z">
        <w:r w:rsidR="00781E2D">
          <w:rPr>
            <w:color w:val="000000" w:themeColor="text1"/>
          </w:rPr>
          <w:t xml:space="preserve">positief </w:t>
        </w:r>
      </w:ins>
      <w:ins w:id="2363" w:author="ekr" w:date="2017-05-19T10:51:00Z">
        <w:r w:rsidR="00781E2D">
          <w:rPr>
            <w:color w:val="000000" w:themeColor="text1"/>
          </w:rPr>
          <w:t xml:space="preserve">beoordeeld </w:t>
        </w:r>
      </w:ins>
      <w:ins w:id="2364" w:author="ekr" w:date="2017-05-19T10:49:00Z">
        <w:r w:rsidR="00781E2D">
          <w:rPr>
            <w:color w:val="000000" w:themeColor="text1"/>
          </w:rPr>
          <w:t xml:space="preserve">als er sprake is van een toename in kenmerkende soorten, en </w:t>
        </w:r>
      </w:ins>
      <w:ins w:id="2365" w:author="ekr" w:date="2017-05-19T10:52:00Z">
        <w:r w:rsidR="00781E2D">
          <w:rPr>
            <w:color w:val="000000" w:themeColor="text1"/>
          </w:rPr>
          <w:t>soorte</w:t>
        </w:r>
      </w:ins>
      <w:ins w:id="2366" w:author="ekr" w:date="2017-05-19T10:49:00Z">
        <w:r w:rsidR="00781E2D">
          <w:rPr>
            <w:color w:val="000000" w:themeColor="text1"/>
          </w:rPr>
          <w:t>n kenmerkend voor basenrijke kwel (H6410, en ook H3130).</w:t>
        </w:r>
      </w:ins>
      <w:ins w:id="2367" w:author="ekr" w:date="2017-05-19T10:52:00Z">
        <w:r w:rsidR="00781E2D">
          <w:rPr>
            <w:color w:val="000000" w:themeColor="text1"/>
          </w:rPr>
          <w:t xml:space="preserve"> </w:t>
        </w:r>
      </w:ins>
      <w:ins w:id="2368" w:author="ekr" w:date="2017-05-19T10:44:00Z">
        <w:r w:rsidR="00CE378E">
          <w:rPr>
            <w:color w:val="000000" w:themeColor="text1"/>
          </w:rPr>
          <w:t>Een beoordeling van de biotische effecten is mogelijk door een vergelijking te maken van de gegevens in 2017 en 2020</w:t>
        </w:r>
      </w:ins>
      <w:r w:rsidR="00A1788C">
        <w:rPr>
          <w:color w:val="000000" w:themeColor="text1"/>
        </w:rPr>
        <w:t xml:space="preserve">. </w:t>
      </w:r>
    </w:p>
    <w:p w:rsidR="00CE378E" w:rsidRDefault="00781E2D" w:rsidP="00CE378E">
      <w:pPr>
        <w:rPr>
          <w:ins w:id="2369" w:author="ekr" w:date="2017-05-19T10:44:00Z"/>
          <w:color w:val="000000" w:themeColor="text1"/>
        </w:rPr>
      </w:pPr>
      <w:ins w:id="2370" w:author="ekr" w:date="2017-05-19T10:52:00Z">
        <w:r>
          <w:rPr>
            <w:color w:val="000000" w:themeColor="text1"/>
          </w:rPr>
          <w:t xml:space="preserve">Specifiek kan </w:t>
        </w:r>
      </w:ins>
      <w:ins w:id="2371" w:author="ekr" w:date="2017-05-19T10:53:00Z">
        <w:r>
          <w:rPr>
            <w:color w:val="000000" w:themeColor="text1"/>
          </w:rPr>
          <w:t xml:space="preserve">per habitattype worden </w:t>
        </w:r>
      </w:ins>
      <w:ins w:id="2372" w:author="ekr" w:date="2017-05-19T10:52:00Z">
        <w:r>
          <w:rPr>
            <w:color w:val="000000" w:themeColor="text1"/>
          </w:rPr>
          <w:t xml:space="preserve">gelet op </w:t>
        </w:r>
      </w:ins>
      <w:ins w:id="2373" w:author="ekr" w:date="2017-05-19T10:53:00Z">
        <w:r>
          <w:rPr>
            <w:color w:val="000000" w:themeColor="text1"/>
          </w:rPr>
          <w:t xml:space="preserve">de onderstaande </w:t>
        </w:r>
      </w:ins>
      <w:ins w:id="2374" w:author="ekr" w:date="2017-05-19T10:52:00Z">
        <w:r>
          <w:rPr>
            <w:color w:val="000000" w:themeColor="text1"/>
          </w:rPr>
          <w:t>v</w:t>
        </w:r>
      </w:ins>
      <w:ins w:id="2375" w:author="ekr" w:date="2017-05-19T10:44:00Z">
        <w:r w:rsidR="00CE378E">
          <w:rPr>
            <w:color w:val="000000" w:themeColor="text1"/>
          </w:rPr>
          <w:t xml:space="preserve">erandering in soortensamenstelling en </w:t>
        </w:r>
        <w:proofErr w:type="spellStart"/>
        <w:r w:rsidR="00CE378E">
          <w:rPr>
            <w:color w:val="000000" w:themeColor="text1"/>
          </w:rPr>
          <w:t>abundantie</w:t>
        </w:r>
        <w:proofErr w:type="spellEnd"/>
        <w:r w:rsidR="00CE378E">
          <w:rPr>
            <w:color w:val="000000" w:themeColor="text1"/>
          </w:rPr>
          <w:t>:</w:t>
        </w:r>
      </w:ins>
    </w:p>
    <w:p w:rsidR="00CE378E" w:rsidRDefault="00CE378E" w:rsidP="00915654">
      <w:pPr>
        <w:autoSpaceDE w:val="0"/>
        <w:autoSpaceDN w:val="0"/>
        <w:adjustRightInd w:val="0"/>
        <w:rPr>
          <w:ins w:id="2376" w:author="ekr" w:date="2017-05-19T10:43:00Z"/>
          <w:color w:val="000000" w:themeColor="text1"/>
        </w:rPr>
      </w:pPr>
    </w:p>
    <w:tbl>
      <w:tblPr>
        <w:tblStyle w:val="Tabelraster"/>
        <w:tblW w:w="0" w:type="auto"/>
        <w:tblLook w:val="04A0"/>
      </w:tblPr>
      <w:tblGrid>
        <w:gridCol w:w="8076"/>
      </w:tblGrid>
      <w:tr w:rsidR="00CE378E" w:rsidRPr="00B87618" w:rsidTr="00ED2E0D">
        <w:trPr>
          <w:ins w:id="2377" w:author="ekr" w:date="2017-05-19T10:43:00Z"/>
        </w:trPr>
        <w:tc>
          <w:tcPr>
            <w:tcW w:w="8076" w:type="dxa"/>
            <w:shd w:val="clear" w:color="auto" w:fill="C6D9F1" w:themeFill="text2" w:themeFillTint="33"/>
          </w:tcPr>
          <w:p w:rsidR="00CE378E" w:rsidRPr="00CF6FD4" w:rsidRDefault="00CE378E" w:rsidP="00ED2E0D">
            <w:pPr>
              <w:rPr>
                <w:ins w:id="2378" w:author="ekr" w:date="2017-05-19T10:43:00Z"/>
                <w:b/>
                <w:color w:val="000000" w:themeColor="text1"/>
                <w:szCs w:val="20"/>
              </w:rPr>
            </w:pPr>
            <w:ins w:id="2379" w:author="ekr" w:date="2017-05-19T10:43:00Z">
              <w:r w:rsidRPr="00CF6FD4">
                <w:rPr>
                  <w:b/>
                  <w:color w:val="000000" w:themeColor="text1"/>
                  <w:szCs w:val="20"/>
                </w:rPr>
                <w:t>H4010A</w:t>
              </w:r>
            </w:ins>
          </w:p>
        </w:tc>
      </w:tr>
      <w:tr w:rsidR="00CE378E" w:rsidRPr="00B87618" w:rsidTr="00ED2E0D">
        <w:trPr>
          <w:ins w:id="2380" w:author="ekr" w:date="2017-05-19T10:43:00Z"/>
        </w:trPr>
        <w:tc>
          <w:tcPr>
            <w:tcW w:w="8076" w:type="dxa"/>
          </w:tcPr>
          <w:p w:rsidR="00CE378E" w:rsidRPr="00ED2E0D" w:rsidRDefault="00CE378E" w:rsidP="00ED2E0D">
            <w:pPr>
              <w:rPr>
                <w:ins w:id="2381" w:author="ekr" w:date="2017-05-19T10:43:00Z"/>
                <w:b/>
                <w:color w:val="000000" w:themeColor="text1"/>
                <w:szCs w:val="20"/>
              </w:rPr>
            </w:pPr>
            <w:ins w:id="2382" w:author="ekr" w:date="2017-05-19T10:43:00Z">
              <w:r w:rsidRPr="00ED2E0D">
                <w:rPr>
                  <w:b/>
                  <w:color w:val="000000" w:themeColor="text1"/>
                  <w:szCs w:val="20"/>
                </w:rPr>
                <w:t>Positief:</w:t>
              </w:r>
            </w:ins>
          </w:p>
          <w:p w:rsidR="00CE378E" w:rsidRPr="008D50B6" w:rsidRDefault="00CE378E" w:rsidP="00CE378E">
            <w:pPr>
              <w:pStyle w:val="Lijstalinea"/>
              <w:numPr>
                <w:ilvl w:val="0"/>
                <w:numId w:val="55"/>
              </w:numPr>
              <w:rPr>
                <w:ins w:id="2383" w:author="ekr" w:date="2017-05-19T10:43:00Z"/>
                <w:color w:val="000000" w:themeColor="text1"/>
                <w:szCs w:val="20"/>
              </w:rPr>
            </w:pPr>
            <w:ins w:id="2384" w:author="ekr" w:date="2017-05-19T10:43:00Z">
              <w:r w:rsidRPr="00BF6897">
                <w:rPr>
                  <w:color w:val="000000" w:themeColor="text1"/>
                  <w:szCs w:val="20"/>
                </w:rPr>
                <w:t>Dominantie Struikheide en Dopheide ove</w:t>
              </w:r>
              <w:r w:rsidRPr="008D50B6">
                <w:rPr>
                  <w:color w:val="000000" w:themeColor="text1"/>
                  <w:szCs w:val="20"/>
                </w:rPr>
                <w:t xml:space="preserve">r </w:t>
              </w:r>
              <w:proofErr w:type="spellStart"/>
              <w:r w:rsidRPr="008D50B6">
                <w:rPr>
                  <w:color w:val="000000" w:themeColor="text1"/>
                  <w:szCs w:val="20"/>
                </w:rPr>
                <w:t>Pijpestrootje</w:t>
              </w:r>
              <w:proofErr w:type="spellEnd"/>
              <w:r w:rsidRPr="008D50B6">
                <w:rPr>
                  <w:color w:val="000000" w:themeColor="text1"/>
                  <w:szCs w:val="20"/>
                </w:rPr>
                <w:t xml:space="preserve"> geeft aan dat standplaats voldoende voedselarm is.</w:t>
              </w:r>
            </w:ins>
          </w:p>
          <w:p w:rsidR="00CE378E" w:rsidRPr="008D50B6" w:rsidRDefault="00CE378E" w:rsidP="00CE378E">
            <w:pPr>
              <w:pStyle w:val="Lijstalinea"/>
              <w:numPr>
                <w:ilvl w:val="0"/>
                <w:numId w:val="55"/>
              </w:numPr>
              <w:rPr>
                <w:ins w:id="2385" w:author="ekr" w:date="2017-05-19T10:43:00Z"/>
                <w:color w:val="000000" w:themeColor="text1"/>
                <w:szCs w:val="20"/>
              </w:rPr>
            </w:pPr>
            <w:ins w:id="2386" w:author="ekr" w:date="2017-05-19T10:43:00Z">
              <w:r w:rsidRPr="008D50B6">
                <w:rPr>
                  <w:color w:val="000000" w:themeColor="text1"/>
                  <w:szCs w:val="20"/>
                </w:rPr>
                <w:t xml:space="preserve">Uitbreiding Gewone dopheide ten opzichte van Struikheide geeft toename natte condities aan. </w:t>
              </w:r>
            </w:ins>
          </w:p>
          <w:p w:rsidR="00776D58" w:rsidRPr="0005075A" w:rsidRDefault="00776D58" w:rsidP="00776D58">
            <w:pPr>
              <w:pStyle w:val="Lijstalinea"/>
              <w:numPr>
                <w:ilvl w:val="0"/>
                <w:numId w:val="55"/>
              </w:numPr>
              <w:rPr>
                <w:ins w:id="2387" w:author="ekr" w:date="2017-05-19T11:02:00Z"/>
                <w:color w:val="000000" w:themeColor="text1"/>
                <w:szCs w:val="20"/>
              </w:rPr>
            </w:pPr>
            <w:ins w:id="2388" w:author="ekr" w:date="2017-05-19T11:02:00Z">
              <w:r w:rsidRPr="002F653B">
                <w:rPr>
                  <w:color w:val="000000" w:themeColor="text1"/>
                  <w:szCs w:val="20"/>
                </w:rPr>
                <w:t>Uitbreiding Wilde Gagel geeft aan dat er meer sprake is van uitstroming ondiep grondwater (versc</w:t>
              </w:r>
              <w:r w:rsidRPr="0005075A">
                <w:rPr>
                  <w:color w:val="000000" w:themeColor="text1"/>
                  <w:szCs w:val="20"/>
                </w:rPr>
                <w:t>huiving naar hoger op helling is indicatie vernatting).</w:t>
              </w:r>
            </w:ins>
          </w:p>
          <w:p w:rsidR="00CE378E" w:rsidRPr="00FE137A" w:rsidRDefault="00CE378E" w:rsidP="00CE378E">
            <w:pPr>
              <w:pStyle w:val="Lijstalinea"/>
              <w:numPr>
                <w:ilvl w:val="0"/>
                <w:numId w:val="55"/>
              </w:numPr>
              <w:rPr>
                <w:ins w:id="2389" w:author="ekr" w:date="2017-05-19T10:43:00Z"/>
                <w:color w:val="000000" w:themeColor="text1"/>
                <w:szCs w:val="20"/>
              </w:rPr>
            </w:pPr>
            <w:ins w:id="2390" w:author="ekr" w:date="2017-05-19T10:43:00Z">
              <w:r w:rsidRPr="0005075A">
                <w:rPr>
                  <w:color w:val="000000" w:themeColor="text1"/>
                  <w:szCs w:val="20"/>
                </w:rPr>
                <w:t xml:space="preserve">Toename </w:t>
              </w:r>
              <w:proofErr w:type="spellStart"/>
              <w:r w:rsidRPr="0005075A">
                <w:rPr>
                  <w:color w:val="000000" w:themeColor="text1"/>
                  <w:szCs w:val="20"/>
                </w:rPr>
                <w:t>Veenbies</w:t>
              </w:r>
              <w:proofErr w:type="spellEnd"/>
              <w:r w:rsidRPr="0005075A">
                <w:rPr>
                  <w:color w:val="000000" w:themeColor="text1"/>
                  <w:szCs w:val="20"/>
                </w:rPr>
                <w:t xml:space="preserve"> en Kleine zonnedauw geeft </w:t>
              </w:r>
            </w:ins>
            <w:ins w:id="2391" w:author="ekr" w:date="2017-05-19T10:55:00Z">
              <w:r w:rsidR="00781E2D" w:rsidRPr="0005075A">
                <w:rPr>
                  <w:color w:val="000000" w:themeColor="text1"/>
                  <w:szCs w:val="20"/>
                </w:rPr>
                <w:t xml:space="preserve">uitbreiding natte, </w:t>
              </w:r>
            </w:ins>
            <w:ins w:id="2392" w:author="ekr" w:date="2017-05-19T10:43:00Z">
              <w:r w:rsidR="00781E2D" w:rsidRPr="0005075A">
                <w:rPr>
                  <w:color w:val="000000" w:themeColor="text1"/>
                  <w:szCs w:val="20"/>
                </w:rPr>
                <w:t>zu</w:t>
              </w:r>
            </w:ins>
            <w:ins w:id="2393" w:author="ekr" w:date="2017-05-19T10:55:00Z">
              <w:r w:rsidR="00781E2D" w:rsidRPr="000A3354">
                <w:rPr>
                  <w:color w:val="000000" w:themeColor="text1"/>
                  <w:szCs w:val="20"/>
                </w:rPr>
                <w:t>re standplaatsen aan</w:t>
              </w:r>
            </w:ins>
            <w:ins w:id="2394" w:author="ekr" w:date="2017-05-19T10:43:00Z">
              <w:r w:rsidRPr="00FE137A">
                <w:rPr>
                  <w:color w:val="000000" w:themeColor="text1"/>
                  <w:szCs w:val="20"/>
                </w:rPr>
                <w:t>.</w:t>
              </w:r>
            </w:ins>
          </w:p>
          <w:p w:rsidR="00CE378E" w:rsidRPr="00CF6FD4" w:rsidRDefault="00CE378E" w:rsidP="00CE378E">
            <w:pPr>
              <w:pStyle w:val="Lijstalinea"/>
              <w:numPr>
                <w:ilvl w:val="0"/>
                <w:numId w:val="55"/>
              </w:numPr>
              <w:rPr>
                <w:ins w:id="2395" w:author="ekr" w:date="2017-05-19T10:43:00Z"/>
                <w:color w:val="000000" w:themeColor="text1"/>
                <w:szCs w:val="20"/>
              </w:rPr>
            </w:pPr>
            <w:ins w:id="2396" w:author="ekr" w:date="2017-05-19T10:43:00Z">
              <w:r w:rsidRPr="00B6735C">
                <w:rPr>
                  <w:color w:val="000000" w:themeColor="text1"/>
                  <w:szCs w:val="20"/>
                </w:rPr>
                <w:t>Verschijnen of uitbreiding van typische en/of kwalificerende soorten</w:t>
              </w:r>
            </w:ins>
            <w:ins w:id="2397" w:author="ekr" w:date="2017-05-19T10:55:00Z">
              <w:r w:rsidR="00776D58" w:rsidRPr="00CF6FD4">
                <w:rPr>
                  <w:color w:val="000000" w:themeColor="text1"/>
                  <w:szCs w:val="20"/>
                </w:rPr>
                <w:t xml:space="preserve"> (zie tabel)</w:t>
              </w:r>
            </w:ins>
            <w:ins w:id="2398" w:author="ekr" w:date="2017-05-19T10:43:00Z">
              <w:r w:rsidRPr="00CF6FD4">
                <w:rPr>
                  <w:color w:val="000000" w:themeColor="text1"/>
                  <w:szCs w:val="20"/>
                </w:rPr>
                <w:t>.</w:t>
              </w:r>
            </w:ins>
          </w:p>
          <w:p w:rsidR="00CE378E" w:rsidRPr="00CF6FD4" w:rsidRDefault="00CE378E" w:rsidP="00ED2E0D">
            <w:pPr>
              <w:rPr>
                <w:ins w:id="2399" w:author="ekr" w:date="2017-05-19T10:43:00Z"/>
                <w:color w:val="000000" w:themeColor="text1"/>
                <w:szCs w:val="20"/>
              </w:rPr>
            </w:pPr>
          </w:p>
          <w:p w:rsidR="00CE378E" w:rsidRPr="00CF6FD4" w:rsidRDefault="00CE378E" w:rsidP="00ED2E0D">
            <w:pPr>
              <w:rPr>
                <w:ins w:id="2400" w:author="ekr" w:date="2017-05-19T10:43:00Z"/>
                <w:b/>
                <w:color w:val="000000" w:themeColor="text1"/>
                <w:szCs w:val="20"/>
              </w:rPr>
            </w:pPr>
            <w:ins w:id="2401" w:author="ekr" w:date="2017-05-19T10:43:00Z">
              <w:r w:rsidRPr="00CF6FD4">
                <w:rPr>
                  <w:b/>
                  <w:color w:val="000000" w:themeColor="text1"/>
                  <w:szCs w:val="20"/>
                </w:rPr>
                <w:t>Negatief:</w:t>
              </w:r>
            </w:ins>
          </w:p>
          <w:p w:rsidR="00CE378E" w:rsidRPr="00E61269" w:rsidRDefault="00CE378E" w:rsidP="00CE378E">
            <w:pPr>
              <w:pStyle w:val="Lijstalinea"/>
              <w:numPr>
                <w:ilvl w:val="0"/>
                <w:numId w:val="56"/>
              </w:numPr>
              <w:rPr>
                <w:ins w:id="2402" w:author="ekr" w:date="2017-05-19T10:43:00Z"/>
                <w:color w:val="000000" w:themeColor="text1"/>
                <w:szCs w:val="20"/>
              </w:rPr>
            </w:pPr>
            <w:ins w:id="2403" w:author="ekr" w:date="2017-05-19T10:43:00Z">
              <w:r w:rsidRPr="00E61269">
                <w:rPr>
                  <w:color w:val="000000" w:themeColor="text1"/>
                  <w:szCs w:val="20"/>
                </w:rPr>
                <w:t xml:space="preserve">Dominantie van </w:t>
              </w:r>
              <w:proofErr w:type="spellStart"/>
              <w:r w:rsidRPr="00E61269">
                <w:rPr>
                  <w:color w:val="000000" w:themeColor="text1"/>
                  <w:szCs w:val="20"/>
                </w:rPr>
                <w:t>Pijpestrootje</w:t>
              </w:r>
              <w:proofErr w:type="spellEnd"/>
              <w:r w:rsidRPr="00E61269">
                <w:rPr>
                  <w:color w:val="000000" w:themeColor="text1"/>
                  <w:szCs w:val="20"/>
                </w:rPr>
                <w:t xml:space="preserve"> geeft aan dat standplaats nog te voedselrijk is. </w:t>
              </w:r>
            </w:ins>
          </w:p>
          <w:p w:rsidR="00CE378E" w:rsidRPr="00B87618" w:rsidRDefault="00CE378E">
            <w:pPr>
              <w:pStyle w:val="Lijstalinea"/>
              <w:numPr>
                <w:ilvl w:val="0"/>
                <w:numId w:val="56"/>
              </w:numPr>
              <w:rPr>
                <w:ins w:id="2404" w:author="ekr" w:date="2017-05-19T10:43:00Z"/>
                <w:color w:val="000000" w:themeColor="text1"/>
                <w:szCs w:val="20"/>
              </w:rPr>
            </w:pPr>
            <w:ins w:id="2405" w:author="ekr" w:date="2017-05-19T10:43:00Z">
              <w:r w:rsidRPr="00396C27">
                <w:rPr>
                  <w:color w:val="000000" w:themeColor="text1"/>
                  <w:szCs w:val="20"/>
                </w:rPr>
                <w:t xml:space="preserve">Uitbreiding van houtige planten als Ruwe berk en </w:t>
              </w:r>
              <w:proofErr w:type="spellStart"/>
              <w:r w:rsidRPr="00396C27">
                <w:rPr>
                  <w:color w:val="000000" w:themeColor="text1"/>
                  <w:szCs w:val="20"/>
                </w:rPr>
                <w:t>Sprokehout</w:t>
              </w:r>
              <w:proofErr w:type="spellEnd"/>
              <w:r w:rsidRPr="00396C27">
                <w:rPr>
                  <w:color w:val="000000" w:themeColor="text1"/>
                  <w:szCs w:val="20"/>
                </w:rPr>
                <w:t xml:space="preserve"> geeft </w:t>
              </w:r>
            </w:ins>
            <w:ins w:id="2406" w:author="ekr" w:date="2017-05-19T10:56:00Z">
              <w:r w:rsidR="00776D58" w:rsidRPr="00396C27">
                <w:rPr>
                  <w:color w:val="000000" w:themeColor="text1"/>
                  <w:szCs w:val="20"/>
                </w:rPr>
                <w:t>aan dat standplaats te droog is</w:t>
              </w:r>
            </w:ins>
            <w:ins w:id="2407" w:author="ekr" w:date="2017-05-19T10:43:00Z">
              <w:r w:rsidR="00FF5315" w:rsidRPr="00FF5315">
                <w:rPr>
                  <w:color w:val="000000" w:themeColor="text1"/>
                  <w:szCs w:val="20"/>
                  <w:rPrChange w:id="2408" w:author="ekr" w:date="2017-05-19T11:08:00Z">
                    <w:rPr>
                      <w:color w:val="000000" w:themeColor="text1"/>
                      <w:u w:val="single"/>
                    </w:rPr>
                  </w:rPrChange>
                </w:rPr>
                <w:t xml:space="preserve">.  </w:t>
              </w:r>
            </w:ins>
          </w:p>
        </w:tc>
      </w:tr>
      <w:tr w:rsidR="00CE378E" w:rsidRPr="00B87618" w:rsidTr="00ED2E0D">
        <w:trPr>
          <w:ins w:id="2409" w:author="ekr" w:date="2017-05-19T10:43:00Z"/>
        </w:trPr>
        <w:tc>
          <w:tcPr>
            <w:tcW w:w="8076" w:type="dxa"/>
            <w:shd w:val="clear" w:color="auto" w:fill="C6D9F1" w:themeFill="text2" w:themeFillTint="33"/>
          </w:tcPr>
          <w:p w:rsidR="00CE378E" w:rsidRPr="00ED2E0D" w:rsidRDefault="00CE378E" w:rsidP="00ED2E0D">
            <w:pPr>
              <w:rPr>
                <w:ins w:id="2410" w:author="ekr" w:date="2017-05-19T10:43:00Z"/>
                <w:b/>
                <w:color w:val="000000" w:themeColor="text1"/>
                <w:szCs w:val="20"/>
              </w:rPr>
            </w:pPr>
            <w:ins w:id="2411" w:author="ekr" w:date="2017-05-19T10:43:00Z">
              <w:r w:rsidRPr="00ED2E0D">
                <w:rPr>
                  <w:b/>
                  <w:color w:val="000000" w:themeColor="text1"/>
                  <w:szCs w:val="20"/>
                </w:rPr>
                <w:t>H7150</w:t>
              </w:r>
            </w:ins>
          </w:p>
        </w:tc>
      </w:tr>
      <w:tr w:rsidR="00CE378E" w:rsidRPr="00B87618" w:rsidTr="00ED2E0D">
        <w:trPr>
          <w:ins w:id="2412" w:author="ekr" w:date="2017-05-19T10:43:00Z"/>
        </w:trPr>
        <w:tc>
          <w:tcPr>
            <w:tcW w:w="8076" w:type="dxa"/>
          </w:tcPr>
          <w:p w:rsidR="00CE378E" w:rsidRPr="00ED2E0D" w:rsidRDefault="00CE378E" w:rsidP="00ED2E0D">
            <w:pPr>
              <w:rPr>
                <w:ins w:id="2413" w:author="ekr" w:date="2017-05-19T10:43:00Z"/>
                <w:b/>
                <w:color w:val="000000" w:themeColor="text1"/>
                <w:szCs w:val="20"/>
              </w:rPr>
            </w:pPr>
            <w:ins w:id="2414" w:author="ekr" w:date="2017-05-19T10:43:00Z">
              <w:r w:rsidRPr="00ED2E0D">
                <w:rPr>
                  <w:b/>
                  <w:color w:val="000000" w:themeColor="text1"/>
                  <w:szCs w:val="20"/>
                </w:rPr>
                <w:t>Positief:</w:t>
              </w:r>
            </w:ins>
          </w:p>
          <w:p w:rsidR="00CE378E" w:rsidRPr="002F653B" w:rsidRDefault="00CE378E" w:rsidP="00CE378E">
            <w:pPr>
              <w:pStyle w:val="Lijstalinea"/>
              <w:numPr>
                <w:ilvl w:val="0"/>
                <w:numId w:val="55"/>
              </w:numPr>
              <w:rPr>
                <w:ins w:id="2415" w:author="ekr" w:date="2017-05-19T10:43:00Z"/>
                <w:color w:val="000000" w:themeColor="text1"/>
                <w:szCs w:val="20"/>
              </w:rPr>
            </w:pPr>
            <w:ins w:id="2416" w:author="ekr" w:date="2017-05-19T10:43:00Z">
              <w:r w:rsidRPr="00BF6897">
                <w:rPr>
                  <w:color w:val="000000" w:themeColor="text1"/>
                  <w:szCs w:val="20"/>
                </w:rPr>
                <w:t>Toename van Kleine zonnedauw, Moeraswolfsklauw, Witte en Bruine snavelbies geef</w:t>
              </w:r>
              <w:r w:rsidRPr="008D50B6">
                <w:rPr>
                  <w:color w:val="000000" w:themeColor="text1"/>
                  <w:szCs w:val="20"/>
                </w:rPr>
                <w:t>t vernatting aan</w:t>
              </w:r>
            </w:ins>
            <w:ins w:id="2417" w:author="ekr" w:date="2017-05-19T10:56:00Z">
              <w:r w:rsidR="00776D58" w:rsidRPr="008D50B6">
                <w:rPr>
                  <w:color w:val="000000" w:themeColor="text1"/>
                  <w:szCs w:val="20"/>
                </w:rPr>
                <w:t xml:space="preserve"> (natte, zure standplaatsen) </w:t>
              </w:r>
            </w:ins>
            <w:ins w:id="2418" w:author="ekr" w:date="2017-05-19T10:43:00Z">
              <w:r w:rsidRPr="002F653B">
                <w:rPr>
                  <w:color w:val="000000" w:themeColor="text1"/>
                  <w:szCs w:val="20"/>
                </w:rPr>
                <w:t>.</w:t>
              </w:r>
            </w:ins>
          </w:p>
          <w:p w:rsidR="00776D58" w:rsidRPr="0005075A" w:rsidRDefault="00776D58" w:rsidP="00776D58">
            <w:pPr>
              <w:pStyle w:val="Lijstalinea"/>
              <w:numPr>
                <w:ilvl w:val="0"/>
                <w:numId w:val="55"/>
              </w:numPr>
              <w:rPr>
                <w:ins w:id="2419" w:author="ekr" w:date="2017-05-19T11:02:00Z"/>
                <w:color w:val="000000" w:themeColor="text1"/>
                <w:szCs w:val="20"/>
              </w:rPr>
            </w:pPr>
            <w:ins w:id="2420" w:author="ekr" w:date="2017-05-19T11:02:00Z">
              <w:r w:rsidRPr="0005075A">
                <w:rPr>
                  <w:color w:val="000000" w:themeColor="text1"/>
                  <w:szCs w:val="20"/>
                </w:rPr>
                <w:t>Toename Veldrus langs dekzandrug (lager op) geeft vernatting (</w:t>
              </w:r>
              <w:proofErr w:type="spellStart"/>
              <w:r w:rsidRPr="0005075A">
                <w:rPr>
                  <w:color w:val="000000" w:themeColor="text1"/>
                  <w:szCs w:val="20"/>
                </w:rPr>
                <w:t>opbolling</w:t>
              </w:r>
              <w:proofErr w:type="spellEnd"/>
              <w:r w:rsidRPr="0005075A">
                <w:rPr>
                  <w:color w:val="000000" w:themeColor="text1"/>
                  <w:szCs w:val="20"/>
                </w:rPr>
                <w:t>) en toename laterale grondwaterstroming aan.</w:t>
              </w:r>
            </w:ins>
          </w:p>
          <w:p w:rsidR="00CE378E" w:rsidRPr="0005075A" w:rsidRDefault="00CE378E" w:rsidP="00CE378E">
            <w:pPr>
              <w:pStyle w:val="Lijstalinea"/>
              <w:numPr>
                <w:ilvl w:val="0"/>
                <w:numId w:val="55"/>
              </w:numPr>
              <w:rPr>
                <w:ins w:id="2421" w:author="ekr" w:date="2017-05-19T10:43:00Z"/>
                <w:color w:val="000000" w:themeColor="text1"/>
                <w:szCs w:val="20"/>
              </w:rPr>
            </w:pPr>
            <w:ins w:id="2422" w:author="ekr" w:date="2017-05-19T10:43:00Z">
              <w:r w:rsidRPr="0005075A">
                <w:rPr>
                  <w:color w:val="000000" w:themeColor="text1"/>
                  <w:szCs w:val="20"/>
                </w:rPr>
                <w:t>Verschijnen of uitbreiding van typische en/of kwalificerende soorten</w:t>
              </w:r>
            </w:ins>
            <w:ins w:id="2423" w:author="ekr" w:date="2017-05-19T10:57:00Z">
              <w:r w:rsidR="00776D58" w:rsidRPr="0005075A">
                <w:rPr>
                  <w:color w:val="000000" w:themeColor="text1"/>
                  <w:szCs w:val="20"/>
                </w:rPr>
                <w:t xml:space="preserve"> (zie tabel)</w:t>
              </w:r>
            </w:ins>
            <w:ins w:id="2424" w:author="ekr" w:date="2017-05-19T10:43:00Z">
              <w:r w:rsidRPr="0005075A">
                <w:rPr>
                  <w:color w:val="000000" w:themeColor="text1"/>
                  <w:szCs w:val="20"/>
                </w:rPr>
                <w:t>.</w:t>
              </w:r>
            </w:ins>
          </w:p>
          <w:p w:rsidR="00CE378E" w:rsidRPr="000A3354" w:rsidRDefault="00CE378E" w:rsidP="00ED2E0D">
            <w:pPr>
              <w:rPr>
                <w:ins w:id="2425" w:author="ekr" w:date="2017-05-19T10:43:00Z"/>
                <w:color w:val="000000" w:themeColor="text1"/>
                <w:szCs w:val="20"/>
              </w:rPr>
            </w:pPr>
          </w:p>
          <w:p w:rsidR="00CE378E" w:rsidRPr="00B6735C" w:rsidRDefault="00CE378E" w:rsidP="00ED2E0D">
            <w:pPr>
              <w:rPr>
                <w:ins w:id="2426" w:author="ekr" w:date="2017-05-19T10:43:00Z"/>
                <w:b/>
                <w:color w:val="000000" w:themeColor="text1"/>
                <w:szCs w:val="20"/>
              </w:rPr>
            </w:pPr>
            <w:ins w:id="2427" w:author="ekr" w:date="2017-05-19T10:43:00Z">
              <w:r w:rsidRPr="00FE137A">
                <w:rPr>
                  <w:b/>
                  <w:color w:val="000000" w:themeColor="text1"/>
                  <w:szCs w:val="20"/>
                </w:rPr>
                <w:t>Negatief:</w:t>
              </w:r>
            </w:ins>
          </w:p>
          <w:p w:rsidR="002C5D6C" w:rsidRDefault="00CE378E">
            <w:pPr>
              <w:pStyle w:val="Lijstalinea"/>
              <w:numPr>
                <w:ilvl w:val="0"/>
                <w:numId w:val="55"/>
              </w:numPr>
              <w:autoSpaceDE w:val="0"/>
              <w:autoSpaceDN w:val="0"/>
              <w:adjustRightInd w:val="0"/>
              <w:ind w:left="357" w:hanging="357"/>
              <w:rPr>
                <w:ins w:id="2428" w:author="ekr" w:date="2017-05-19T11:00:00Z"/>
                <w:color w:val="000000" w:themeColor="text1"/>
                <w:szCs w:val="20"/>
              </w:rPr>
              <w:pPrChange w:id="2429" w:author="ekr" w:date="2017-05-19T11:04:00Z">
                <w:pPr>
                  <w:autoSpaceDE w:val="0"/>
                  <w:autoSpaceDN w:val="0"/>
                  <w:adjustRightInd w:val="0"/>
                  <w:spacing w:line="240" w:lineRule="auto"/>
                </w:pPr>
              </w:pPrChange>
            </w:pPr>
            <w:ins w:id="2430" w:author="ekr" w:date="2017-05-19T10:43:00Z">
              <w:r w:rsidRPr="00CF6FD4">
                <w:rPr>
                  <w:color w:val="000000" w:themeColor="text1"/>
                  <w:szCs w:val="20"/>
                </w:rPr>
                <w:t>Dominantie met  Knolrus geeft verzuring aan.</w:t>
              </w:r>
            </w:ins>
          </w:p>
          <w:p w:rsidR="002C5D6C" w:rsidRDefault="00FF5315">
            <w:pPr>
              <w:pStyle w:val="Lijstalinea"/>
              <w:numPr>
                <w:ilvl w:val="0"/>
                <w:numId w:val="55"/>
              </w:numPr>
              <w:autoSpaceDE w:val="0"/>
              <w:autoSpaceDN w:val="0"/>
              <w:adjustRightInd w:val="0"/>
              <w:ind w:left="357" w:hanging="357"/>
              <w:rPr>
                <w:ins w:id="2431" w:author="ekr" w:date="2017-05-19T10:43:00Z"/>
                <w:color w:val="000000" w:themeColor="text1"/>
                <w:szCs w:val="20"/>
              </w:rPr>
              <w:pPrChange w:id="2432" w:author="ekr" w:date="2017-05-19T11:04:00Z">
                <w:pPr>
                  <w:pStyle w:val="Lijstalinea"/>
                  <w:numPr>
                    <w:numId w:val="55"/>
                  </w:numPr>
                  <w:ind w:left="360" w:hanging="360"/>
                </w:pPr>
              </w:pPrChange>
            </w:pPr>
            <w:ins w:id="2433" w:author="ekr" w:date="2017-05-19T11:00:00Z">
              <w:r w:rsidRPr="00FF5315">
                <w:rPr>
                  <w:color w:val="000000" w:themeColor="text1"/>
                  <w:szCs w:val="20"/>
                  <w:rPrChange w:id="2434" w:author="ekr" w:date="2017-05-19T11:08:00Z">
                    <w:rPr>
                      <w:color w:val="000000" w:themeColor="text1"/>
                      <w:sz w:val="16"/>
                      <w:u w:val="single"/>
                    </w:rPr>
                  </w:rPrChange>
                </w:rPr>
                <w:lastRenderedPageBreak/>
                <w:t xml:space="preserve">Uitbreiding van Gewoon haarmos duidt op drogere </w:t>
              </w:r>
            </w:ins>
            <w:ins w:id="2435" w:author="ekr" w:date="2017-05-19T11:01:00Z">
              <w:r w:rsidRPr="00FF5315">
                <w:rPr>
                  <w:color w:val="000000" w:themeColor="text1"/>
                  <w:szCs w:val="20"/>
                  <w:rPrChange w:id="2436" w:author="ekr" w:date="2017-05-19T11:08:00Z">
                    <w:rPr>
                      <w:color w:val="000000" w:themeColor="text1"/>
                      <w:sz w:val="16"/>
                      <w:u w:val="single"/>
                    </w:rPr>
                  </w:rPrChange>
                </w:rPr>
                <w:t xml:space="preserve">of voedselrijkere </w:t>
              </w:r>
            </w:ins>
            <w:ins w:id="2437" w:author="ekr" w:date="2017-05-19T11:00:00Z">
              <w:r w:rsidRPr="00FF5315">
                <w:rPr>
                  <w:color w:val="000000" w:themeColor="text1"/>
                  <w:szCs w:val="20"/>
                  <w:rPrChange w:id="2438" w:author="ekr" w:date="2017-05-19T11:08:00Z">
                    <w:rPr>
                      <w:color w:val="000000" w:themeColor="text1"/>
                      <w:sz w:val="16"/>
                      <w:u w:val="single"/>
                    </w:rPr>
                  </w:rPrChange>
                </w:rPr>
                <w:t>condities</w:t>
              </w:r>
            </w:ins>
          </w:p>
        </w:tc>
      </w:tr>
      <w:tr w:rsidR="00CE378E" w:rsidRPr="00B87618" w:rsidTr="00ED2E0D">
        <w:trPr>
          <w:ins w:id="2439" w:author="ekr" w:date="2017-05-19T10:43:00Z"/>
        </w:trPr>
        <w:tc>
          <w:tcPr>
            <w:tcW w:w="8076" w:type="dxa"/>
            <w:shd w:val="clear" w:color="auto" w:fill="C6D9F1" w:themeFill="text2" w:themeFillTint="33"/>
          </w:tcPr>
          <w:p w:rsidR="00CE378E" w:rsidRPr="00B87618" w:rsidRDefault="00FF5315" w:rsidP="00ED2E0D">
            <w:pPr>
              <w:rPr>
                <w:ins w:id="2440" w:author="ekr" w:date="2017-05-19T10:43:00Z"/>
                <w:b/>
                <w:color w:val="000000" w:themeColor="text1"/>
                <w:szCs w:val="20"/>
              </w:rPr>
            </w:pPr>
            <w:ins w:id="2441" w:author="ekr" w:date="2017-05-19T10:43:00Z">
              <w:r w:rsidRPr="00FF5315">
                <w:rPr>
                  <w:b/>
                  <w:color w:val="000000" w:themeColor="text1"/>
                  <w:szCs w:val="20"/>
                  <w:rPrChange w:id="2442" w:author="ekr" w:date="2017-05-19T11:08:00Z">
                    <w:rPr>
                      <w:b/>
                      <w:color w:val="000000" w:themeColor="text1"/>
                      <w:u w:val="single"/>
                    </w:rPr>
                  </w:rPrChange>
                </w:rPr>
                <w:lastRenderedPageBreak/>
                <w:t>H6410</w:t>
              </w:r>
            </w:ins>
          </w:p>
        </w:tc>
      </w:tr>
      <w:tr w:rsidR="00CE378E" w:rsidRPr="00B87618" w:rsidTr="00ED2E0D">
        <w:trPr>
          <w:ins w:id="2443" w:author="ekr" w:date="2017-05-19T10:43:00Z"/>
        </w:trPr>
        <w:tc>
          <w:tcPr>
            <w:tcW w:w="8076" w:type="dxa"/>
          </w:tcPr>
          <w:p w:rsidR="00CE378E" w:rsidRPr="00ED2E0D" w:rsidRDefault="00CE378E" w:rsidP="00ED2E0D">
            <w:pPr>
              <w:rPr>
                <w:ins w:id="2444" w:author="ekr" w:date="2017-05-19T10:43:00Z"/>
                <w:b/>
                <w:color w:val="000000" w:themeColor="text1"/>
                <w:szCs w:val="20"/>
              </w:rPr>
            </w:pPr>
            <w:ins w:id="2445" w:author="ekr" w:date="2017-05-19T10:43:00Z">
              <w:r w:rsidRPr="00ED2E0D">
                <w:rPr>
                  <w:b/>
                  <w:color w:val="000000" w:themeColor="text1"/>
                  <w:szCs w:val="20"/>
                </w:rPr>
                <w:t>Positief:</w:t>
              </w:r>
            </w:ins>
          </w:p>
          <w:p w:rsidR="00CE378E" w:rsidRPr="0005075A" w:rsidRDefault="00CE378E" w:rsidP="00CE378E">
            <w:pPr>
              <w:pStyle w:val="Lijstalinea"/>
              <w:numPr>
                <w:ilvl w:val="0"/>
                <w:numId w:val="55"/>
              </w:numPr>
              <w:rPr>
                <w:ins w:id="2446" w:author="ekr" w:date="2017-05-19T10:43:00Z"/>
                <w:color w:val="000000" w:themeColor="text1"/>
                <w:szCs w:val="20"/>
              </w:rPr>
            </w:pPr>
            <w:ins w:id="2447" w:author="ekr" w:date="2017-05-19T10:43:00Z">
              <w:r w:rsidRPr="00BF6897">
                <w:rPr>
                  <w:color w:val="000000" w:themeColor="text1"/>
                  <w:szCs w:val="20"/>
                </w:rPr>
                <w:t xml:space="preserve">Uitbreiding kleine zeggen (o.a. Blauwe zegge, Geelgroene zegge) indiceert uitbreiding </w:t>
              </w:r>
            </w:ins>
            <w:ins w:id="2448" w:author="ekr" w:date="2017-05-19T10:58:00Z">
              <w:r w:rsidR="00776D58" w:rsidRPr="008D50B6">
                <w:rPr>
                  <w:color w:val="000000" w:themeColor="text1"/>
                  <w:szCs w:val="20"/>
                </w:rPr>
                <w:t xml:space="preserve">natte, </w:t>
              </w:r>
            </w:ins>
            <w:ins w:id="2449" w:author="ekr" w:date="2017-05-19T10:43:00Z">
              <w:r w:rsidRPr="008D50B6">
                <w:rPr>
                  <w:color w:val="000000" w:themeColor="text1"/>
                  <w:szCs w:val="20"/>
                </w:rPr>
                <w:t>zwak zu</w:t>
              </w:r>
            </w:ins>
            <w:ins w:id="2450" w:author="ekr" w:date="2017-05-19T10:58:00Z">
              <w:r w:rsidR="00776D58" w:rsidRPr="002F653B">
                <w:rPr>
                  <w:color w:val="000000" w:themeColor="text1"/>
                  <w:szCs w:val="20"/>
                </w:rPr>
                <w:t>re standplaatsen</w:t>
              </w:r>
              <w:r w:rsidR="00776D58" w:rsidRPr="0005075A">
                <w:rPr>
                  <w:color w:val="000000" w:themeColor="text1"/>
                  <w:szCs w:val="20"/>
                </w:rPr>
                <w:t xml:space="preserve"> (kwel)</w:t>
              </w:r>
            </w:ins>
            <w:ins w:id="2451" w:author="ekr" w:date="2017-05-19T10:43:00Z">
              <w:r w:rsidRPr="0005075A">
                <w:rPr>
                  <w:color w:val="000000" w:themeColor="text1"/>
                  <w:szCs w:val="20"/>
                </w:rPr>
                <w:t>.</w:t>
              </w:r>
            </w:ins>
          </w:p>
          <w:p w:rsidR="00CE378E" w:rsidRPr="0005075A" w:rsidRDefault="00CE378E" w:rsidP="00CE378E">
            <w:pPr>
              <w:pStyle w:val="Lijstalinea"/>
              <w:numPr>
                <w:ilvl w:val="0"/>
                <w:numId w:val="55"/>
              </w:numPr>
              <w:rPr>
                <w:ins w:id="2452" w:author="ekr" w:date="2017-05-19T10:43:00Z"/>
                <w:color w:val="000000" w:themeColor="text1"/>
                <w:szCs w:val="20"/>
              </w:rPr>
            </w:pPr>
            <w:ins w:id="2453" w:author="ekr" w:date="2017-05-19T10:43:00Z">
              <w:r w:rsidRPr="0005075A">
                <w:rPr>
                  <w:color w:val="000000" w:themeColor="text1"/>
                  <w:szCs w:val="20"/>
                </w:rPr>
                <w:t>Uitbreiding Spaanse ruiter en Gevlekte orchis indiceert toename zwak zuur tot basisch grondwater.</w:t>
              </w:r>
            </w:ins>
          </w:p>
          <w:p w:rsidR="00CE378E" w:rsidRPr="0005075A" w:rsidRDefault="00CE378E" w:rsidP="00CE378E">
            <w:pPr>
              <w:pStyle w:val="Lijstalinea"/>
              <w:numPr>
                <w:ilvl w:val="0"/>
                <w:numId w:val="55"/>
              </w:numPr>
              <w:rPr>
                <w:ins w:id="2454" w:author="ekr" w:date="2017-05-19T10:43:00Z"/>
                <w:color w:val="000000" w:themeColor="text1"/>
                <w:szCs w:val="20"/>
              </w:rPr>
            </w:pPr>
            <w:ins w:id="2455" w:author="ekr" w:date="2017-05-19T10:43:00Z">
              <w:r w:rsidRPr="0005075A">
                <w:rPr>
                  <w:color w:val="000000" w:themeColor="text1"/>
                  <w:szCs w:val="20"/>
                </w:rPr>
                <w:t>Uitbreiding areaal Veldrus indiceert toename laterale grondwaterstroming.</w:t>
              </w:r>
            </w:ins>
          </w:p>
          <w:p w:rsidR="00CE378E" w:rsidRPr="00B6735C" w:rsidRDefault="00CE378E" w:rsidP="00CE378E">
            <w:pPr>
              <w:pStyle w:val="Lijstalinea"/>
              <w:numPr>
                <w:ilvl w:val="0"/>
                <w:numId w:val="55"/>
              </w:numPr>
              <w:rPr>
                <w:ins w:id="2456" w:author="ekr" w:date="2017-05-19T10:43:00Z"/>
                <w:color w:val="000000" w:themeColor="text1"/>
                <w:szCs w:val="20"/>
              </w:rPr>
            </w:pPr>
            <w:ins w:id="2457" w:author="ekr" w:date="2017-05-19T10:43:00Z">
              <w:r w:rsidRPr="000A3354">
                <w:rPr>
                  <w:color w:val="000000" w:themeColor="text1"/>
                  <w:szCs w:val="20"/>
                </w:rPr>
                <w:t>Verschijnen of uitbreiding van typische en/of kwalificerende soorten</w:t>
              </w:r>
            </w:ins>
            <w:ins w:id="2458" w:author="ekr" w:date="2017-05-19T10:59:00Z">
              <w:r w:rsidR="00776D58" w:rsidRPr="000A3354">
                <w:rPr>
                  <w:color w:val="000000" w:themeColor="text1"/>
                  <w:szCs w:val="20"/>
                </w:rPr>
                <w:t xml:space="preserve"> (zie t</w:t>
              </w:r>
              <w:r w:rsidR="00776D58" w:rsidRPr="00FE137A">
                <w:rPr>
                  <w:color w:val="000000" w:themeColor="text1"/>
                  <w:szCs w:val="20"/>
                </w:rPr>
                <w:t>abel)</w:t>
              </w:r>
            </w:ins>
            <w:ins w:id="2459" w:author="ekr" w:date="2017-05-19T10:43:00Z">
              <w:r w:rsidRPr="00B6735C">
                <w:rPr>
                  <w:color w:val="000000" w:themeColor="text1"/>
                  <w:szCs w:val="20"/>
                </w:rPr>
                <w:t>.</w:t>
              </w:r>
            </w:ins>
          </w:p>
          <w:p w:rsidR="00CE378E" w:rsidRPr="00CF6FD4" w:rsidRDefault="00CE378E" w:rsidP="00ED2E0D">
            <w:pPr>
              <w:rPr>
                <w:ins w:id="2460" w:author="ekr" w:date="2017-05-19T10:43:00Z"/>
                <w:color w:val="000000" w:themeColor="text1"/>
                <w:szCs w:val="20"/>
              </w:rPr>
            </w:pPr>
          </w:p>
          <w:p w:rsidR="00CE378E" w:rsidRPr="00CF6FD4" w:rsidRDefault="00CE378E" w:rsidP="00ED2E0D">
            <w:pPr>
              <w:rPr>
                <w:ins w:id="2461" w:author="ekr" w:date="2017-05-19T10:43:00Z"/>
                <w:b/>
                <w:color w:val="000000" w:themeColor="text1"/>
                <w:szCs w:val="20"/>
              </w:rPr>
            </w:pPr>
            <w:ins w:id="2462" w:author="ekr" w:date="2017-05-19T10:43:00Z">
              <w:r w:rsidRPr="00CF6FD4">
                <w:rPr>
                  <w:b/>
                  <w:color w:val="000000" w:themeColor="text1"/>
                  <w:szCs w:val="20"/>
                </w:rPr>
                <w:t>Negatief:</w:t>
              </w:r>
            </w:ins>
          </w:p>
          <w:p w:rsidR="002C5D6C" w:rsidRDefault="00CE378E">
            <w:pPr>
              <w:pStyle w:val="Lijstalinea"/>
              <w:numPr>
                <w:ilvl w:val="0"/>
                <w:numId w:val="55"/>
              </w:numPr>
              <w:autoSpaceDE w:val="0"/>
              <w:autoSpaceDN w:val="0"/>
              <w:adjustRightInd w:val="0"/>
              <w:ind w:left="357" w:hanging="357"/>
              <w:rPr>
                <w:ins w:id="2463" w:author="ekr" w:date="2017-05-19T11:10:00Z"/>
                <w:color w:val="000000" w:themeColor="text1"/>
                <w:szCs w:val="20"/>
              </w:rPr>
              <w:pPrChange w:id="2464" w:author="ekr" w:date="2017-05-19T11:10:00Z">
                <w:pPr>
                  <w:autoSpaceDE w:val="0"/>
                  <w:autoSpaceDN w:val="0"/>
                  <w:adjustRightInd w:val="0"/>
                  <w:spacing w:line="240" w:lineRule="auto"/>
                </w:pPr>
              </w:pPrChange>
            </w:pPr>
            <w:ins w:id="2465" w:author="ekr" w:date="2017-05-19T10:43:00Z">
              <w:r w:rsidRPr="00CF6FD4">
                <w:rPr>
                  <w:color w:val="000000" w:themeColor="text1"/>
                  <w:szCs w:val="20"/>
                </w:rPr>
                <w:t xml:space="preserve">Toename Pilzegge </w:t>
              </w:r>
            </w:ins>
            <w:ins w:id="2466" w:author="ekr" w:date="2017-05-19T10:59:00Z">
              <w:r w:rsidR="00776D58" w:rsidRPr="00E61269">
                <w:rPr>
                  <w:color w:val="000000" w:themeColor="text1"/>
                  <w:szCs w:val="20"/>
                </w:rPr>
                <w:t>en grassen geven aan dat standplaats te droog is</w:t>
              </w:r>
            </w:ins>
            <w:ins w:id="2467" w:author="ekr" w:date="2017-05-19T11:00:00Z">
              <w:r w:rsidR="00776D58" w:rsidRPr="00E61269">
                <w:rPr>
                  <w:color w:val="000000" w:themeColor="text1"/>
                  <w:szCs w:val="20"/>
                </w:rPr>
                <w:t>.</w:t>
              </w:r>
            </w:ins>
          </w:p>
          <w:p w:rsidR="002C5D6C" w:rsidRDefault="00FF5315" w:rsidP="003D6FA7">
            <w:pPr>
              <w:pStyle w:val="Lijstalinea"/>
              <w:numPr>
                <w:ilvl w:val="0"/>
                <w:numId w:val="55"/>
              </w:numPr>
              <w:autoSpaceDE w:val="0"/>
              <w:autoSpaceDN w:val="0"/>
              <w:adjustRightInd w:val="0"/>
              <w:ind w:left="357" w:hanging="357"/>
              <w:rPr>
                <w:ins w:id="2468" w:author="ekr" w:date="2017-05-19T10:43:00Z"/>
                <w:color w:val="000000" w:themeColor="text1"/>
                <w:szCs w:val="20"/>
              </w:rPr>
              <w:pPrChange w:id="2469" w:author="ekr" w:date="2017-05-19T11:10:00Z">
                <w:pPr>
                  <w:pStyle w:val="Lijstalinea"/>
                  <w:numPr>
                    <w:numId w:val="55"/>
                  </w:numPr>
                  <w:ind w:left="360" w:hanging="360"/>
                </w:pPr>
              </w:pPrChange>
            </w:pPr>
            <w:ins w:id="2470" w:author="ekr" w:date="2017-05-19T11:10:00Z">
              <w:r w:rsidRPr="00FF5315">
                <w:rPr>
                  <w:color w:val="000000" w:themeColor="text1"/>
                  <w:szCs w:val="20"/>
                  <w:rPrChange w:id="2471" w:author="ekr" w:date="2017-05-19T11:10:00Z">
                    <w:rPr>
                      <w:color w:val="000000" w:themeColor="text1"/>
                      <w:sz w:val="16"/>
                      <w:u w:val="single"/>
                    </w:rPr>
                  </w:rPrChange>
                </w:rPr>
                <w:t>Uitbreiding van veenmos (</w:t>
              </w:r>
            </w:ins>
            <w:r w:rsidR="003D6FA7">
              <w:rPr>
                <w:color w:val="000000" w:themeColor="text1"/>
                <w:szCs w:val="20"/>
              </w:rPr>
              <w:t>Kussentjes</w:t>
            </w:r>
            <w:ins w:id="2472" w:author="ekr" w:date="2017-05-19T11:10:00Z">
              <w:r w:rsidRPr="00FF5315">
                <w:rPr>
                  <w:color w:val="000000" w:themeColor="text1"/>
                  <w:szCs w:val="20"/>
                  <w:rPrChange w:id="2473" w:author="ekr" w:date="2017-05-19T11:10:00Z">
                    <w:rPr>
                      <w:color w:val="000000" w:themeColor="text1"/>
                      <w:sz w:val="16"/>
                      <w:u w:val="single"/>
                    </w:rPr>
                  </w:rPrChange>
                </w:rPr>
                <w:t>veenmos, Gewoon veenmos) geeft verzuring in combinatie met vernatting aan.</w:t>
              </w:r>
            </w:ins>
          </w:p>
        </w:tc>
      </w:tr>
      <w:tr w:rsidR="00CE378E" w:rsidRPr="00B87618" w:rsidTr="00ED2E0D">
        <w:trPr>
          <w:ins w:id="2474" w:author="ekr" w:date="2017-05-19T10:43:00Z"/>
        </w:trPr>
        <w:tc>
          <w:tcPr>
            <w:tcW w:w="8076" w:type="dxa"/>
            <w:shd w:val="clear" w:color="auto" w:fill="C6D9F1" w:themeFill="text2" w:themeFillTint="33"/>
          </w:tcPr>
          <w:p w:rsidR="00CE378E" w:rsidRPr="00ED2E0D" w:rsidRDefault="00CE378E" w:rsidP="00ED2E0D">
            <w:pPr>
              <w:rPr>
                <w:ins w:id="2475" w:author="ekr" w:date="2017-05-19T10:43:00Z"/>
                <w:b/>
                <w:color w:val="000000" w:themeColor="text1"/>
                <w:szCs w:val="20"/>
              </w:rPr>
            </w:pPr>
            <w:ins w:id="2476" w:author="ekr" w:date="2017-05-19T10:43:00Z">
              <w:r w:rsidRPr="00ED2E0D">
                <w:rPr>
                  <w:b/>
                  <w:color w:val="000000" w:themeColor="text1"/>
                  <w:szCs w:val="20"/>
                </w:rPr>
                <w:t>H3130</w:t>
              </w:r>
            </w:ins>
          </w:p>
        </w:tc>
      </w:tr>
      <w:tr w:rsidR="00CE378E" w:rsidRPr="00B87618" w:rsidTr="00ED2E0D">
        <w:trPr>
          <w:ins w:id="2477" w:author="ekr" w:date="2017-05-19T10:43:00Z"/>
        </w:trPr>
        <w:tc>
          <w:tcPr>
            <w:tcW w:w="8076" w:type="dxa"/>
          </w:tcPr>
          <w:p w:rsidR="00CE378E" w:rsidRPr="00ED2E0D" w:rsidRDefault="00CE378E" w:rsidP="00ED2E0D">
            <w:pPr>
              <w:rPr>
                <w:ins w:id="2478" w:author="ekr" w:date="2017-05-19T10:43:00Z"/>
                <w:b/>
                <w:color w:val="000000" w:themeColor="text1"/>
                <w:szCs w:val="20"/>
              </w:rPr>
            </w:pPr>
            <w:ins w:id="2479" w:author="ekr" w:date="2017-05-19T10:43:00Z">
              <w:r w:rsidRPr="00ED2E0D">
                <w:rPr>
                  <w:b/>
                  <w:color w:val="000000" w:themeColor="text1"/>
                  <w:szCs w:val="20"/>
                </w:rPr>
                <w:t>Positief:</w:t>
              </w:r>
            </w:ins>
          </w:p>
          <w:p w:rsidR="00CE378E" w:rsidRPr="002F653B" w:rsidRDefault="00CE378E" w:rsidP="00CE378E">
            <w:pPr>
              <w:pStyle w:val="Lijstalinea"/>
              <w:numPr>
                <w:ilvl w:val="0"/>
                <w:numId w:val="55"/>
              </w:numPr>
              <w:rPr>
                <w:ins w:id="2480" w:author="ekr" w:date="2017-05-19T10:44:00Z"/>
                <w:color w:val="000000" w:themeColor="text1"/>
                <w:szCs w:val="20"/>
              </w:rPr>
            </w:pPr>
            <w:ins w:id="2481" w:author="ekr" w:date="2017-05-19T10:43:00Z">
              <w:r w:rsidRPr="00BF6897">
                <w:rPr>
                  <w:color w:val="000000" w:themeColor="text1"/>
                  <w:szCs w:val="20"/>
                </w:rPr>
                <w:t xml:space="preserve">Uitbreiding van Moerashertshooi, </w:t>
              </w:r>
              <w:proofErr w:type="spellStart"/>
              <w:r w:rsidRPr="00BF6897">
                <w:rPr>
                  <w:color w:val="000000" w:themeColor="text1"/>
                  <w:szCs w:val="20"/>
                </w:rPr>
                <w:t>Veelstengelig</w:t>
              </w:r>
              <w:r w:rsidRPr="008D50B6">
                <w:rPr>
                  <w:color w:val="000000" w:themeColor="text1"/>
                  <w:szCs w:val="20"/>
                </w:rPr>
                <w:t>e</w:t>
              </w:r>
              <w:proofErr w:type="spellEnd"/>
              <w:r w:rsidRPr="008D50B6">
                <w:rPr>
                  <w:color w:val="000000" w:themeColor="text1"/>
                  <w:szCs w:val="20"/>
                </w:rPr>
                <w:t xml:space="preserve"> waterbie</w:t>
              </w:r>
            </w:ins>
            <w:ins w:id="2482" w:author="ekr" w:date="2017-06-01T09:39:00Z">
              <w:r w:rsidR="001E4F6F">
                <w:rPr>
                  <w:color w:val="000000" w:themeColor="text1"/>
                  <w:szCs w:val="20"/>
                </w:rPr>
                <w:t>s</w:t>
              </w:r>
            </w:ins>
            <w:ins w:id="2483" w:author="ekr" w:date="2017-05-19T11:07:00Z">
              <w:r w:rsidR="00B87618" w:rsidRPr="008D50B6">
                <w:rPr>
                  <w:color w:val="000000" w:themeColor="text1"/>
                  <w:szCs w:val="20"/>
                </w:rPr>
                <w:t>, Vlottende bie</w:t>
              </w:r>
            </w:ins>
            <w:ins w:id="2484" w:author="ekr" w:date="2017-05-19T10:43:00Z">
              <w:r w:rsidRPr="008D50B6">
                <w:rPr>
                  <w:color w:val="000000" w:themeColor="text1"/>
                  <w:szCs w:val="20"/>
                </w:rPr>
                <w:t>s en Pilvaren</w:t>
              </w:r>
            </w:ins>
          </w:p>
          <w:p w:rsidR="00CE378E" w:rsidRPr="0005075A" w:rsidRDefault="00CE378E">
            <w:pPr>
              <w:pStyle w:val="Lijstalinea"/>
              <w:numPr>
                <w:ilvl w:val="0"/>
                <w:numId w:val="55"/>
              </w:numPr>
              <w:rPr>
                <w:ins w:id="2485" w:author="ekr" w:date="2017-05-19T10:43:00Z"/>
                <w:color w:val="000000" w:themeColor="text1"/>
                <w:szCs w:val="20"/>
              </w:rPr>
            </w:pPr>
            <w:ins w:id="2486" w:author="ekr" w:date="2017-05-19T10:44:00Z">
              <w:r w:rsidRPr="0005075A">
                <w:rPr>
                  <w:color w:val="000000" w:themeColor="text1"/>
                  <w:szCs w:val="20"/>
                </w:rPr>
                <w:t>Verschijnen of uitbreiding van typische en/of kwalificerende soorten</w:t>
              </w:r>
            </w:ins>
            <w:ins w:id="2487" w:author="ekr" w:date="2017-05-19T11:00:00Z">
              <w:r w:rsidR="00776D58" w:rsidRPr="0005075A">
                <w:rPr>
                  <w:color w:val="000000" w:themeColor="text1"/>
                  <w:szCs w:val="20"/>
                </w:rPr>
                <w:t xml:space="preserve"> (zie tabel)</w:t>
              </w:r>
            </w:ins>
            <w:ins w:id="2488" w:author="ekr" w:date="2017-05-19T10:44:00Z">
              <w:r w:rsidRPr="0005075A">
                <w:rPr>
                  <w:color w:val="000000" w:themeColor="text1"/>
                  <w:szCs w:val="20"/>
                </w:rPr>
                <w:t>.</w:t>
              </w:r>
            </w:ins>
          </w:p>
          <w:p w:rsidR="00CE378E" w:rsidRPr="000A3354" w:rsidRDefault="00CE378E" w:rsidP="00ED2E0D">
            <w:pPr>
              <w:rPr>
                <w:ins w:id="2489" w:author="ekr" w:date="2017-05-19T10:43:00Z"/>
                <w:color w:val="000000" w:themeColor="text1"/>
                <w:szCs w:val="20"/>
              </w:rPr>
            </w:pPr>
          </w:p>
          <w:p w:rsidR="00CE378E" w:rsidRPr="00FE137A" w:rsidRDefault="00CE378E" w:rsidP="00ED2E0D">
            <w:pPr>
              <w:rPr>
                <w:ins w:id="2490" w:author="ekr" w:date="2017-05-19T10:43:00Z"/>
                <w:b/>
                <w:color w:val="000000" w:themeColor="text1"/>
                <w:szCs w:val="20"/>
              </w:rPr>
            </w:pPr>
            <w:ins w:id="2491" w:author="ekr" w:date="2017-05-19T10:43:00Z">
              <w:r w:rsidRPr="00FE137A">
                <w:rPr>
                  <w:b/>
                  <w:color w:val="000000" w:themeColor="text1"/>
                  <w:szCs w:val="20"/>
                </w:rPr>
                <w:t>Negatief:</w:t>
              </w:r>
            </w:ins>
          </w:p>
          <w:p w:rsidR="002C5D6C" w:rsidRDefault="00CE378E">
            <w:pPr>
              <w:pStyle w:val="Lijstalinea"/>
              <w:numPr>
                <w:ilvl w:val="0"/>
                <w:numId w:val="55"/>
              </w:numPr>
              <w:autoSpaceDE w:val="0"/>
              <w:autoSpaceDN w:val="0"/>
              <w:adjustRightInd w:val="0"/>
              <w:ind w:left="357" w:hanging="357"/>
              <w:rPr>
                <w:ins w:id="2492" w:author="ekr" w:date="2017-05-19T11:08:00Z"/>
                <w:color w:val="000000" w:themeColor="text1"/>
                <w:szCs w:val="20"/>
              </w:rPr>
              <w:pPrChange w:id="2493" w:author="ekr" w:date="2017-05-19T11:09:00Z">
                <w:pPr>
                  <w:autoSpaceDE w:val="0"/>
                  <w:autoSpaceDN w:val="0"/>
                  <w:adjustRightInd w:val="0"/>
                  <w:spacing w:line="240" w:lineRule="auto"/>
                </w:pPr>
              </w:pPrChange>
            </w:pPr>
            <w:ins w:id="2494" w:author="ekr" w:date="2017-05-19T10:43:00Z">
              <w:r w:rsidRPr="00B6735C">
                <w:rPr>
                  <w:color w:val="000000" w:themeColor="text1"/>
                  <w:szCs w:val="20"/>
                </w:rPr>
                <w:t>Dominantie van Knolrus geeft verzuring aan</w:t>
              </w:r>
            </w:ins>
          </w:p>
          <w:p w:rsidR="002C5D6C" w:rsidRDefault="00FF5315">
            <w:pPr>
              <w:pStyle w:val="Lijstalinea"/>
              <w:numPr>
                <w:ilvl w:val="0"/>
                <w:numId w:val="55"/>
              </w:numPr>
              <w:autoSpaceDE w:val="0"/>
              <w:autoSpaceDN w:val="0"/>
              <w:adjustRightInd w:val="0"/>
              <w:ind w:left="357" w:hanging="357"/>
              <w:rPr>
                <w:ins w:id="2495" w:author="ekr" w:date="2017-05-19T10:43:00Z"/>
                <w:color w:val="000000" w:themeColor="text1"/>
                <w:szCs w:val="20"/>
              </w:rPr>
              <w:pPrChange w:id="2496" w:author="ekr" w:date="2017-05-19T11:09:00Z">
                <w:pPr>
                  <w:pStyle w:val="Lijstalinea"/>
                  <w:numPr>
                    <w:numId w:val="55"/>
                  </w:numPr>
                  <w:ind w:left="360" w:hanging="360"/>
                </w:pPr>
              </w:pPrChange>
            </w:pPr>
            <w:ins w:id="2497" w:author="ekr" w:date="2017-05-19T11:08:00Z">
              <w:r w:rsidRPr="00FF5315">
                <w:rPr>
                  <w:color w:val="000000" w:themeColor="text1"/>
                  <w:szCs w:val="20"/>
                  <w:rPrChange w:id="2498" w:author="ekr" w:date="2017-05-19T11:08:00Z">
                    <w:rPr>
                      <w:color w:val="000000" w:themeColor="text1"/>
                      <w:sz w:val="16"/>
                      <w:szCs w:val="16"/>
                      <w:u w:val="single"/>
                    </w:rPr>
                  </w:rPrChange>
                </w:rPr>
                <w:t>Gewone waterbies, Pitrus (</w:t>
              </w:r>
              <w:proofErr w:type="spellStart"/>
              <w:r w:rsidRPr="00FF5315">
                <w:rPr>
                  <w:color w:val="000000" w:themeColor="text1"/>
                  <w:szCs w:val="20"/>
                  <w:rPrChange w:id="2499" w:author="ekr" w:date="2017-05-19T11:08:00Z">
                    <w:rPr>
                      <w:color w:val="000000" w:themeColor="text1"/>
                      <w:sz w:val="16"/>
                      <w:szCs w:val="16"/>
                      <w:u w:val="single"/>
                    </w:rPr>
                  </w:rPrChange>
                </w:rPr>
                <w:t>Juncus</w:t>
              </w:r>
              <w:proofErr w:type="spellEnd"/>
              <w:r w:rsidRPr="00FF5315">
                <w:rPr>
                  <w:color w:val="000000" w:themeColor="text1"/>
                  <w:szCs w:val="20"/>
                  <w:rPrChange w:id="2500" w:author="ekr" w:date="2017-05-19T11:08:00Z">
                    <w:rPr>
                      <w:color w:val="000000" w:themeColor="text1"/>
                      <w:sz w:val="16"/>
                      <w:szCs w:val="16"/>
                      <w:u w:val="single"/>
                    </w:rPr>
                  </w:rPrChange>
                </w:rPr>
                <w:t xml:space="preserve"> </w:t>
              </w:r>
              <w:proofErr w:type="spellStart"/>
              <w:r w:rsidRPr="00FF5315">
                <w:rPr>
                  <w:color w:val="000000" w:themeColor="text1"/>
                  <w:szCs w:val="20"/>
                  <w:rPrChange w:id="2501" w:author="ekr" w:date="2017-05-19T11:08:00Z">
                    <w:rPr>
                      <w:color w:val="000000" w:themeColor="text1"/>
                      <w:sz w:val="16"/>
                      <w:szCs w:val="16"/>
                      <w:u w:val="single"/>
                    </w:rPr>
                  </w:rPrChange>
                </w:rPr>
                <w:t>effusus</w:t>
              </w:r>
              <w:proofErr w:type="spellEnd"/>
              <w:r w:rsidRPr="00FF5315">
                <w:rPr>
                  <w:color w:val="000000" w:themeColor="text1"/>
                  <w:szCs w:val="20"/>
                  <w:rPrChange w:id="2502" w:author="ekr" w:date="2017-05-19T11:08:00Z">
                    <w:rPr>
                      <w:color w:val="000000" w:themeColor="text1"/>
                      <w:sz w:val="16"/>
                      <w:szCs w:val="16"/>
                      <w:u w:val="single"/>
                    </w:rPr>
                  </w:rPrChange>
                </w:rPr>
                <w:t>), Riet, Lisdodde, waterlelieachtige planten (</w:t>
              </w:r>
              <w:proofErr w:type="spellStart"/>
              <w:r w:rsidRPr="00FF5315">
                <w:rPr>
                  <w:color w:val="000000" w:themeColor="text1"/>
                  <w:szCs w:val="20"/>
                  <w:rPrChange w:id="2503" w:author="ekr" w:date="2017-05-19T11:08:00Z">
                    <w:rPr>
                      <w:color w:val="000000" w:themeColor="text1"/>
                      <w:sz w:val="16"/>
                      <w:szCs w:val="16"/>
                      <w:u w:val="single"/>
                    </w:rPr>
                  </w:rPrChange>
                </w:rPr>
                <w:t>Nymphaeiden</w:t>
              </w:r>
              <w:proofErr w:type="spellEnd"/>
              <w:r w:rsidRPr="00FF5315">
                <w:rPr>
                  <w:color w:val="000000" w:themeColor="text1"/>
                  <w:szCs w:val="20"/>
                  <w:rPrChange w:id="2504" w:author="ekr" w:date="2017-05-19T11:08:00Z">
                    <w:rPr>
                      <w:color w:val="000000" w:themeColor="text1"/>
                      <w:sz w:val="16"/>
                      <w:szCs w:val="16"/>
                      <w:u w:val="single"/>
                    </w:rPr>
                  </w:rPrChange>
                </w:rPr>
                <w:t>) en Klein kroos geven in zwak zure vennen veelal vermesting aan.</w:t>
              </w:r>
            </w:ins>
          </w:p>
        </w:tc>
      </w:tr>
    </w:tbl>
    <w:p w:rsidR="00915654" w:rsidRDefault="00915654" w:rsidP="00915654">
      <w:pPr>
        <w:autoSpaceDE w:val="0"/>
        <w:autoSpaceDN w:val="0"/>
        <w:adjustRightInd w:val="0"/>
        <w:rPr>
          <w:ins w:id="2505" w:author="ekr" w:date="2017-05-19T09:48:00Z"/>
          <w:color w:val="000000" w:themeColor="text1"/>
        </w:rPr>
      </w:pPr>
      <w:ins w:id="2506" w:author="ekr" w:date="2017-05-19T09:48:00Z">
        <w:r>
          <w:rPr>
            <w:color w:val="000000" w:themeColor="text1"/>
          </w:rPr>
          <w:t xml:space="preserve"> </w:t>
        </w:r>
      </w:ins>
    </w:p>
    <w:p w:rsidR="009B6410" w:rsidDel="00F227EE" w:rsidRDefault="00F227EE" w:rsidP="005930DC">
      <w:pPr>
        <w:autoSpaceDE w:val="0"/>
        <w:autoSpaceDN w:val="0"/>
        <w:adjustRightInd w:val="0"/>
        <w:rPr>
          <w:del w:id="2507" w:author="ekr" w:date="2017-05-19T08:56:00Z"/>
          <w:color w:val="000000" w:themeColor="text1"/>
        </w:rPr>
      </w:pPr>
      <w:ins w:id="2508" w:author="ekr" w:date="2017-05-19T08:51:00Z">
        <w:r>
          <w:rPr>
            <w:color w:val="000000" w:themeColor="text1"/>
          </w:rPr>
          <w:t>Overigens moet worden opgemerkt dat de lokale context er toe doet om de veranderingen in soortensamenstelling</w:t>
        </w:r>
      </w:ins>
      <w:ins w:id="2509" w:author="ekr" w:date="2017-05-19T11:12:00Z">
        <w:r w:rsidR="00B87618">
          <w:rPr>
            <w:color w:val="000000" w:themeColor="text1"/>
          </w:rPr>
          <w:t xml:space="preserve"> en </w:t>
        </w:r>
      </w:ins>
      <w:proofErr w:type="spellStart"/>
      <w:ins w:id="2510" w:author="ekr" w:date="2017-05-19T11:13:00Z">
        <w:r w:rsidR="00B87618">
          <w:rPr>
            <w:color w:val="000000" w:themeColor="text1"/>
          </w:rPr>
          <w:t>abundantie</w:t>
        </w:r>
      </w:ins>
      <w:proofErr w:type="spellEnd"/>
      <w:ins w:id="2511" w:author="ekr" w:date="2017-05-19T08:51:00Z">
        <w:r>
          <w:rPr>
            <w:color w:val="000000" w:themeColor="text1"/>
          </w:rPr>
          <w:t xml:space="preserve"> echt goed te kunnen interpreteren. Hier ligt een taak voor de veldmedewerker om een extra interpretatieslag te maken bij de beoordeling van de meetlocatie op basis van indicatorsoorten mede op basis van de herstelstrategie per habitattype</w:t>
        </w:r>
        <w:r>
          <w:rPr>
            <w:rStyle w:val="Voetnootmarkering"/>
            <w:color w:val="000000" w:themeColor="text1"/>
          </w:rPr>
          <w:footnoteReference w:id="5"/>
        </w:r>
        <w:r>
          <w:rPr>
            <w:color w:val="000000" w:themeColor="text1"/>
          </w:rPr>
          <w:t>.</w:t>
        </w:r>
      </w:ins>
      <w:ins w:id="2514" w:author="ekr" w:date="2017-05-19T11:19:00Z">
        <w:r w:rsidR="000826D3">
          <w:rPr>
            <w:color w:val="000000" w:themeColor="text1"/>
          </w:rPr>
          <w:t xml:space="preserve"> In algemene zin geldt dat elke raai als volgt kan worden beoordeeld waarbij </w:t>
        </w:r>
      </w:ins>
      <w:ins w:id="2515" w:author="ekr" w:date="2017-05-19T11:20:00Z">
        <w:r w:rsidR="000826D3">
          <w:rPr>
            <w:color w:val="000000" w:themeColor="text1"/>
          </w:rPr>
          <w:t>vooral H6410 een zwaar gewicht dient te krijgen.</w:t>
        </w:r>
      </w:ins>
      <w:r w:rsidR="00A1788C">
        <w:rPr>
          <w:color w:val="000000" w:themeColor="text1"/>
        </w:rPr>
        <w:t xml:space="preserve"> </w:t>
      </w:r>
      <w:del w:id="2516" w:author="ekr" w:date="2017-05-19T08:56:00Z">
        <w:r w:rsidR="009B6410" w:rsidDel="00F227EE">
          <w:rPr>
            <w:color w:val="000000" w:themeColor="text1"/>
          </w:rPr>
          <w:delText xml:space="preserve">Uit een vergelijking van de gegevens in 2017 en 2020 kan een beoordeling van de resultaten worden gemaakt. </w:delText>
        </w:r>
      </w:del>
    </w:p>
    <w:p w:rsidR="00EC6AD4" w:rsidDel="00F42F3D" w:rsidRDefault="00EC6AD4" w:rsidP="005930DC">
      <w:pPr>
        <w:autoSpaceDE w:val="0"/>
        <w:autoSpaceDN w:val="0"/>
        <w:adjustRightInd w:val="0"/>
        <w:rPr>
          <w:del w:id="2517" w:author="ekr" w:date="2017-05-18T14:15:00Z"/>
          <w:color w:val="000000" w:themeColor="text1"/>
        </w:rPr>
      </w:pPr>
    </w:p>
    <w:p w:rsidR="00F42F3D" w:rsidRDefault="00F42F3D" w:rsidP="0027381B">
      <w:pPr>
        <w:autoSpaceDE w:val="0"/>
        <w:autoSpaceDN w:val="0"/>
        <w:adjustRightInd w:val="0"/>
        <w:rPr>
          <w:color w:val="000000" w:themeColor="text1"/>
        </w:rPr>
      </w:pPr>
      <w:moveToRangeStart w:id="2518" w:author="ekr" w:date="2017-05-18T15:45:00Z" w:name="move482885666"/>
      <w:moveTo w:id="2519" w:author="ekr" w:date="2017-05-18T15:45:00Z">
        <w:del w:id="2520" w:author="ekr" w:date="2017-05-19T09:41:00Z">
          <w:r w:rsidDel="00400CBA">
            <w:rPr>
              <w:color w:val="000000" w:themeColor="text1"/>
            </w:rPr>
            <w:delText>Per habitattype is op basis van het bovenstaande aangegeven welk effect wordt verwacht als gevolg van de maatregelen</w:delText>
          </w:r>
        </w:del>
      </w:moveTo>
      <w:r w:rsidR="0027381B">
        <w:rPr>
          <w:color w:val="000000" w:themeColor="text1"/>
        </w:rPr>
        <w:t xml:space="preserve">Er wordt in de beoordeling een onderscheid gemaakt in standplaatsindicatie en ecologische kwaliteit. </w:t>
      </w:r>
    </w:p>
    <w:p w:rsidR="0027381B" w:rsidRDefault="0027381B" w:rsidP="0027381B">
      <w:pPr>
        <w:autoSpaceDE w:val="0"/>
        <w:autoSpaceDN w:val="0"/>
        <w:adjustRightInd w:val="0"/>
        <w:rPr>
          <w:color w:val="000000" w:themeColor="text1"/>
        </w:rPr>
      </w:pPr>
    </w:p>
    <w:p w:rsidR="0027381B" w:rsidRDefault="0027381B" w:rsidP="0027381B">
      <w:pPr>
        <w:pStyle w:val="Bijschrift"/>
        <w:rPr>
          <w:color w:val="000000" w:themeColor="text1"/>
        </w:rPr>
      </w:pPr>
      <w:bookmarkStart w:id="2521" w:name="_Toc486227484"/>
      <w:moveToRangeEnd w:id="2518"/>
      <w:r>
        <w:t xml:space="preserve">Tabel </w:t>
      </w:r>
      <w:fldSimple w:instr=" SEQ Tabel \* ARABIC ">
        <w:r>
          <w:rPr>
            <w:noProof/>
          </w:rPr>
          <w:t>11</w:t>
        </w:r>
      </w:fldSimple>
      <w:r>
        <w:t>: Beoordeling Florakartering (alle plots) op standplaats</w:t>
      </w:r>
      <w:bookmarkEnd w:id="2521"/>
    </w:p>
    <w:tbl>
      <w:tblPr>
        <w:tblW w:w="5000" w:type="pct"/>
        <w:tblLayout w:type="fixed"/>
        <w:tblCellMar>
          <w:left w:w="70" w:type="dxa"/>
          <w:right w:w="70" w:type="dxa"/>
        </w:tblCellMar>
        <w:tblLook w:val="04A0"/>
      </w:tblPr>
      <w:tblGrid>
        <w:gridCol w:w="7016"/>
        <w:gridCol w:w="1060"/>
      </w:tblGrid>
      <w:tr w:rsidR="0027381B" w:rsidRPr="009B6410" w:rsidTr="0027381B">
        <w:trPr>
          <w:trHeight w:val="315"/>
        </w:trPr>
        <w:tc>
          <w:tcPr>
            <w:tcW w:w="4344" w:type="pct"/>
            <w:tcBorders>
              <w:top w:val="nil"/>
              <w:left w:val="nil"/>
              <w:bottom w:val="nil"/>
              <w:right w:val="nil"/>
            </w:tcBorders>
            <w:shd w:val="clear" w:color="auto" w:fill="auto"/>
            <w:noWrap/>
            <w:vAlign w:val="bottom"/>
            <w:hideMark/>
          </w:tcPr>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Florakartering</w:t>
            </w:r>
            <w:r>
              <w:rPr>
                <w:rFonts w:ascii="Calibri" w:hAnsi="Calibri" w:cs="Calibri"/>
                <w:color w:val="000000"/>
                <w:sz w:val="16"/>
                <w:szCs w:val="16"/>
              </w:rPr>
              <w:t xml:space="preserve"> – alle plots</w:t>
            </w:r>
          </w:p>
        </w:tc>
        <w:tc>
          <w:tcPr>
            <w:tcW w:w="656" w:type="pct"/>
            <w:tcBorders>
              <w:top w:val="nil"/>
              <w:left w:val="nil"/>
              <w:bottom w:val="nil"/>
              <w:right w:val="nil"/>
            </w:tcBorders>
            <w:shd w:val="clear" w:color="auto" w:fill="auto"/>
            <w:noWrap/>
            <w:vAlign w:val="bottom"/>
            <w:hideMark/>
          </w:tcPr>
          <w:p w:rsidR="0027381B" w:rsidRPr="009B6410" w:rsidRDefault="0027381B" w:rsidP="0091206C">
            <w:pPr>
              <w:spacing w:line="240" w:lineRule="auto"/>
              <w:rPr>
                <w:rFonts w:ascii="Calibri" w:hAnsi="Calibri" w:cs="Calibri"/>
                <w:color w:val="000000"/>
                <w:sz w:val="16"/>
                <w:szCs w:val="16"/>
              </w:rPr>
            </w:pPr>
          </w:p>
        </w:tc>
      </w:tr>
      <w:tr w:rsidR="0027381B" w:rsidRPr="009B6410" w:rsidTr="0027381B">
        <w:trPr>
          <w:trHeight w:val="315"/>
        </w:trPr>
        <w:tc>
          <w:tcPr>
            <w:tcW w:w="4344"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656" w:type="pct"/>
            <w:tcBorders>
              <w:top w:val="single" w:sz="8" w:space="0" w:color="auto"/>
              <w:left w:val="nil"/>
              <w:bottom w:val="single" w:sz="8" w:space="0" w:color="auto"/>
              <w:right w:val="single" w:sz="8" w:space="0" w:color="auto"/>
            </w:tcBorders>
            <w:shd w:val="clear" w:color="000000" w:fill="FFFFCC"/>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27381B" w:rsidRPr="009B6410" w:rsidTr="0027381B">
        <w:trPr>
          <w:trHeight w:val="300"/>
        </w:trPr>
        <w:tc>
          <w:tcPr>
            <w:tcW w:w="434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27381B">
            <w:pPr>
              <w:spacing w:line="240" w:lineRule="auto"/>
              <w:rPr>
                <w:rFonts w:cs="Arial"/>
                <w:color w:val="000000"/>
                <w:sz w:val="16"/>
                <w:szCs w:val="16"/>
              </w:rPr>
            </w:pPr>
            <w:ins w:id="2522" w:author="ekr" w:date="2017-06-01T08:56:00Z">
              <w:r w:rsidRPr="00A1788C">
                <w:rPr>
                  <w:rFonts w:cs="Arial"/>
                  <w:color w:val="000000"/>
                  <w:sz w:val="16"/>
                  <w:szCs w:val="16"/>
                  <w:rPrChange w:id="2523" w:author="ekr" w:date="2017-06-01T09:46:00Z">
                    <w:rPr>
                      <w:color w:val="000000" w:themeColor="text1"/>
                      <w:u w:val="single"/>
                    </w:rPr>
                  </w:rPrChange>
                </w:rPr>
                <w:t>Afname positieve indicatorsoorten en/of toename negatieve indicato</w:t>
              </w:r>
            </w:ins>
            <w:ins w:id="2524" w:author="ekr" w:date="2017-06-01T08:57:00Z">
              <w:r w:rsidRPr="00A1788C">
                <w:rPr>
                  <w:rFonts w:cs="Arial"/>
                  <w:color w:val="000000"/>
                  <w:sz w:val="16"/>
                  <w:szCs w:val="16"/>
                  <w:rPrChange w:id="2525" w:author="ekr" w:date="2017-06-01T09:46:00Z">
                    <w:rPr>
                      <w:color w:val="000000" w:themeColor="text1"/>
                      <w:u w:val="single"/>
                    </w:rPr>
                  </w:rPrChange>
                </w:rPr>
                <w:t>rsoorten</w:t>
              </w:r>
            </w:ins>
            <w:ins w:id="2526" w:author="ekr" w:date="2017-06-01T08:58:00Z">
              <w:r w:rsidRPr="00A1788C">
                <w:rPr>
                  <w:rFonts w:cs="Arial"/>
                  <w:color w:val="000000"/>
                  <w:sz w:val="16"/>
                  <w:szCs w:val="16"/>
                  <w:rPrChange w:id="2527" w:author="ekr" w:date="2017-06-01T09:46:00Z">
                    <w:rPr>
                      <w:color w:val="000000" w:themeColor="text1"/>
                      <w:u w:val="single"/>
                    </w:rPr>
                  </w:rPrChange>
                </w:rPr>
                <w:t xml:space="preserve"> voor habitattype</w:t>
              </w:r>
            </w:ins>
          </w:p>
        </w:tc>
        <w:tc>
          <w:tcPr>
            <w:tcW w:w="65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27381B" w:rsidRPr="009B6410" w:rsidTr="0027381B">
        <w:trPr>
          <w:trHeight w:val="300"/>
        </w:trPr>
        <w:tc>
          <w:tcPr>
            <w:tcW w:w="434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27381B">
            <w:pPr>
              <w:spacing w:line="240" w:lineRule="auto"/>
              <w:rPr>
                <w:rFonts w:cs="Arial"/>
                <w:color w:val="000000"/>
                <w:sz w:val="16"/>
                <w:szCs w:val="16"/>
              </w:rPr>
            </w:pPr>
            <w:r w:rsidRPr="009B6410">
              <w:rPr>
                <w:rFonts w:cs="Arial"/>
                <w:color w:val="000000"/>
                <w:sz w:val="16"/>
                <w:szCs w:val="16"/>
              </w:rPr>
              <w:t xml:space="preserve">Geen </w:t>
            </w:r>
            <w:r>
              <w:rPr>
                <w:rFonts w:cs="Arial"/>
                <w:color w:val="000000"/>
                <w:sz w:val="16"/>
                <w:szCs w:val="16"/>
              </w:rPr>
              <w:t xml:space="preserve">grote </w:t>
            </w:r>
            <w:r w:rsidRPr="009B6410">
              <w:rPr>
                <w:rFonts w:cs="Arial"/>
                <w:color w:val="000000"/>
                <w:sz w:val="16"/>
                <w:szCs w:val="16"/>
              </w:rPr>
              <w:t>verandering in indicator</w:t>
            </w:r>
            <w:r>
              <w:rPr>
                <w:rFonts w:cs="Arial"/>
                <w:color w:val="000000"/>
                <w:sz w:val="16"/>
                <w:szCs w:val="16"/>
              </w:rPr>
              <w:t xml:space="preserve"> </w:t>
            </w:r>
            <w:r w:rsidRPr="009B6410">
              <w:rPr>
                <w:rFonts w:cs="Arial"/>
                <w:color w:val="000000"/>
                <w:sz w:val="16"/>
                <w:szCs w:val="16"/>
              </w:rPr>
              <w:t xml:space="preserve">soorten </w:t>
            </w:r>
          </w:p>
        </w:tc>
        <w:tc>
          <w:tcPr>
            <w:tcW w:w="65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27381B" w:rsidRPr="009B6410" w:rsidTr="0027381B">
        <w:trPr>
          <w:trHeight w:val="315"/>
        </w:trPr>
        <w:tc>
          <w:tcPr>
            <w:tcW w:w="4344" w:type="pct"/>
            <w:tcBorders>
              <w:top w:val="nil"/>
              <w:left w:val="single" w:sz="8" w:space="0" w:color="auto"/>
              <w:bottom w:val="single" w:sz="8" w:space="0" w:color="auto"/>
              <w:right w:val="single" w:sz="4" w:space="0" w:color="auto"/>
            </w:tcBorders>
            <w:shd w:val="clear" w:color="auto" w:fill="auto"/>
            <w:noWrap/>
            <w:vAlign w:val="center"/>
            <w:hideMark/>
          </w:tcPr>
          <w:p w:rsidR="0027381B" w:rsidRPr="009B6410" w:rsidRDefault="0027381B" w:rsidP="0027381B">
            <w:pPr>
              <w:spacing w:line="240" w:lineRule="auto"/>
              <w:rPr>
                <w:rFonts w:cs="Arial"/>
                <w:color w:val="000000"/>
                <w:sz w:val="16"/>
                <w:szCs w:val="16"/>
              </w:rPr>
            </w:pPr>
            <w:ins w:id="2528" w:author="ekr" w:date="2017-06-01T08:57:00Z">
              <w:r w:rsidRPr="00A1788C">
                <w:rPr>
                  <w:rFonts w:cs="Arial"/>
                  <w:color w:val="000000"/>
                  <w:sz w:val="16"/>
                  <w:szCs w:val="16"/>
                  <w:rPrChange w:id="2529" w:author="ekr" w:date="2017-06-01T09:46:00Z">
                    <w:rPr>
                      <w:color w:val="000000" w:themeColor="text1"/>
                      <w:u w:val="single"/>
                    </w:rPr>
                  </w:rPrChange>
                </w:rPr>
                <w:t>Toename positieve indicatorsoorten</w:t>
              </w:r>
            </w:ins>
            <w:r w:rsidRPr="00A1788C">
              <w:rPr>
                <w:rFonts w:cs="Arial"/>
                <w:color w:val="000000"/>
                <w:sz w:val="16"/>
                <w:szCs w:val="16"/>
              </w:rPr>
              <w:t xml:space="preserve"> </w:t>
            </w:r>
            <w:ins w:id="2530" w:author="ekr" w:date="2017-06-01T08:56:00Z">
              <w:r w:rsidRPr="00A1788C">
                <w:rPr>
                  <w:rFonts w:cs="Arial"/>
                  <w:color w:val="000000"/>
                  <w:sz w:val="16"/>
                  <w:szCs w:val="16"/>
                  <w:rPrChange w:id="2531" w:author="ekr" w:date="2017-06-01T09:46:00Z">
                    <w:rPr>
                      <w:color w:val="000000" w:themeColor="text1"/>
                      <w:u w:val="single"/>
                    </w:rPr>
                  </w:rPrChange>
                </w:rPr>
                <w:t>en/of</w:t>
              </w:r>
            </w:ins>
            <w:r w:rsidRPr="00A1788C">
              <w:rPr>
                <w:rFonts w:cs="Arial"/>
                <w:color w:val="000000"/>
                <w:sz w:val="16"/>
                <w:szCs w:val="16"/>
              </w:rPr>
              <w:t xml:space="preserve"> </w:t>
            </w:r>
            <w:ins w:id="2532" w:author="ekr" w:date="2017-06-01T08:57:00Z">
              <w:r w:rsidRPr="00A1788C">
                <w:rPr>
                  <w:rFonts w:cs="Arial"/>
                  <w:color w:val="000000"/>
                  <w:sz w:val="16"/>
                  <w:szCs w:val="16"/>
                  <w:rPrChange w:id="2533" w:author="ekr" w:date="2017-06-01T09:46:00Z">
                    <w:rPr>
                      <w:color w:val="000000" w:themeColor="text1"/>
                      <w:u w:val="single"/>
                    </w:rPr>
                  </w:rPrChange>
                </w:rPr>
                <w:t>afname negatieve indicatorsoorten</w:t>
              </w:r>
            </w:ins>
            <w:ins w:id="2534" w:author="ekr" w:date="2017-06-01T08:59:00Z">
              <w:r w:rsidRPr="00A1788C">
                <w:rPr>
                  <w:rFonts w:cs="Arial"/>
                  <w:color w:val="000000"/>
                  <w:sz w:val="16"/>
                  <w:szCs w:val="16"/>
                  <w:rPrChange w:id="2535" w:author="ekr" w:date="2017-06-01T09:46:00Z">
                    <w:rPr>
                      <w:color w:val="000000" w:themeColor="text1"/>
                      <w:u w:val="single"/>
                    </w:rPr>
                  </w:rPrChange>
                </w:rPr>
                <w:t xml:space="preserve"> </w:t>
              </w:r>
            </w:ins>
            <w:ins w:id="2536" w:author="ekr" w:date="2017-06-01T08:58:00Z">
              <w:r w:rsidRPr="00A1788C">
                <w:rPr>
                  <w:rFonts w:cs="Arial"/>
                  <w:color w:val="000000"/>
                  <w:sz w:val="16"/>
                  <w:szCs w:val="16"/>
                  <w:rPrChange w:id="2537" w:author="ekr" w:date="2017-06-01T09:46:00Z">
                    <w:rPr>
                      <w:color w:val="000000" w:themeColor="text1"/>
                      <w:u w:val="single"/>
                    </w:rPr>
                  </w:rPrChange>
                </w:rPr>
                <w:t>voor habitattype</w:t>
              </w:r>
            </w:ins>
          </w:p>
        </w:tc>
        <w:tc>
          <w:tcPr>
            <w:tcW w:w="656" w:type="pct"/>
            <w:tcBorders>
              <w:top w:val="nil"/>
              <w:left w:val="nil"/>
              <w:bottom w:val="single" w:sz="8"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27381B" w:rsidRDefault="0027381B" w:rsidP="0027381B">
      <w:pPr>
        <w:autoSpaceDE w:val="0"/>
        <w:autoSpaceDN w:val="0"/>
        <w:adjustRightInd w:val="0"/>
        <w:rPr>
          <w:color w:val="000000" w:themeColor="text1"/>
        </w:rPr>
      </w:pPr>
    </w:p>
    <w:p w:rsidR="0027381B" w:rsidRDefault="0027381B" w:rsidP="0027381B">
      <w:pPr>
        <w:autoSpaceDE w:val="0"/>
        <w:autoSpaceDN w:val="0"/>
        <w:adjustRightInd w:val="0"/>
        <w:rPr>
          <w:color w:val="000000" w:themeColor="text1"/>
        </w:rPr>
      </w:pPr>
      <w:r>
        <w:rPr>
          <w:color w:val="000000" w:themeColor="text1"/>
        </w:rPr>
        <w:t xml:space="preserve">Daarnaast kan uit de veranderingen per plot worden afgeleid of soorten indicatief voor basenrijke condities zich naar een hogere positie op de hydrologische gradiënt bewegen. Indien dit het geval is dan kan dit als volgt worden beoordeeld. Het gaat hierbij hoofdzakelijk om indicatorsoorten binnen H6410. </w:t>
      </w:r>
    </w:p>
    <w:tbl>
      <w:tblPr>
        <w:tblW w:w="5000" w:type="pct"/>
        <w:tblCellMar>
          <w:left w:w="70" w:type="dxa"/>
          <w:right w:w="70" w:type="dxa"/>
        </w:tblCellMar>
        <w:tblLook w:val="04A0"/>
      </w:tblPr>
      <w:tblGrid>
        <w:gridCol w:w="7151"/>
        <w:gridCol w:w="925"/>
      </w:tblGrid>
      <w:tr w:rsidR="0027381B" w:rsidRPr="009B6410" w:rsidTr="0091206C">
        <w:trPr>
          <w:trHeight w:val="315"/>
        </w:trPr>
        <w:tc>
          <w:tcPr>
            <w:tcW w:w="4534" w:type="pct"/>
            <w:tcBorders>
              <w:top w:val="nil"/>
              <w:left w:val="nil"/>
              <w:bottom w:val="nil"/>
              <w:right w:val="nil"/>
            </w:tcBorders>
            <w:shd w:val="clear" w:color="auto" w:fill="auto"/>
            <w:noWrap/>
            <w:vAlign w:val="bottom"/>
            <w:hideMark/>
          </w:tcPr>
          <w:p w:rsidR="0027381B" w:rsidRDefault="0027381B" w:rsidP="0091206C">
            <w:pPr>
              <w:spacing w:line="240" w:lineRule="auto"/>
              <w:rPr>
                <w:rFonts w:ascii="Calibri" w:hAnsi="Calibri" w:cs="Calibri"/>
                <w:color w:val="000000"/>
                <w:sz w:val="16"/>
                <w:szCs w:val="16"/>
              </w:rPr>
            </w:pPr>
          </w:p>
          <w:p w:rsidR="0027381B" w:rsidRDefault="0027381B" w:rsidP="0027381B">
            <w:pPr>
              <w:pStyle w:val="Bijschrift"/>
              <w:rPr>
                <w:color w:val="000000" w:themeColor="text1"/>
              </w:rPr>
            </w:pPr>
            <w:bookmarkStart w:id="2538" w:name="_Toc486227485"/>
            <w:r>
              <w:t xml:space="preserve">Tabel </w:t>
            </w:r>
            <w:fldSimple w:instr=" SEQ Tabel \* ARABIC ">
              <w:r>
                <w:rPr>
                  <w:noProof/>
                </w:rPr>
                <w:t>12</w:t>
              </w:r>
            </w:fldSimple>
            <w:r>
              <w:t>: Beoordeling Florakartering (verschuiving tussen plots) op standplaats</w:t>
            </w:r>
            <w:bookmarkEnd w:id="2538"/>
          </w:p>
          <w:p w:rsidR="0027381B" w:rsidRDefault="0027381B" w:rsidP="0091206C">
            <w:pPr>
              <w:spacing w:line="240" w:lineRule="auto"/>
              <w:rPr>
                <w:rFonts w:ascii="Calibri" w:hAnsi="Calibri" w:cs="Calibri"/>
                <w:color w:val="000000"/>
                <w:sz w:val="16"/>
                <w:szCs w:val="16"/>
              </w:rPr>
            </w:pPr>
          </w:p>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Florakartering</w:t>
            </w:r>
            <w:r>
              <w:rPr>
                <w:rFonts w:ascii="Calibri" w:hAnsi="Calibri" w:cs="Calibri"/>
                <w:color w:val="000000"/>
                <w:sz w:val="16"/>
                <w:szCs w:val="16"/>
              </w:rPr>
              <w:t xml:space="preserve"> – verschuiving tussen plots</w:t>
            </w:r>
          </w:p>
        </w:tc>
        <w:tc>
          <w:tcPr>
            <w:tcW w:w="466" w:type="pct"/>
            <w:tcBorders>
              <w:top w:val="nil"/>
              <w:left w:val="nil"/>
              <w:bottom w:val="nil"/>
              <w:right w:val="nil"/>
            </w:tcBorders>
            <w:shd w:val="clear" w:color="auto" w:fill="auto"/>
            <w:noWrap/>
            <w:vAlign w:val="bottom"/>
            <w:hideMark/>
          </w:tcPr>
          <w:p w:rsidR="0027381B" w:rsidRPr="009B6410" w:rsidRDefault="0027381B" w:rsidP="0091206C">
            <w:pPr>
              <w:spacing w:line="240" w:lineRule="auto"/>
              <w:rPr>
                <w:rFonts w:ascii="Calibri" w:hAnsi="Calibri" w:cs="Calibri"/>
                <w:color w:val="000000"/>
                <w:sz w:val="16"/>
                <w:szCs w:val="16"/>
              </w:rPr>
            </w:pPr>
          </w:p>
        </w:tc>
      </w:tr>
      <w:tr w:rsidR="0027381B" w:rsidRPr="009B6410" w:rsidTr="0091206C">
        <w:trPr>
          <w:trHeight w:val="315"/>
        </w:trPr>
        <w:tc>
          <w:tcPr>
            <w:tcW w:w="4534"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466" w:type="pct"/>
            <w:tcBorders>
              <w:top w:val="single" w:sz="8" w:space="0" w:color="auto"/>
              <w:left w:val="nil"/>
              <w:bottom w:val="single" w:sz="8" w:space="0" w:color="auto"/>
              <w:right w:val="single" w:sz="8" w:space="0" w:color="auto"/>
            </w:tcBorders>
            <w:shd w:val="clear" w:color="000000" w:fill="FFFFCC"/>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27381B" w:rsidRPr="009B6410" w:rsidTr="0091206C">
        <w:trPr>
          <w:trHeight w:val="300"/>
        </w:trPr>
        <w:tc>
          <w:tcPr>
            <w:tcW w:w="453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91206C">
            <w:pPr>
              <w:spacing w:line="240" w:lineRule="auto"/>
              <w:rPr>
                <w:rFonts w:cs="Arial"/>
                <w:color w:val="000000"/>
                <w:sz w:val="16"/>
                <w:szCs w:val="16"/>
              </w:rPr>
            </w:pPr>
            <w:r>
              <w:rPr>
                <w:rFonts w:cs="Arial"/>
                <w:color w:val="000000"/>
                <w:sz w:val="16"/>
                <w:szCs w:val="16"/>
              </w:rPr>
              <w:t xml:space="preserve">Soorten indicatief voor basenrijke omstandigheden komen lager voor in het </w:t>
            </w:r>
            <w:proofErr w:type="spellStart"/>
            <w:r>
              <w:rPr>
                <w:rFonts w:cs="Arial"/>
                <w:color w:val="000000"/>
                <w:sz w:val="16"/>
                <w:szCs w:val="16"/>
              </w:rPr>
              <w:t>transect</w:t>
            </w:r>
            <w:proofErr w:type="spellEnd"/>
          </w:p>
        </w:tc>
        <w:tc>
          <w:tcPr>
            <w:tcW w:w="46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27381B" w:rsidRPr="009B6410" w:rsidTr="0091206C">
        <w:trPr>
          <w:trHeight w:val="300"/>
        </w:trPr>
        <w:tc>
          <w:tcPr>
            <w:tcW w:w="453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91206C">
            <w:pPr>
              <w:spacing w:line="240" w:lineRule="auto"/>
              <w:rPr>
                <w:rFonts w:cs="Arial"/>
                <w:color w:val="000000"/>
                <w:sz w:val="16"/>
                <w:szCs w:val="16"/>
              </w:rPr>
            </w:pPr>
            <w:r w:rsidRPr="009B6410">
              <w:rPr>
                <w:rFonts w:cs="Arial"/>
                <w:color w:val="000000"/>
                <w:sz w:val="16"/>
                <w:szCs w:val="16"/>
              </w:rPr>
              <w:t xml:space="preserve">Geen </w:t>
            </w:r>
            <w:r>
              <w:rPr>
                <w:rFonts w:cs="Arial"/>
                <w:color w:val="000000"/>
                <w:sz w:val="16"/>
                <w:szCs w:val="16"/>
              </w:rPr>
              <w:t xml:space="preserve">grote </w:t>
            </w:r>
            <w:r w:rsidRPr="009B6410">
              <w:rPr>
                <w:rFonts w:cs="Arial"/>
                <w:color w:val="000000"/>
                <w:sz w:val="16"/>
                <w:szCs w:val="16"/>
              </w:rPr>
              <w:t>verandering in indicator</w:t>
            </w:r>
            <w:r>
              <w:rPr>
                <w:rFonts w:cs="Arial"/>
                <w:color w:val="000000"/>
                <w:sz w:val="16"/>
                <w:szCs w:val="16"/>
              </w:rPr>
              <w:t xml:space="preserve"> </w:t>
            </w:r>
            <w:r w:rsidRPr="009B6410">
              <w:rPr>
                <w:rFonts w:cs="Arial"/>
                <w:color w:val="000000"/>
                <w:sz w:val="16"/>
                <w:szCs w:val="16"/>
              </w:rPr>
              <w:t xml:space="preserve">soorten </w:t>
            </w:r>
            <w:r>
              <w:rPr>
                <w:rFonts w:cs="Arial"/>
                <w:color w:val="000000"/>
                <w:sz w:val="16"/>
                <w:szCs w:val="16"/>
              </w:rPr>
              <w:t>langs het traject</w:t>
            </w:r>
          </w:p>
        </w:tc>
        <w:tc>
          <w:tcPr>
            <w:tcW w:w="46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27381B" w:rsidRPr="009B6410" w:rsidTr="0091206C">
        <w:trPr>
          <w:trHeight w:val="315"/>
        </w:trPr>
        <w:tc>
          <w:tcPr>
            <w:tcW w:w="4534" w:type="pct"/>
            <w:tcBorders>
              <w:top w:val="nil"/>
              <w:left w:val="single" w:sz="8" w:space="0" w:color="auto"/>
              <w:bottom w:val="single" w:sz="8" w:space="0" w:color="auto"/>
              <w:right w:val="single" w:sz="4" w:space="0" w:color="auto"/>
            </w:tcBorders>
            <w:shd w:val="clear" w:color="auto" w:fill="auto"/>
            <w:noWrap/>
            <w:vAlign w:val="center"/>
            <w:hideMark/>
          </w:tcPr>
          <w:p w:rsidR="0027381B" w:rsidRPr="009B6410" w:rsidRDefault="0027381B" w:rsidP="0091206C">
            <w:pPr>
              <w:spacing w:line="240" w:lineRule="auto"/>
              <w:rPr>
                <w:rFonts w:cs="Arial"/>
                <w:color w:val="000000"/>
                <w:sz w:val="16"/>
                <w:szCs w:val="16"/>
              </w:rPr>
            </w:pPr>
            <w:r>
              <w:rPr>
                <w:rFonts w:cs="Arial"/>
                <w:color w:val="000000"/>
                <w:sz w:val="16"/>
                <w:szCs w:val="16"/>
              </w:rPr>
              <w:t xml:space="preserve">Soorten indicatief voor basenrijke omstandigheden nemen toe in plots hoger voor in het </w:t>
            </w:r>
            <w:proofErr w:type="spellStart"/>
            <w:r>
              <w:rPr>
                <w:rFonts w:cs="Arial"/>
                <w:color w:val="000000"/>
                <w:sz w:val="16"/>
                <w:szCs w:val="16"/>
              </w:rPr>
              <w:t>transect</w:t>
            </w:r>
            <w:proofErr w:type="spellEnd"/>
            <w:r>
              <w:rPr>
                <w:rFonts w:cs="Arial"/>
                <w:color w:val="000000"/>
                <w:sz w:val="16"/>
                <w:szCs w:val="16"/>
              </w:rPr>
              <w:t xml:space="preserve"> </w:t>
            </w:r>
          </w:p>
        </w:tc>
        <w:tc>
          <w:tcPr>
            <w:tcW w:w="466" w:type="pct"/>
            <w:tcBorders>
              <w:top w:val="nil"/>
              <w:left w:val="nil"/>
              <w:bottom w:val="single" w:sz="8"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27381B" w:rsidRDefault="0027381B" w:rsidP="0027381B">
      <w:pPr>
        <w:autoSpaceDE w:val="0"/>
        <w:autoSpaceDN w:val="0"/>
        <w:adjustRightInd w:val="0"/>
        <w:rPr>
          <w:color w:val="000000" w:themeColor="text1"/>
        </w:rPr>
      </w:pPr>
    </w:p>
    <w:p w:rsidR="0027381B" w:rsidRDefault="0027381B" w:rsidP="0027381B">
      <w:pPr>
        <w:autoSpaceDE w:val="0"/>
        <w:autoSpaceDN w:val="0"/>
        <w:adjustRightInd w:val="0"/>
        <w:rPr>
          <w:ins w:id="2539" w:author="ekr" w:date="2017-06-01T08:56:00Z"/>
          <w:color w:val="000000" w:themeColor="text1"/>
        </w:rPr>
      </w:pPr>
      <w:r>
        <w:rPr>
          <w:color w:val="000000" w:themeColor="text1"/>
        </w:rPr>
        <w:t>Daarnaast kan de florakartering worden beoordeeld op ecologische kwaliteit</w:t>
      </w:r>
    </w:p>
    <w:p w:rsidR="0027381B" w:rsidRDefault="0027381B" w:rsidP="0027381B">
      <w:pPr>
        <w:autoSpaceDE w:val="0"/>
        <w:autoSpaceDN w:val="0"/>
        <w:adjustRightInd w:val="0"/>
        <w:rPr>
          <w:color w:val="000000" w:themeColor="text1"/>
        </w:rPr>
      </w:pPr>
    </w:p>
    <w:p w:rsidR="0027381B" w:rsidRDefault="0027381B" w:rsidP="0027381B">
      <w:pPr>
        <w:pStyle w:val="Bijschrift"/>
        <w:rPr>
          <w:color w:val="000000" w:themeColor="text1"/>
        </w:rPr>
      </w:pPr>
      <w:bookmarkStart w:id="2540" w:name="_Toc486227486"/>
      <w:r>
        <w:t xml:space="preserve">Tabel </w:t>
      </w:r>
      <w:fldSimple w:instr=" SEQ Tabel \* ARABIC ">
        <w:r>
          <w:rPr>
            <w:noProof/>
          </w:rPr>
          <w:t>13</w:t>
        </w:r>
      </w:fldSimple>
      <w:r>
        <w:t>: Beoordeling Florakartering op ecologische kwaliteit</w:t>
      </w:r>
      <w:bookmarkEnd w:id="2540"/>
    </w:p>
    <w:tbl>
      <w:tblPr>
        <w:tblW w:w="5000" w:type="pct"/>
        <w:tblCellMar>
          <w:left w:w="70" w:type="dxa"/>
          <w:right w:w="70" w:type="dxa"/>
        </w:tblCellMar>
        <w:tblLook w:val="04A0"/>
      </w:tblPr>
      <w:tblGrid>
        <w:gridCol w:w="7151"/>
        <w:gridCol w:w="925"/>
      </w:tblGrid>
      <w:tr w:rsidR="0027381B" w:rsidRPr="009B6410" w:rsidTr="0091206C">
        <w:trPr>
          <w:trHeight w:val="315"/>
        </w:trPr>
        <w:tc>
          <w:tcPr>
            <w:tcW w:w="4534" w:type="pct"/>
            <w:tcBorders>
              <w:top w:val="nil"/>
              <w:left w:val="nil"/>
              <w:bottom w:val="nil"/>
              <w:right w:val="nil"/>
            </w:tcBorders>
            <w:shd w:val="clear" w:color="auto" w:fill="auto"/>
            <w:noWrap/>
            <w:vAlign w:val="bottom"/>
            <w:hideMark/>
          </w:tcPr>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Florakartering</w:t>
            </w:r>
            <w:r>
              <w:rPr>
                <w:rFonts w:ascii="Calibri" w:hAnsi="Calibri" w:cs="Calibri"/>
                <w:color w:val="000000"/>
                <w:sz w:val="16"/>
                <w:szCs w:val="16"/>
              </w:rPr>
              <w:t xml:space="preserve"> – alle plots</w:t>
            </w:r>
          </w:p>
        </w:tc>
        <w:tc>
          <w:tcPr>
            <w:tcW w:w="466" w:type="pct"/>
            <w:tcBorders>
              <w:top w:val="nil"/>
              <w:left w:val="nil"/>
              <w:bottom w:val="nil"/>
              <w:right w:val="nil"/>
            </w:tcBorders>
            <w:shd w:val="clear" w:color="auto" w:fill="auto"/>
            <w:noWrap/>
            <w:vAlign w:val="bottom"/>
            <w:hideMark/>
          </w:tcPr>
          <w:p w:rsidR="0027381B" w:rsidRPr="009B6410" w:rsidRDefault="0027381B" w:rsidP="0091206C">
            <w:pPr>
              <w:spacing w:line="240" w:lineRule="auto"/>
              <w:rPr>
                <w:rFonts w:ascii="Calibri" w:hAnsi="Calibri" w:cs="Calibri"/>
                <w:color w:val="000000"/>
                <w:sz w:val="16"/>
                <w:szCs w:val="16"/>
              </w:rPr>
            </w:pPr>
          </w:p>
        </w:tc>
      </w:tr>
      <w:tr w:rsidR="0027381B" w:rsidRPr="009B6410" w:rsidTr="0091206C">
        <w:trPr>
          <w:trHeight w:val="315"/>
        </w:trPr>
        <w:tc>
          <w:tcPr>
            <w:tcW w:w="4534"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27381B" w:rsidRPr="009B6410" w:rsidRDefault="0027381B" w:rsidP="0091206C">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466" w:type="pct"/>
            <w:tcBorders>
              <w:top w:val="single" w:sz="8" w:space="0" w:color="auto"/>
              <w:left w:val="nil"/>
              <w:bottom w:val="single" w:sz="8" w:space="0" w:color="auto"/>
              <w:right w:val="single" w:sz="8" w:space="0" w:color="auto"/>
            </w:tcBorders>
            <w:shd w:val="clear" w:color="000000" w:fill="FFFFCC"/>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27381B" w:rsidRPr="009B6410" w:rsidTr="0091206C">
        <w:trPr>
          <w:trHeight w:val="300"/>
        </w:trPr>
        <w:tc>
          <w:tcPr>
            <w:tcW w:w="453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91206C">
            <w:pPr>
              <w:spacing w:line="240" w:lineRule="auto"/>
              <w:rPr>
                <w:rFonts w:cs="Arial"/>
                <w:color w:val="000000"/>
                <w:sz w:val="16"/>
                <w:szCs w:val="16"/>
              </w:rPr>
            </w:pPr>
            <w:r>
              <w:rPr>
                <w:rFonts w:cs="Arial"/>
                <w:color w:val="000000"/>
                <w:sz w:val="16"/>
                <w:szCs w:val="16"/>
              </w:rPr>
              <w:t>A</w:t>
            </w:r>
            <w:ins w:id="2541" w:author="ekr" w:date="2017-06-01T08:58:00Z">
              <w:r w:rsidRPr="00A1788C">
                <w:rPr>
                  <w:rFonts w:cs="Arial"/>
                  <w:color w:val="000000"/>
                  <w:sz w:val="16"/>
                  <w:szCs w:val="16"/>
                  <w:rPrChange w:id="2542" w:author="ekr" w:date="2017-06-01T09:46:00Z">
                    <w:rPr>
                      <w:color w:val="000000" w:themeColor="text1"/>
                      <w:u w:val="single"/>
                    </w:rPr>
                  </w:rPrChange>
                </w:rPr>
                <w:t xml:space="preserve">fname </w:t>
              </w:r>
            </w:ins>
            <w:r>
              <w:rPr>
                <w:rFonts w:cs="Arial"/>
                <w:color w:val="000000"/>
                <w:sz w:val="16"/>
                <w:szCs w:val="16"/>
              </w:rPr>
              <w:t xml:space="preserve">in </w:t>
            </w:r>
            <w:ins w:id="2543" w:author="ekr" w:date="2017-06-01T08:58:00Z">
              <w:r w:rsidRPr="00A1788C">
                <w:rPr>
                  <w:rFonts w:cs="Arial"/>
                  <w:color w:val="000000"/>
                  <w:sz w:val="16"/>
                  <w:szCs w:val="16"/>
                  <w:rPrChange w:id="2544" w:author="ekr" w:date="2017-06-01T09:46:00Z">
                    <w:rPr>
                      <w:color w:val="000000" w:themeColor="text1"/>
                      <w:u w:val="single"/>
                    </w:rPr>
                  </w:rPrChange>
                </w:rPr>
                <w:t>voor habitattype kenmerkende soorten.</w:t>
              </w:r>
            </w:ins>
          </w:p>
        </w:tc>
        <w:tc>
          <w:tcPr>
            <w:tcW w:w="46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27381B" w:rsidRPr="009B6410" w:rsidTr="0091206C">
        <w:trPr>
          <w:trHeight w:val="300"/>
        </w:trPr>
        <w:tc>
          <w:tcPr>
            <w:tcW w:w="4534" w:type="pct"/>
            <w:tcBorders>
              <w:top w:val="nil"/>
              <w:left w:val="single" w:sz="8" w:space="0" w:color="auto"/>
              <w:bottom w:val="single" w:sz="4" w:space="0" w:color="auto"/>
              <w:right w:val="single" w:sz="4" w:space="0" w:color="auto"/>
            </w:tcBorders>
            <w:shd w:val="clear" w:color="auto" w:fill="auto"/>
            <w:noWrap/>
            <w:vAlign w:val="center"/>
            <w:hideMark/>
          </w:tcPr>
          <w:p w:rsidR="0027381B" w:rsidRPr="009B6410" w:rsidRDefault="0027381B" w:rsidP="0027381B">
            <w:pPr>
              <w:spacing w:line="240" w:lineRule="auto"/>
              <w:rPr>
                <w:rFonts w:cs="Arial"/>
                <w:color w:val="000000"/>
                <w:sz w:val="16"/>
                <w:szCs w:val="16"/>
              </w:rPr>
            </w:pPr>
            <w:r w:rsidRPr="009B6410">
              <w:rPr>
                <w:rFonts w:cs="Arial"/>
                <w:color w:val="000000"/>
                <w:sz w:val="16"/>
                <w:szCs w:val="16"/>
              </w:rPr>
              <w:t xml:space="preserve">Geen </w:t>
            </w:r>
            <w:r>
              <w:rPr>
                <w:rFonts w:cs="Arial"/>
                <w:color w:val="000000"/>
                <w:sz w:val="16"/>
                <w:szCs w:val="16"/>
              </w:rPr>
              <w:t xml:space="preserve">grote </w:t>
            </w:r>
            <w:r w:rsidRPr="009B6410">
              <w:rPr>
                <w:rFonts w:cs="Arial"/>
                <w:color w:val="000000"/>
                <w:sz w:val="16"/>
                <w:szCs w:val="16"/>
              </w:rPr>
              <w:t xml:space="preserve">verandering in </w:t>
            </w:r>
            <w:r>
              <w:rPr>
                <w:rFonts w:cs="Arial"/>
                <w:color w:val="000000"/>
                <w:sz w:val="16"/>
                <w:szCs w:val="16"/>
              </w:rPr>
              <w:t xml:space="preserve">kenmerkende </w:t>
            </w:r>
            <w:r w:rsidRPr="009B6410">
              <w:rPr>
                <w:rFonts w:cs="Arial"/>
                <w:color w:val="000000"/>
                <w:sz w:val="16"/>
                <w:szCs w:val="16"/>
              </w:rPr>
              <w:t xml:space="preserve">soorten </w:t>
            </w:r>
          </w:p>
        </w:tc>
        <w:tc>
          <w:tcPr>
            <w:tcW w:w="466" w:type="pct"/>
            <w:tcBorders>
              <w:top w:val="nil"/>
              <w:left w:val="nil"/>
              <w:bottom w:val="single" w:sz="4"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27381B" w:rsidRPr="009B6410" w:rsidTr="0091206C">
        <w:trPr>
          <w:trHeight w:val="315"/>
        </w:trPr>
        <w:tc>
          <w:tcPr>
            <w:tcW w:w="4534" w:type="pct"/>
            <w:tcBorders>
              <w:top w:val="nil"/>
              <w:left w:val="single" w:sz="8" w:space="0" w:color="auto"/>
              <w:bottom w:val="single" w:sz="8" w:space="0" w:color="auto"/>
              <w:right w:val="single" w:sz="4" w:space="0" w:color="auto"/>
            </w:tcBorders>
            <w:shd w:val="clear" w:color="auto" w:fill="auto"/>
            <w:noWrap/>
            <w:vAlign w:val="center"/>
            <w:hideMark/>
          </w:tcPr>
          <w:p w:rsidR="0027381B" w:rsidRPr="009B6410" w:rsidRDefault="0027381B" w:rsidP="0027381B">
            <w:pPr>
              <w:spacing w:line="240" w:lineRule="auto"/>
              <w:rPr>
                <w:rFonts w:cs="Arial"/>
                <w:color w:val="000000"/>
                <w:sz w:val="16"/>
                <w:szCs w:val="16"/>
              </w:rPr>
            </w:pPr>
            <w:ins w:id="2545" w:author="ekr" w:date="2017-06-01T08:57:00Z">
              <w:r w:rsidRPr="00A1788C">
                <w:rPr>
                  <w:rFonts w:cs="Arial"/>
                  <w:color w:val="000000"/>
                  <w:sz w:val="16"/>
                  <w:szCs w:val="16"/>
                  <w:rPrChange w:id="2546" w:author="ekr" w:date="2017-06-01T09:46:00Z">
                    <w:rPr>
                      <w:color w:val="000000" w:themeColor="text1"/>
                      <w:u w:val="single"/>
                    </w:rPr>
                  </w:rPrChange>
                </w:rPr>
                <w:t xml:space="preserve">Toename </w:t>
              </w:r>
            </w:ins>
            <w:r>
              <w:rPr>
                <w:rFonts w:cs="Arial"/>
                <w:color w:val="000000"/>
                <w:sz w:val="16"/>
                <w:szCs w:val="16"/>
              </w:rPr>
              <w:t xml:space="preserve">in </w:t>
            </w:r>
            <w:ins w:id="2547" w:author="ekr" w:date="2017-06-01T09:00:00Z">
              <w:r w:rsidRPr="00A1788C">
                <w:rPr>
                  <w:rFonts w:cs="Arial"/>
                  <w:color w:val="000000"/>
                  <w:sz w:val="16"/>
                  <w:szCs w:val="16"/>
                  <w:rPrChange w:id="2548" w:author="ekr" w:date="2017-06-01T09:46:00Z">
                    <w:rPr>
                      <w:color w:val="000000" w:themeColor="text1"/>
                      <w:u w:val="single"/>
                    </w:rPr>
                  </w:rPrChange>
                </w:rPr>
                <w:t xml:space="preserve">voor habitattype </w:t>
              </w:r>
            </w:ins>
            <w:ins w:id="2549" w:author="ekr" w:date="2017-06-01T08:59:00Z">
              <w:r w:rsidRPr="00A1788C">
                <w:rPr>
                  <w:rFonts w:cs="Arial"/>
                  <w:color w:val="000000"/>
                  <w:sz w:val="16"/>
                  <w:szCs w:val="16"/>
                  <w:rPrChange w:id="2550" w:author="ekr" w:date="2017-06-01T09:46:00Z">
                    <w:rPr>
                      <w:color w:val="000000" w:themeColor="text1"/>
                      <w:u w:val="single"/>
                    </w:rPr>
                  </w:rPrChange>
                </w:rPr>
                <w:t>kenmerkende soorten</w:t>
              </w:r>
            </w:ins>
          </w:p>
        </w:tc>
        <w:tc>
          <w:tcPr>
            <w:tcW w:w="466" w:type="pct"/>
            <w:tcBorders>
              <w:top w:val="nil"/>
              <w:left w:val="nil"/>
              <w:bottom w:val="single" w:sz="8" w:space="0" w:color="auto"/>
              <w:right w:val="single" w:sz="8" w:space="0" w:color="auto"/>
            </w:tcBorders>
            <w:shd w:val="clear" w:color="auto" w:fill="auto"/>
            <w:noWrap/>
            <w:vAlign w:val="bottom"/>
            <w:hideMark/>
          </w:tcPr>
          <w:p w:rsidR="0027381B" w:rsidRPr="009B6410" w:rsidRDefault="0027381B"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27381B" w:rsidRDefault="0027381B" w:rsidP="0027381B">
      <w:pPr>
        <w:autoSpaceDE w:val="0"/>
        <w:autoSpaceDN w:val="0"/>
        <w:adjustRightInd w:val="0"/>
        <w:rPr>
          <w:color w:val="000000" w:themeColor="text1"/>
        </w:rPr>
      </w:pPr>
    </w:p>
    <w:p w:rsidR="00ED4A13" w:rsidRDefault="00B86AC1" w:rsidP="001C0547">
      <w:pPr>
        <w:rPr>
          <w:color w:val="000000" w:themeColor="text1"/>
        </w:rPr>
      </w:pPr>
      <w:r>
        <w:rPr>
          <w:color w:val="000000" w:themeColor="text1"/>
        </w:rPr>
        <w:t xml:space="preserve">Naast de </w:t>
      </w:r>
      <w:proofErr w:type="spellStart"/>
      <w:r>
        <w:rPr>
          <w:color w:val="000000" w:themeColor="text1"/>
        </w:rPr>
        <w:t>florakarteringen</w:t>
      </w:r>
      <w:proofErr w:type="spellEnd"/>
      <w:r>
        <w:rPr>
          <w:color w:val="000000" w:themeColor="text1"/>
        </w:rPr>
        <w:t xml:space="preserve"> langs een </w:t>
      </w:r>
      <w:r w:rsidR="000F7376">
        <w:rPr>
          <w:color w:val="000000" w:themeColor="text1"/>
        </w:rPr>
        <w:t>gradiënt</w:t>
      </w:r>
      <w:r>
        <w:rPr>
          <w:color w:val="000000" w:themeColor="text1"/>
        </w:rPr>
        <w:t xml:space="preserve"> zijn er twee </w:t>
      </w:r>
      <w:proofErr w:type="spellStart"/>
      <w:r>
        <w:rPr>
          <w:color w:val="000000" w:themeColor="text1"/>
        </w:rPr>
        <w:t>pq’s</w:t>
      </w:r>
      <w:proofErr w:type="spellEnd"/>
      <w:r>
        <w:rPr>
          <w:color w:val="000000" w:themeColor="text1"/>
        </w:rPr>
        <w:t xml:space="preserve"> die dienen te worden beoordeeld. </w:t>
      </w:r>
      <w:r w:rsidR="000F7376">
        <w:rPr>
          <w:color w:val="000000" w:themeColor="text1"/>
        </w:rPr>
        <w:t xml:space="preserve">Dit kan op basis van ecologische kwaliteit en standplaats. </w:t>
      </w:r>
      <w:r>
        <w:rPr>
          <w:color w:val="000000" w:themeColor="text1"/>
        </w:rPr>
        <w:t xml:space="preserve">De verandering in soortensamenstelling geeft aan of </w:t>
      </w:r>
      <w:r w:rsidR="000F7376">
        <w:rPr>
          <w:color w:val="000000" w:themeColor="text1"/>
        </w:rPr>
        <w:t xml:space="preserve">sprake is van herstel van de standplaats (nat, zwak zure omstandigheden). </w:t>
      </w:r>
    </w:p>
    <w:tbl>
      <w:tblPr>
        <w:tblW w:w="5000" w:type="pct"/>
        <w:tblCellMar>
          <w:left w:w="70" w:type="dxa"/>
          <w:right w:w="70" w:type="dxa"/>
        </w:tblCellMar>
        <w:tblLook w:val="04A0"/>
      </w:tblPr>
      <w:tblGrid>
        <w:gridCol w:w="7150"/>
        <w:gridCol w:w="926"/>
      </w:tblGrid>
      <w:tr w:rsidR="00ED4A13" w:rsidRPr="009B6410" w:rsidTr="008A2239">
        <w:trPr>
          <w:trHeight w:val="315"/>
        </w:trPr>
        <w:tc>
          <w:tcPr>
            <w:tcW w:w="4427" w:type="pct"/>
            <w:tcBorders>
              <w:top w:val="nil"/>
              <w:left w:val="nil"/>
              <w:bottom w:val="nil"/>
              <w:right w:val="nil"/>
            </w:tcBorders>
            <w:shd w:val="clear" w:color="auto" w:fill="auto"/>
            <w:noWrap/>
            <w:vAlign w:val="bottom"/>
            <w:hideMark/>
          </w:tcPr>
          <w:p w:rsidR="00ED4A13" w:rsidRPr="000F7376" w:rsidRDefault="00ED4A13" w:rsidP="008A2239">
            <w:pPr>
              <w:pStyle w:val="Bijschrift"/>
            </w:pPr>
            <w:bookmarkStart w:id="2551" w:name="_Toc486227487"/>
            <w:r>
              <w:t xml:space="preserve">Tabel </w:t>
            </w:r>
            <w:r>
              <w:fldChar w:fldCharType="begin"/>
            </w:r>
            <w:r>
              <w:instrText xml:space="preserve"> SEQ Tabel \* ARABIC </w:instrText>
            </w:r>
            <w:r>
              <w:fldChar w:fldCharType="separate"/>
            </w:r>
            <w:r>
              <w:rPr>
                <w:noProof/>
              </w:rPr>
              <w:t>14</w:t>
            </w:r>
            <w:r>
              <w:fldChar w:fldCharType="end"/>
            </w:r>
            <w:r>
              <w:t xml:space="preserve">: Beoordeling ecologische kwaliteit van </w:t>
            </w:r>
            <w:proofErr w:type="spellStart"/>
            <w:r>
              <w:t>pq’s</w:t>
            </w:r>
            <w:proofErr w:type="spellEnd"/>
            <w:r>
              <w:t xml:space="preserve"> in venoever</w:t>
            </w:r>
            <w:bookmarkEnd w:id="2551"/>
          </w:p>
        </w:tc>
        <w:tc>
          <w:tcPr>
            <w:tcW w:w="573" w:type="pct"/>
            <w:tcBorders>
              <w:top w:val="nil"/>
              <w:left w:val="nil"/>
              <w:bottom w:val="nil"/>
              <w:right w:val="nil"/>
            </w:tcBorders>
            <w:shd w:val="clear" w:color="auto" w:fill="auto"/>
            <w:noWrap/>
            <w:vAlign w:val="bottom"/>
            <w:hideMark/>
          </w:tcPr>
          <w:p w:rsidR="00ED4A13" w:rsidRPr="000F7376" w:rsidRDefault="00ED4A13" w:rsidP="008A2239">
            <w:pPr>
              <w:pStyle w:val="Bijschrift"/>
            </w:pPr>
          </w:p>
        </w:tc>
      </w:tr>
      <w:tr w:rsidR="00ED4A13" w:rsidRPr="009B6410" w:rsidTr="008A2239">
        <w:trPr>
          <w:trHeight w:val="315"/>
        </w:trPr>
        <w:tc>
          <w:tcPr>
            <w:tcW w:w="4427"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ED4A13" w:rsidRPr="009B6410" w:rsidRDefault="00ED4A13" w:rsidP="008A2239">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573" w:type="pct"/>
            <w:tcBorders>
              <w:top w:val="single" w:sz="8" w:space="0" w:color="auto"/>
              <w:left w:val="nil"/>
              <w:bottom w:val="single" w:sz="8" w:space="0" w:color="auto"/>
              <w:right w:val="single" w:sz="8" w:space="0" w:color="auto"/>
            </w:tcBorders>
            <w:shd w:val="clear" w:color="000000" w:fill="FFFFCC"/>
            <w:noWrap/>
            <w:vAlign w:val="bottom"/>
            <w:hideMark/>
          </w:tcPr>
          <w:p w:rsidR="00ED4A13" w:rsidRPr="009B6410" w:rsidRDefault="00ED4A13" w:rsidP="008A2239">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ED4A13" w:rsidRPr="009B6410" w:rsidTr="008A2239">
        <w:trPr>
          <w:trHeight w:val="300"/>
        </w:trPr>
        <w:tc>
          <w:tcPr>
            <w:tcW w:w="4427" w:type="pct"/>
            <w:tcBorders>
              <w:top w:val="nil"/>
              <w:left w:val="single" w:sz="8" w:space="0" w:color="auto"/>
              <w:bottom w:val="single" w:sz="4" w:space="0" w:color="auto"/>
              <w:right w:val="single" w:sz="4" w:space="0" w:color="auto"/>
            </w:tcBorders>
            <w:shd w:val="clear" w:color="auto" w:fill="auto"/>
            <w:noWrap/>
            <w:vAlign w:val="center"/>
            <w:hideMark/>
          </w:tcPr>
          <w:p w:rsidR="00ED4A13" w:rsidRPr="009B6410" w:rsidRDefault="00ED4A13" w:rsidP="008A2239">
            <w:pPr>
              <w:spacing w:line="240" w:lineRule="auto"/>
              <w:rPr>
                <w:rFonts w:cs="Arial"/>
                <w:color w:val="000000"/>
                <w:sz w:val="16"/>
                <w:szCs w:val="16"/>
              </w:rPr>
            </w:pPr>
            <w:r>
              <w:rPr>
                <w:rFonts w:cs="Arial"/>
                <w:color w:val="000000"/>
                <w:sz w:val="16"/>
                <w:szCs w:val="16"/>
              </w:rPr>
              <w:t>A</w:t>
            </w:r>
            <w:r w:rsidRPr="00A1788C">
              <w:rPr>
                <w:rFonts w:cs="Arial"/>
                <w:color w:val="000000"/>
                <w:sz w:val="16"/>
                <w:szCs w:val="16"/>
              </w:rPr>
              <w:t xml:space="preserve">fname </w:t>
            </w:r>
            <w:r>
              <w:rPr>
                <w:rFonts w:cs="Arial"/>
                <w:color w:val="000000"/>
                <w:sz w:val="16"/>
                <w:szCs w:val="16"/>
              </w:rPr>
              <w:t xml:space="preserve">in </w:t>
            </w:r>
            <w:r w:rsidRPr="00A1788C">
              <w:rPr>
                <w:rFonts w:cs="Arial"/>
                <w:color w:val="000000"/>
                <w:sz w:val="16"/>
                <w:szCs w:val="16"/>
              </w:rPr>
              <w:t>voor habitattype kenmerkende soorten.</w:t>
            </w:r>
          </w:p>
        </w:tc>
        <w:tc>
          <w:tcPr>
            <w:tcW w:w="573" w:type="pct"/>
            <w:tcBorders>
              <w:top w:val="nil"/>
              <w:left w:val="nil"/>
              <w:bottom w:val="single" w:sz="4" w:space="0" w:color="auto"/>
              <w:right w:val="single" w:sz="8" w:space="0" w:color="auto"/>
            </w:tcBorders>
            <w:shd w:val="clear" w:color="auto" w:fill="auto"/>
            <w:noWrap/>
            <w:vAlign w:val="bottom"/>
            <w:hideMark/>
          </w:tcPr>
          <w:p w:rsidR="00ED4A13" w:rsidRPr="009B6410" w:rsidRDefault="00ED4A13" w:rsidP="008A2239">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ED4A13" w:rsidRPr="009B6410" w:rsidTr="008A2239">
        <w:trPr>
          <w:trHeight w:val="300"/>
        </w:trPr>
        <w:tc>
          <w:tcPr>
            <w:tcW w:w="4427" w:type="pct"/>
            <w:tcBorders>
              <w:top w:val="nil"/>
              <w:left w:val="single" w:sz="8" w:space="0" w:color="auto"/>
              <w:bottom w:val="single" w:sz="4" w:space="0" w:color="auto"/>
              <w:right w:val="single" w:sz="4" w:space="0" w:color="auto"/>
            </w:tcBorders>
            <w:shd w:val="clear" w:color="auto" w:fill="auto"/>
            <w:noWrap/>
            <w:vAlign w:val="center"/>
            <w:hideMark/>
          </w:tcPr>
          <w:p w:rsidR="00ED4A13" w:rsidRPr="009B6410" w:rsidRDefault="00ED4A13" w:rsidP="008A2239">
            <w:pPr>
              <w:spacing w:line="240" w:lineRule="auto"/>
              <w:rPr>
                <w:rFonts w:cs="Arial"/>
                <w:color w:val="000000"/>
                <w:sz w:val="16"/>
                <w:szCs w:val="16"/>
              </w:rPr>
            </w:pPr>
            <w:r w:rsidRPr="009B6410">
              <w:rPr>
                <w:rFonts w:cs="Arial"/>
                <w:color w:val="000000"/>
                <w:sz w:val="16"/>
                <w:szCs w:val="16"/>
              </w:rPr>
              <w:t xml:space="preserve">Geen </w:t>
            </w:r>
            <w:r>
              <w:rPr>
                <w:rFonts w:cs="Arial"/>
                <w:color w:val="000000"/>
                <w:sz w:val="16"/>
                <w:szCs w:val="16"/>
              </w:rPr>
              <w:t xml:space="preserve">grote </w:t>
            </w:r>
            <w:r w:rsidRPr="009B6410">
              <w:rPr>
                <w:rFonts w:cs="Arial"/>
                <w:color w:val="000000"/>
                <w:sz w:val="16"/>
                <w:szCs w:val="16"/>
              </w:rPr>
              <w:t xml:space="preserve">verandering in </w:t>
            </w:r>
            <w:r>
              <w:rPr>
                <w:rFonts w:cs="Arial"/>
                <w:color w:val="000000"/>
                <w:sz w:val="16"/>
                <w:szCs w:val="16"/>
              </w:rPr>
              <w:t xml:space="preserve">kenmerkende </w:t>
            </w:r>
            <w:r w:rsidRPr="009B6410">
              <w:rPr>
                <w:rFonts w:cs="Arial"/>
                <w:color w:val="000000"/>
                <w:sz w:val="16"/>
                <w:szCs w:val="16"/>
              </w:rPr>
              <w:t xml:space="preserve">soorten </w:t>
            </w:r>
          </w:p>
        </w:tc>
        <w:tc>
          <w:tcPr>
            <w:tcW w:w="573" w:type="pct"/>
            <w:tcBorders>
              <w:top w:val="nil"/>
              <w:left w:val="nil"/>
              <w:bottom w:val="single" w:sz="4" w:space="0" w:color="auto"/>
              <w:right w:val="single" w:sz="8" w:space="0" w:color="auto"/>
            </w:tcBorders>
            <w:shd w:val="clear" w:color="auto" w:fill="auto"/>
            <w:noWrap/>
            <w:vAlign w:val="bottom"/>
            <w:hideMark/>
          </w:tcPr>
          <w:p w:rsidR="00ED4A13" w:rsidRPr="009B6410" w:rsidRDefault="00ED4A13" w:rsidP="008A2239">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ED4A13" w:rsidRPr="009B6410" w:rsidTr="008A2239">
        <w:trPr>
          <w:trHeight w:val="315"/>
        </w:trPr>
        <w:tc>
          <w:tcPr>
            <w:tcW w:w="4427" w:type="pct"/>
            <w:tcBorders>
              <w:top w:val="nil"/>
              <w:left w:val="single" w:sz="8" w:space="0" w:color="auto"/>
              <w:bottom w:val="single" w:sz="8" w:space="0" w:color="auto"/>
              <w:right w:val="single" w:sz="4" w:space="0" w:color="auto"/>
            </w:tcBorders>
            <w:shd w:val="clear" w:color="auto" w:fill="auto"/>
            <w:noWrap/>
            <w:vAlign w:val="center"/>
            <w:hideMark/>
          </w:tcPr>
          <w:p w:rsidR="00ED4A13" w:rsidRPr="009B6410" w:rsidRDefault="00ED4A13" w:rsidP="008A2239">
            <w:pPr>
              <w:spacing w:line="240" w:lineRule="auto"/>
              <w:rPr>
                <w:rFonts w:cs="Arial"/>
                <w:color w:val="000000"/>
                <w:sz w:val="16"/>
                <w:szCs w:val="16"/>
              </w:rPr>
            </w:pPr>
            <w:r w:rsidRPr="00A1788C">
              <w:rPr>
                <w:rFonts w:cs="Arial"/>
                <w:color w:val="000000"/>
                <w:sz w:val="16"/>
                <w:szCs w:val="16"/>
              </w:rPr>
              <w:t xml:space="preserve">Toename </w:t>
            </w:r>
            <w:r>
              <w:rPr>
                <w:rFonts w:cs="Arial"/>
                <w:color w:val="000000"/>
                <w:sz w:val="16"/>
                <w:szCs w:val="16"/>
              </w:rPr>
              <w:t xml:space="preserve">in </w:t>
            </w:r>
            <w:r w:rsidRPr="00A1788C">
              <w:rPr>
                <w:rFonts w:cs="Arial"/>
                <w:color w:val="000000"/>
                <w:sz w:val="16"/>
                <w:szCs w:val="16"/>
              </w:rPr>
              <w:t>voor habitattype kenmerkende soorten</w:t>
            </w:r>
          </w:p>
        </w:tc>
        <w:tc>
          <w:tcPr>
            <w:tcW w:w="573" w:type="pct"/>
            <w:tcBorders>
              <w:top w:val="nil"/>
              <w:left w:val="nil"/>
              <w:bottom w:val="single" w:sz="8" w:space="0" w:color="auto"/>
              <w:right w:val="single" w:sz="8" w:space="0" w:color="auto"/>
            </w:tcBorders>
            <w:shd w:val="clear" w:color="auto" w:fill="auto"/>
            <w:noWrap/>
            <w:vAlign w:val="bottom"/>
            <w:hideMark/>
          </w:tcPr>
          <w:p w:rsidR="00ED4A13" w:rsidRPr="009B6410" w:rsidRDefault="00ED4A13" w:rsidP="008A2239">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ED4A13" w:rsidRDefault="00ED4A13" w:rsidP="001C0547">
      <w:pPr>
        <w:rPr>
          <w:color w:val="000000" w:themeColor="text1"/>
        </w:rPr>
      </w:pPr>
    </w:p>
    <w:p w:rsidR="000F7376" w:rsidRDefault="000F7376" w:rsidP="00ED4A13">
      <w:pPr>
        <w:rPr>
          <w:color w:val="000000" w:themeColor="text1"/>
        </w:rPr>
      </w:pPr>
      <w:r>
        <w:rPr>
          <w:color w:val="000000" w:themeColor="text1"/>
        </w:rPr>
        <w:t>De gewenste standplaatsconditie voor H3130 in termen van vochttoestand, zuurgraad en voedselrijkdom staat beschreven in het profielendocument voor H3130.</w:t>
      </w:r>
      <w:r w:rsidR="00ED4A13">
        <w:rPr>
          <w:color w:val="000000" w:themeColor="text1"/>
        </w:rPr>
        <w:t xml:space="preserve"> </w:t>
      </w:r>
      <w:del w:id="2552" w:author="ekr" w:date="2017-05-19T11:23:00Z">
        <w:r w:rsidR="001C0547" w:rsidDel="000826D3">
          <w:rPr>
            <w:color w:val="000000" w:themeColor="text1"/>
          </w:rPr>
          <w:delText>De milieuindicatie van een soortengroep is meer robuust dan van een individuele soort</w:delText>
        </w:r>
        <w:r w:rsidR="00403A6F" w:rsidDel="000826D3">
          <w:rPr>
            <w:color w:val="000000" w:themeColor="text1"/>
          </w:rPr>
          <w:delText xml:space="preserve">. Dit komt doordat het voorkomen van een individuele soort meer </w:delText>
        </w:r>
        <w:r w:rsidR="001C0547" w:rsidDel="000826D3">
          <w:rPr>
            <w:color w:val="000000" w:themeColor="text1"/>
          </w:rPr>
          <w:delText xml:space="preserve">afhankelijk </w:delText>
        </w:r>
        <w:r w:rsidR="00403A6F" w:rsidDel="000826D3">
          <w:rPr>
            <w:color w:val="000000" w:themeColor="text1"/>
          </w:rPr>
          <w:delText xml:space="preserve">is </w:delText>
        </w:r>
        <w:r w:rsidR="001C0547" w:rsidDel="000826D3">
          <w:rPr>
            <w:color w:val="000000" w:themeColor="text1"/>
          </w:rPr>
          <w:delText>van toevallig</w:delText>
        </w:r>
        <w:r w:rsidR="00403A6F" w:rsidDel="000826D3">
          <w:rPr>
            <w:color w:val="000000" w:themeColor="text1"/>
          </w:rPr>
          <w:delText xml:space="preserve">heden </w:delText>
        </w:r>
        <w:r w:rsidR="009B6410" w:rsidDel="000826D3">
          <w:rPr>
            <w:color w:val="000000" w:themeColor="text1"/>
          </w:rPr>
          <w:delText xml:space="preserve">dan het voorkomen van een groep </w:delText>
        </w:r>
        <w:r w:rsidR="00403A6F" w:rsidDel="000826D3">
          <w:rPr>
            <w:color w:val="000000" w:themeColor="text1"/>
          </w:rPr>
          <w:delText xml:space="preserve">soorten. </w:delText>
        </w:r>
        <w:r w:rsidR="001C0547" w:rsidDel="000826D3">
          <w:rPr>
            <w:color w:val="000000" w:themeColor="text1"/>
          </w:rPr>
          <w:delText>Daarnaast geeft middeling van milieuranges</w:delText>
        </w:r>
        <w:r w:rsidR="00403A6F" w:rsidDel="000826D3">
          <w:rPr>
            <w:color w:val="000000" w:themeColor="text1"/>
          </w:rPr>
          <w:delText xml:space="preserve"> </w:delText>
        </w:r>
        <w:r w:rsidR="001C0547" w:rsidDel="000826D3">
          <w:rPr>
            <w:color w:val="000000" w:themeColor="text1"/>
          </w:rPr>
          <w:delText xml:space="preserve">van </w:delText>
        </w:r>
        <w:r w:rsidR="00403A6F" w:rsidDel="000826D3">
          <w:rPr>
            <w:color w:val="000000" w:themeColor="text1"/>
          </w:rPr>
          <w:delText xml:space="preserve">een ecologische soortengroep </w:delText>
        </w:r>
        <w:r w:rsidR="001C0547" w:rsidDel="000826D3">
          <w:rPr>
            <w:color w:val="000000" w:themeColor="text1"/>
          </w:rPr>
          <w:delText>een scherpere milieuindicatie.</w:delText>
        </w:r>
        <w:r w:rsidR="00403A6F" w:rsidDel="000826D3">
          <w:rPr>
            <w:color w:val="000000" w:themeColor="text1"/>
          </w:rPr>
          <w:delText xml:space="preserve"> Voor het afleiden van de milieuindicatie van een vegetatie opname zijn computerprogramma’s beschikbaar. </w:delText>
        </w:r>
      </w:del>
      <w:r>
        <w:rPr>
          <w:color w:val="000000" w:themeColor="text1"/>
        </w:rPr>
        <w:t xml:space="preserve">Dit kan met een programma als </w:t>
      </w:r>
      <w:proofErr w:type="spellStart"/>
      <w:r>
        <w:rPr>
          <w:color w:val="000000" w:themeColor="text1"/>
        </w:rPr>
        <w:t>Iteratio</w:t>
      </w:r>
      <w:proofErr w:type="spellEnd"/>
      <w:r>
        <w:rPr>
          <w:color w:val="000000" w:themeColor="text1"/>
        </w:rPr>
        <w:t xml:space="preserve"> of </w:t>
      </w:r>
      <w:r w:rsidR="00ED4A13">
        <w:rPr>
          <w:color w:val="000000" w:themeColor="text1"/>
        </w:rPr>
        <w:t xml:space="preserve">ESTAR (Witte et al., 2014). Uit een analyse van de </w:t>
      </w:r>
      <w:proofErr w:type="spellStart"/>
      <w:r w:rsidR="00ED4A13">
        <w:rPr>
          <w:color w:val="000000" w:themeColor="text1"/>
        </w:rPr>
        <w:t>milieuindicaties</w:t>
      </w:r>
      <w:proofErr w:type="spellEnd"/>
      <w:r w:rsidR="00ED4A13">
        <w:rPr>
          <w:color w:val="000000" w:themeColor="text1"/>
        </w:rPr>
        <w:t xml:space="preserve"> (voedselrijkdom, zuurgraad, vochttoestand) van </w:t>
      </w:r>
      <w:proofErr w:type="spellStart"/>
      <w:r w:rsidR="00ED4A13">
        <w:rPr>
          <w:color w:val="000000" w:themeColor="text1"/>
        </w:rPr>
        <w:t>pq’s</w:t>
      </w:r>
      <w:proofErr w:type="spellEnd"/>
      <w:r w:rsidR="00ED4A13">
        <w:rPr>
          <w:color w:val="000000" w:themeColor="text1"/>
        </w:rPr>
        <w:t xml:space="preserve"> langs een gradiënt kan worden nagegaan of, volgens de vegetatie, in de slenken en iets hoger op de helling sprake is van een toename in basenrijkdom. Indien dit het geval is dan geeft de vegetatie een gewenste ontwikkeling aan. </w:t>
      </w:r>
    </w:p>
    <w:tbl>
      <w:tblPr>
        <w:tblW w:w="5000" w:type="pct"/>
        <w:tblCellMar>
          <w:left w:w="70" w:type="dxa"/>
          <w:right w:w="70" w:type="dxa"/>
        </w:tblCellMar>
        <w:tblLook w:val="04A0"/>
      </w:tblPr>
      <w:tblGrid>
        <w:gridCol w:w="7150"/>
        <w:gridCol w:w="926"/>
      </w:tblGrid>
      <w:tr w:rsidR="000F7376" w:rsidRPr="009B6410" w:rsidTr="0091206C">
        <w:trPr>
          <w:trHeight w:val="315"/>
        </w:trPr>
        <w:tc>
          <w:tcPr>
            <w:tcW w:w="4427" w:type="pct"/>
            <w:tcBorders>
              <w:top w:val="nil"/>
              <w:left w:val="nil"/>
              <w:bottom w:val="nil"/>
              <w:right w:val="nil"/>
            </w:tcBorders>
            <w:shd w:val="clear" w:color="auto" w:fill="auto"/>
            <w:noWrap/>
            <w:vAlign w:val="bottom"/>
            <w:hideMark/>
          </w:tcPr>
          <w:p w:rsidR="000F7376" w:rsidRPr="000F7376" w:rsidRDefault="000F7376" w:rsidP="000F7376">
            <w:pPr>
              <w:pStyle w:val="Bijschrift"/>
            </w:pPr>
            <w:bookmarkStart w:id="2553" w:name="_Toc486227488"/>
            <w:r>
              <w:t xml:space="preserve">Tabel </w:t>
            </w:r>
            <w:fldSimple w:instr=" SEQ Tabel \* ARABIC ">
              <w:r>
                <w:rPr>
                  <w:noProof/>
                </w:rPr>
                <w:t>15</w:t>
              </w:r>
            </w:fldSimple>
            <w:r>
              <w:t xml:space="preserve">: Beoordeling standplaats van </w:t>
            </w:r>
            <w:proofErr w:type="spellStart"/>
            <w:r>
              <w:t>pq’s</w:t>
            </w:r>
            <w:proofErr w:type="spellEnd"/>
            <w:r>
              <w:t xml:space="preserve"> in venoever</w:t>
            </w:r>
            <w:bookmarkEnd w:id="2553"/>
          </w:p>
        </w:tc>
        <w:tc>
          <w:tcPr>
            <w:tcW w:w="573" w:type="pct"/>
            <w:tcBorders>
              <w:top w:val="nil"/>
              <w:left w:val="nil"/>
              <w:bottom w:val="nil"/>
              <w:right w:val="nil"/>
            </w:tcBorders>
            <w:shd w:val="clear" w:color="auto" w:fill="auto"/>
            <w:noWrap/>
            <w:vAlign w:val="bottom"/>
            <w:hideMark/>
          </w:tcPr>
          <w:p w:rsidR="000F7376" w:rsidRPr="000F7376" w:rsidRDefault="000F7376" w:rsidP="0091206C">
            <w:pPr>
              <w:pStyle w:val="Bijschrift"/>
            </w:pPr>
          </w:p>
        </w:tc>
      </w:tr>
      <w:tr w:rsidR="000F7376" w:rsidRPr="009B6410" w:rsidTr="0091206C">
        <w:trPr>
          <w:trHeight w:val="315"/>
        </w:trPr>
        <w:tc>
          <w:tcPr>
            <w:tcW w:w="4427"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0F7376" w:rsidRPr="009B6410" w:rsidRDefault="000F7376" w:rsidP="0091206C">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573" w:type="pct"/>
            <w:tcBorders>
              <w:top w:val="single" w:sz="8" w:space="0" w:color="auto"/>
              <w:left w:val="nil"/>
              <w:bottom w:val="single" w:sz="8" w:space="0" w:color="auto"/>
              <w:right w:val="single" w:sz="8" w:space="0" w:color="auto"/>
            </w:tcBorders>
            <w:shd w:val="clear" w:color="000000" w:fill="FFFFCC"/>
            <w:noWrap/>
            <w:vAlign w:val="bottom"/>
            <w:hideMark/>
          </w:tcPr>
          <w:p w:rsidR="000F7376" w:rsidRPr="009B6410" w:rsidRDefault="000F7376"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0F7376" w:rsidRPr="009B6410" w:rsidTr="0091206C">
        <w:trPr>
          <w:trHeight w:val="300"/>
        </w:trPr>
        <w:tc>
          <w:tcPr>
            <w:tcW w:w="4427" w:type="pct"/>
            <w:tcBorders>
              <w:top w:val="nil"/>
              <w:left w:val="single" w:sz="8" w:space="0" w:color="auto"/>
              <w:bottom w:val="single" w:sz="4" w:space="0" w:color="auto"/>
              <w:right w:val="single" w:sz="4" w:space="0" w:color="auto"/>
            </w:tcBorders>
            <w:shd w:val="clear" w:color="auto" w:fill="auto"/>
            <w:noWrap/>
            <w:vAlign w:val="center"/>
            <w:hideMark/>
          </w:tcPr>
          <w:p w:rsidR="000F7376" w:rsidRPr="009B6410" w:rsidRDefault="000F7376" w:rsidP="000F7376">
            <w:pPr>
              <w:spacing w:line="240" w:lineRule="auto"/>
              <w:rPr>
                <w:rFonts w:cs="Arial"/>
                <w:color w:val="000000"/>
                <w:sz w:val="16"/>
                <w:szCs w:val="16"/>
              </w:rPr>
            </w:pPr>
            <w:r>
              <w:rPr>
                <w:rFonts w:cs="Arial"/>
                <w:color w:val="000000"/>
                <w:sz w:val="16"/>
                <w:szCs w:val="16"/>
              </w:rPr>
              <w:t>Standplaatscondities komen verder af van optimale waarden volgens profielendocument H3130</w:t>
            </w:r>
          </w:p>
        </w:tc>
        <w:tc>
          <w:tcPr>
            <w:tcW w:w="573" w:type="pct"/>
            <w:tcBorders>
              <w:top w:val="nil"/>
              <w:left w:val="nil"/>
              <w:bottom w:val="single" w:sz="4" w:space="0" w:color="auto"/>
              <w:right w:val="single" w:sz="8" w:space="0" w:color="auto"/>
            </w:tcBorders>
            <w:shd w:val="clear" w:color="auto" w:fill="auto"/>
            <w:noWrap/>
            <w:vAlign w:val="bottom"/>
            <w:hideMark/>
          </w:tcPr>
          <w:p w:rsidR="000F7376" w:rsidRPr="009B6410" w:rsidRDefault="000F7376"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0F7376" w:rsidRPr="009B6410" w:rsidTr="0091206C">
        <w:trPr>
          <w:trHeight w:val="300"/>
        </w:trPr>
        <w:tc>
          <w:tcPr>
            <w:tcW w:w="4427" w:type="pct"/>
            <w:tcBorders>
              <w:top w:val="nil"/>
              <w:left w:val="single" w:sz="8" w:space="0" w:color="auto"/>
              <w:bottom w:val="single" w:sz="4" w:space="0" w:color="auto"/>
              <w:right w:val="single" w:sz="4" w:space="0" w:color="auto"/>
            </w:tcBorders>
            <w:shd w:val="clear" w:color="auto" w:fill="auto"/>
            <w:noWrap/>
            <w:vAlign w:val="center"/>
            <w:hideMark/>
          </w:tcPr>
          <w:p w:rsidR="000F7376" w:rsidRPr="009B6410" w:rsidRDefault="000F7376" w:rsidP="000F7376">
            <w:pPr>
              <w:spacing w:line="240" w:lineRule="auto"/>
              <w:rPr>
                <w:rFonts w:cs="Arial"/>
                <w:color w:val="000000"/>
                <w:sz w:val="16"/>
                <w:szCs w:val="16"/>
              </w:rPr>
            </w:pPr>
            <w:r w:rsidRPr="009B6410">
              <w:rPr>
                <w:rFonts w:cs="Arial"/>
                <w:color w:val="000000"/>
                <w:sz w:val="16"/>
                <w:szCs w:val="16"/>
              </w:rPr>
              <w:lastRenderedPageBreak/>
              <w:t xml:space="preserve">Geen </w:t>
            </w:r>
            <w:r>
              <w:rPr>
                <w:rFonts w:cs="Arial"/>
                <w:color w:val="000000"/>
                <w:sz w:val="16"/>
                <w:szCs w:val="16"/>
              </w:rPr>
              <w:t xml:space="preserve">grote </w:t>
            </w:r>
            <w:r w:rsidRPr="009B6410">
              <w:rPr>
                <w:rFonts w:cs="Arial"/>
                <w:color w:val="000000"/>
                <w:sz w:val="16"/>
                <w:szCs w:val="16"/>
              </w:rPr>
              <w:t xml:space="preserve">verandering in </w:t>
            </w:r>
            <w:r>
              <w:rPr>
                <w:rFonts w:cs="Arial"/>
                <w:color w:val="000000"/>
                <w:sz w:val="16"/>
                <w:szCs w:val="16"/>
              </w:rPr>
              <w:t>standplaatscondities</w:t>
            </w:r>
            <w:r w:rsidRPr="009B6410">
              <w:rPr>
                <w:rFonts w:cs="Arial"/>
                <w:color w:val="000000"/>
                <w:sz w:val="16"/>
                <w:szCs w:val="16"/>
              </w:rPr>
              <w:t xml:space="preserve"> </w:t>
            </w:r>
          </w:p>
        </w:tc>
        <w:tc>
          <w:tcPr>
            <w:tcW w:w="573" w:type="pct"/>
            <w:tcBorders>
              <w:top w:val="nil"/>
              <w:left w:val="nil"/>
              <w:bottom w:val="single" w:sz="4" w:space="0" w:color="auto"/>
              <w:right w:val="single" w:sz="8" w:space="0" w:color="auto"/>
            </w:tcBorders>
            <w:shd w:val="clear" w:color="auto" w:fill="auto"/>
            <w:noWrap/>
            <w:vAlign w:val="bottom"/>
            <w:hideMark/>
          </w:tcPr>
          <w:p w:rsidR="000F7376" w:rsidRPr="009B6410" w:rsidRDefault="000F7376"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0F7376" w:rsidRPr="009B6410" w:rsidTr="0091206C">
        <w:trPr>
          <w:trHeight w:val="315"/>
        </w:trPr>
        <w:tc>
          <w:tcPr>
            <w:tcW w:w="4427" w:type="pct"/>
            <w:tcBorders>
              <w:top w:val="nil"/>
              <w:left w:val="single" w:sz="8" w:space="0" w:color="auto"/>
              <w:bottom w:val="single" w:sz="8" w:space="0" w:color="auto"/>
              <w:right w:val="single" w:sz="4" w:space="0" w:color="auto"/>
            </w:tcBorders>
            <w:shd w:val="clear" w:color="auto" w:fill="auto"/>
            <w:noWrap/>
            <w:vAlign w:val="center"/>
            <w:hideMark/>
          </w:tcPr>
          <w:p w:rsidR="000F7376" w:rsidRPr="009B6410" w:rsidRDefault="000F7376" w:rsidP="000F7376">
            <w:pPr>
              <w:spacing w:line="240" w:lineRule="auto"/>
              <w:rPr>
                <w:rFonts w:cs="Arial"/>
                <w:color w:val="000000"/>
                <w:sz w:val="16"/>
                <w:szCs w:val="16"/>
              </w:rPr>
            </w:pPr>
            <w:r>
              <w:rPr>
                <w:rFonts w:cs="Arial"/>
                <w:color w:val="000000"/>
                <w:sz w:val="16"/>
                <w:szCs w:val="16"/>
              </w:rPr>
              <w:t>Standplaatscondities komen dichter bij optimale waarden volgens profielendocument H3130</w:t>
            </w:r>
          </w:p>
        </w:tc>
        <w:tc>
          <w:tcPr>
            <w:tcW w:w="573" w:type="pct"/>
            <w:tcBorders>
              <w:top w:val="nil"/>
              <w:left w:val="nil"/>
              <w:bottom w:val="single" w:sz="8" w:space="0" w:color="auto"/>
              <w:right w:val="single" w:sz="8" w:space="0" w:color="auto"/>
            </w:tcBorders>
            <w:shd w:val="clear" w:color="auto" w:fill="auto"/>
            <w:noWrap/>
            <w:vAlign w:val="bottom"/>
            <w:hideMark/>
          </w:tcPr>
          <w:p w:rsidR="000F7376" w:rsidRPr="009B6410" w:rsidRDefault="000F7376" w:rsidP="0091206C">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0F7376" w:rsidRDefault="000F7376" w:rsidP="000F7376">
      <w:pPr>
        <w:autoSpaceDE w:val="0"/>
        <w:autoSpaceDN w:val="0"/>
        <w:adjustRightInd w:val="0"/>
        <w:rPr>
          <w:color w:val="000000" w:themeColor="text1"/>
        </w:rPr>
      </w:pPr>
    </w:p>
    <w:p w:rsidR="00C87DE6" w:rsidRDefault="00C87DE6" w:rsidP="00C87DE6">
      <w:pPr>
        <w:pStyle w:val="Kop2"/>
      </w:pPr>
      <w:bookmarkStart w:id="2554" w:name="_Toc482804486"/>
      <w:r>
        <w:t>Opslag van meetgegevens</w:t>
      </w:r>
      <w:bookmarkEnd w:id="2554"/>
    </w:p>
    <w:p w:rsidR="00C87DE6" w:rsidRDefault="00B851F3" w:rsidP="003F16EC">
      <w:r>
        <w:t>Deze paragraaf gaat in op v</w:t>
      </w:r>
      <w:r w:rsidR="00C87DE6">
        <w:t xml:space="preserve">raag 9 </w:t>
      </w:r>
      <w:r>
        <w:t>‘</w:t>
      </w:r>
      <w:r w:rsidR="00C87DE6" w:rsidRPr="00864B46">
        <w:t>Hoe/waar moeten de meetgegevens worden opgeslagen?</w:t>
      </w:r>
      <w:r w:rsidR="003F16EC">
        <w:t>’</w:t>
      </w:r>
      <w:r>
        <w:t xml:space="preserve">. De provincie vraagt om </w:t>
      </w:r>
      <w:r w:rsidR="00C87DE6" w:rsidRPr="00864B46">
        <w:t xml:space="preserve">zoveel mogelijk gebruik </w:t>
      </w:r>
      <w:r>
        <w:t xml:space="preserve">te maken </w:t>
      </w:r>
      <w:r w:rsidR="00C87DE6" w:rsidRPr="00864B46">
        <w:t xml:space="preserve">van landelijke databanken </w:t>
      </w:r>
      <w:r w:rsidR="00034002">
        <w:t xml:space="preserve">zoals </w:t>
      </w:r>
      <w:proofErr w:type="spellStart"/>
      <w:r w:rsidR="00034002" w:rsidRPr="00864B46">
        <w:t>DINOloket</w:t>
      </w:r>
      <w:proofErr w:type="spellEnd"/>
      <w:r w:rsidR="00034002" w:rsidRPr="00864B46">
        <w:t xml:space="preserve">, </w:t>
      </w:r>
      <w:r w:rsidR="00C87DE6" w:rsidRPr="00864B46">
        <w:t>NDFF, Landelijke Vegetatie Databank</w:t>
      </w:r>
      <w:r w:rsidR="00034002">
        <w:t>.</w:t>
      </w:r>
    </w:p>
    <w:p w:rsidR="004529E1" w:rsidRDefault="004529E1" w:rsidP="00C87DE6">
      <w:pPr>
        <w:spacing w:line="247" w:lineRule="auto"/>
      </w:pPr>
    </w:p>
    <w:p w:rsidR="00FF5BAD" w:rsidRPr="00DF4F45" w:rsidRDefault="00FF5BAD" w:rsidP="00DF4F45">
      <w:pPr>
        <w:pStyle w:val="Kop3"/>
      </w:pPr>
      <w:r w:rsidRPr="00DF4F45">
        <w:t xml:space="preserve">Grondwaterstand </w:t>
      </w:r>
    </w:p>
    <w:p w:rsidR="00420DC1" w:rsidRDefault="00420DC1" w:rsidP="00FF5BAD">
      <w:pPr>
        <w:rPr>
          <w:b/>
        </w:rPr>
      </w:pPr>
    </w:p>
    <w:p w:rsidR="00756EB8" w:rsidRPr="00756EB8" w:rsidRDefault="00756EB8" w:rsidP="00FF5BAD">
      <w:pPr>
        <w:rPr>
          <w:i/>
        </w:rPr>
      </w:pPr>
      <w:r>
        <w:rPr>
          <w:i/>
        </w:rPr>
        <w:t>Bestaande p</w:t>
      </w:r>
      <w:r w:rsidRPr="00756EB8">
        <w:rPr>
          <w:i/>
        </w:rPr>
        <w:t>eilbuizen en meetbuizen Natuurmo</w:t>
      </w:r>
      <w:r>
        <w:rPr>
          <w:i/>
        </w:rPr>
        <w:t>n</w:t>
      </w:r>
      <w:r w:rsidRPr="00756EB8">
        <w:rPr>
          <w:i/>
        </w:rPr>
        <w:t>umenten:</w:t>
      </w:r>
    </w:p>
    <w:p w:rsidR="00DF4F45" w:rsidRDefault="00DF4F45" w:rsidP="00FF5BAD">
      <w:r>
        <w:t xml:space="preserve">De meetreeksen van de </w:t>
      </w:r>
      <w:proofErr w:type="spellStart"/>
      <w:r w:rsidR="005B36EC">
        <w:t>datalogger</w:t>
      </w:r>
      <w:r>
        <w:t>metingen</w:t>
      </w:r>
      <w:proofErr w:type="spellEnd"/>
      <w:r>
        <w:t xml:space="preserve"> </w:t>
      </w:r>
      <w:r w:rsidR="00756EB8">
        <w:t xml:space="preserve">van het bestaande meetnet van Natuurmonumenten </w:t>
      </w:r>
      <w:r>
        <w:t xml:space="preserve">worden door Natuurmonumenten tijdelijk opgeslagen en gecontroleerd en gevalideerd aan de hand van handpeilingen en meting van de luchtdruk op het moment dat de </w:t>
      </w:r>
      <w:r w:rsidR="008925C1">
        <w:t xml:space="preserve">automatische </w:t>
      </w:r>
      <w:proofErr w:type="spellStart"/>
      <w:r w:rsidR="008925C1">
        <w:t>peilopnemers</w:t>
      </w:r>
      <w:proofErr w:type="spellEnd"/>
      <w:r>
        <w:t xml:space="preserve"> worden gelicht. </w:t>
      </w:r>
    </w:p>
    <w:p w:rsidR="00DF4F45" w:rsidRDefault="00DF4F45" w:rsidP="00FF5BAD"/>
    <w:p w:rsidR="00FF5BAD" w:rsidRDefault="00DF4F45" w:rsidP="00FF5BAD">
      <w:r>
        <w:t xml:space="preserve">Natuurmonumenten levert de data over het algemeen aan </w:t>
      </w:r>
      <w:proofErr w:type="spellStart"/>
      <w:r>
        <w:t>Verbelco</w:t>
      </w:r>
      <w:proofErr w:type="spellEnd"/>
      <w:r>
        <w:t xml:space="preserve"> te Bennekom (Klaas van der Meulen), die zorg draagt voor de opslag in de databank van </w:t>
      </w:r>
      <w:proofErr w:type="spellStart"/>
      <w:r>
        <w:t>Verbelco</w:t>
      </w:r>
      <w:proofErr w:type="spellEnd"/>
      <w:r>
        <w:t xml:space="preserve">. </w:t>
      </w:r>
      <w:proofErr w:type="spellStart"/>
      <w:r>
        <w:t>Verbelco</w:t>
      </w:r>
      <w:proofErr w:type="spellEnd"/>
      <w:r>
        <w:t xml:space="preserve"> levert de data </w:t>
      </w:r>
      <w:r w:rsidR="00784671">
        <w:t xml:space="preserve">jaarlijks in januari </w:t>
      </w:r>
      <w:r>
        <w:t xml:space="preserve">aan de landelijke openbare database van het </w:t>
      </w:r>
      <w:proofErr w:type="spellStart"/>
      <w:r>
        <w:t>Dinoloket</w:t>
      </w:r>
      <w:proofErr w:type="spellEnd"/>
      <w:r>
        <w:t xml:space="preserve"> van TNO/</w:t>
      </w:r>
      <w:r w:rsidRPr="00DF4F45">
        <w:t>Geologische Dienst Nederland</w:t>
      </w:r>
      <w:r>
        <w:t xml:space="preserve">. De meetreeksen zijn hier openbaar en gratis te bekijken en op te vragen. </w:t>
      </w:r>
    </w:p>
    <w:p w:rsidR="00784671" w:rsidRDefault="00784671" w:rsidP="00FF5BAD"/>
    <w:p w:rsidR="00784671" w:rsidRDefault="00756EB8" w:rsidP="00FF5BAD">
      <w:r>
        <w:t xml:space="preserve">De Provincie is verantwoordelijk voor de opslag van de meetgegevens van de peilbuizen en meetbuizen van het Provinciale Beleidsmeetnet Verdroging (BMV). De Provincie is tevens verantwoordelijk voor de tijdige aanlevering van de gemeten peilen aan het </w:t>
      </w:r>
      <w:proofErr w:type="spellStart"/>
      <w:r>
        <w:t>Dinoloket</w:t>
      </w:r>
      <w:proofErr w:type="spellEnd"/>
      <w:r>
        <w:t xml:space="preserve">. </w:t>
      </w:r>
    </w:p>
    <w:p w:rsidR="00756EB8" w:rsidRDefault="00756EB8" w:rsidP="00FF5BAD"/>
    <w:p w:rsidR="00756EB8" w:rsidRPr="00A7224C" w:rsidRDefault="00756EB8" w:rsidP="00FF5BAD">
      <w:pPr>
        <w:rPr>
          <w:i/>
        </w:rPr>
      </w:pPr>
      <w:r w:rsidRPr="00A7224C">
        <w:rPr>
          <w:i/>
        </w:rPr>
        <w:t>Nieuwe peilbuizen en meetbuizen:</w:t>
      </w:r>
    </w:p>
    <w:p w:rsidR="00756EB8" w:rsidRPr="006726EE" w:rsidRDefault="00134E6C" w:rsidP="00FF5BAD">
      <w:pPr>
        <w:rPr>
          <w:b/>
        </w:rPr>
      </w:pPr>
      <w:r>
        <w:t>De Provincie dient met Natuurmonumenten te overleggen over de mogelijke overdracht van de nieuw te plaatsen peilbuizen aan Natuurmonumenten. Door de overdracht wordt het meetnet van Natuurmonumenten completer en kan er een efficiencyslag worden gemaakt bij het uitlezen</w:t>
      </w:r>
      <w:r w:rsidR="00A7224C">
        <w:t xml:space="preserve"> en</w:t>
      </w:r>
      <w:r>
        <w:t xml:space="preserve"> verwerking van de </w:t>
      </w:r>
      <w:r w:rsidR="00A7224C">
        <w:t xml:space="preserve">meetgegevens van de </w:t>
      </w:r>
      <w:r>
        <w:t>automatische peilloggers</w:t>
      </w:r>
      <w:r w:rsidR="00A7224C">
        <w:t>.</w:t>
      </w:r>
      <w:r w:rsidR="006726EE">
        <w:t xml:space="preserve"> </w:t>
      </w:r>
      <w:r w:rsidR="006726EE" w:rsidRPr="006726EE">
        <w:t>De Provincie dient hierover afspraken te maken met Natuurmonumenten</w:t>
      </w:r>
      <w:r w:rsidR="006726EE">
        <w:t xml:space="preserve"> (zie paragraaf </w:t>
      </w:r>
      <w:r w:rsidR="00FF5315">
        <w:fldChar w:fldCharType="begin"/>
      </w:r>
      <w:r w:rsidR="006726EE">
        <w:instrText xml:space="preserve"> REF _Ref478734839 \r \h </w:instrText>
      </w:r>
      <w:r w:rsidR="00FF5315">
        <w:fldChar w:fldCharType="separate"/>
      </w:r>
      <w:r w:rsidR="00FC0190">
        <w:t>4.8.1</w:t>
      </w:r>
      <w:r w:rsidR="00FF5315">
        <w:fldChar w:fldCharType="end"/>
      </w:r>
      <w:r w:rsidR="006726EE">
        <w:t>)</w:t>
      </w:r>
      <w:r w:rsidR="006726EE" w:rsidRPr="006726EE">
        <w:t>.</w:t>
      </w:r>
      <w:r w:rsidR="006726EE" w:rsidRPr="00A7224C">
        <w:rPr>
          <w:b/>
        </w:rPr>
        <w:t xml:space="preserve"> </w:t>
      </w:r>
    </w:p>
    <w:p w:rsidR="00A7224C" w:rsidRDefault="00A7224C" w:rsidP="00FF5BAD"/>
    <w:p w:rsidR="008162F2" w:rsidRDefault="008162F2" w:rsidP="00FF5BAD">
      <w:pPr>
        <w:rPr>
          <w:b/>
        </w:rPr>
      </w:pPr>
    </w:p>
    <w:p w:rsidR="00FF5BAD" w:rsidRDefault="00FF5BAD" w:rsidP="002B12CC">
      <w:pPr>
        <w:pStyle w:val="Kop3"/>
      </w:pPr>
      <w:r w:rsidRPr="00DF4F45">
        <w:t xml:space="preserve">Grondwaterkwaliteit </w:t>
      </w:r>
      <w:r w:rsidR="000E5C9C">
        <w:t>en bodemchemie</w:t>
      </w:r>
    </w:p>
    <w:p w:rsidR="000E5C9C" w:rsidRPr="000E5C9C" w:rsidRDefault="000E5C9C" w:rsidP="000E5C9C"/>
    <w:p w:rsidR="000E5C9C" w:rsidRPr="000E5C9C" w:rsidRDefault="000E5C9C" w:rsidP="00FF5BAD">
      <w:r>
        <w:t>Gezien het feit dat de metingen van de grondwaterkwaliteit en bodemchemie geen vast onderdeel van een landelijk</w:t>
      </w:r>
      <w:r w:rsidR="00470A1F">
        <w:t>e databank</w:t>
      </w:r>
      <w:r>
        <w:t xml:space="preserve"> uitmaakt, is het meest voor de hand liggend om de verantwoordelijkheid van dit tijdelijke </w:t>
      </w:r>
      <w:proofErr w:type="spellStart"/>
      <w:r>
        <w:t>PAS-meetnet</w:t>
      </w:r>
      <w:proofErr w:type="spellEnd"/>
      <w:r>
        <w:t xml:space="preserve"> bij de Provincie neer te leggen. De Provincie wordt geadviseerd om de opslag </w:t>
      </w:r>
      <w:r w:rsidR="00784671">
        <w:t xml:space="preserve">van deze data </w:t>
      </w:r>
      <w:r>
        <w:t xml:space="preserve">uit te besteden aan hetzelfde onderzoeksbureau dat zal worden belast met het jaarlijks bemonsteren van water en bodem. </w:t>
      </w:r>
    </w:p>
    <w:p w:rsidR="000E5C9C" w:rsidRDefault="000E5C9C" w:rsidP="00FF5BAD">
      <w:pPr>
        <w:rPr>
          <w:b/>
        </w:rPr>
      </w:pPr>
    </w:p>
    <w:p w:rsidR="0065037C" w:rsidRDefault="0065037C" w:rsidP="0065037C">
      <w:pPr>
        <w:pStyle w:val="Kop3"/>
      </w:pPr>
      <w:r>
        <w:lastRenderedPageBreak/>
        <w:t>V</w:t>
      </w:r>
      <w:r w:rsidRPr="003607ED">
        <w:t>egetatie</w:t>
      </w:r>
      <w:r>
        <w:t>- en florakartering</w:t>
      </w:r>
    </w:p>
    <w:p w:rsidR="00986B12" w:rsidRDefault="00986B12" w:rsidP="00DE71C0">
      <w:pPr>
        <w:rPr>
          <w:highlight w:val="yellow"/>
        </w:rPr>
      </w:pPr>
    </w:p>
    <w:p w:rsidR="00986B12" w:rsidRPr="00986B12" w:rsidDel="000826D3" w:rsidRDefault="00986B12" w:rsidP="00DE71C0">
      <w:pPr>
        <w:rPr>
          <w:del w:id="2555" w:author="ekr" w:date="2017-05-19T11:24:00Z"/>
          <w:i/>
        </w:rPr>
      </w:pPr>
      <w:del w:id="2556" w:author="ekr" w:date="2017-05-19T11:24:00Z">
        <w:r w:rsidRPr="00986B12" w:rsidDel="000826D3">
          <w:rPr>
            <w:i/>
          </w:rPr>
          <w:delText>Vegetatiekartering</w:delText>
        </w:r>
      </w:del>
    </w:p>
    <w:p w:rsidR="00986B12" w:rsidRPr="00986B12" w:rsidDel="000826D3" w:rsidRDefault="00986B12">
      <w:pPr>
        <w:rPr>
          <w:del w:id="2557" w:author="ekr" w:date="2017-05-19T11:24:00Z"/>
        </w:rPr>
      </w:pPr>
      <w:del w:id="2558" w:author="ekr" w:date="2017-05-19T11:24:00Z">
        <w:r w:rsidDel="000826D3">
          <w:delText xml:space="preserve">Door BIJ12 </w:delText>
        </w:r>
        <w:r w:rsidRPr="00986B12" w:rsidDel="000826D3">
          <w:delText xml:space="preserve">is een nieuw vegetatiekarteringsprotocol ontwikkeld. </w:delText>
        </w:r>
      </w:del>
      <w:r w:rsidRPr="00986B12">
        <w:t xml:space="preserve">Tussen Rijk en provincies zijn afspraken over de kwaliteitsborging van de natuur in het Natuurnetwerk, inclusief de </w:t>
      </w:r>
      <w:proofErr w:type="spellStart"/>
      <w:r w:rsidRPr="00986B12">
        <w:t>Natura</w:t>
      </w:r>
      <w:proofErr w:type="spellEnd"/>
      <w:r w:rsidRPr="00986B12">
        <w:t xml:space="preserve"> 2000-gebieden. In dit kader worden op dit moment met betrokken partijen methodieken, gegevens, dataopslag en procesbeschrijvingen rondom natuur gestroomlijnd. </w:t>
      </w:r>
      <w:ins w:id="2559" w:author="ekr" w:date="2017-05-19T11:25:00Z">
        <w:r w:rsidR="000826D3">
          <w:t>Dit geldt ook v</w:t>
        </w:r>
      </w:ins>
      <w:del w:id="2560" w:author="ekr" w:date="2017-05-19T11:25:00Z">
        <w:r w:rsidDel="000826D3">
          <w:delText>V</w:delText>
        </w:r>
      </w:del>
      <w:r>
        <w:t>oor de opslag en ontsluit</w:t>
      </w:r>
      <w:r w:rsidR="00FC1A30">
        <w:t>i</w:t>
      </w:r>
      <w:r>
        <w:t xml:space="preserve">ng van </w:t>
      </w:r>
      <w:del w:id="2561" w:author="ekr" w:date="2017-05-19T11:24:00Z">
        <w:r w:rsidDel="000826D3">
          <w:delText>vegetatiekaarten wordt aangeraden hier op aan te sluiten in overleg met de provincie.</w:delText>
        </w:r>
      </w:del>
    </w:p>
    <w:p w:rsidR="00986B12" w:rsidRPr="00986B12" w:rsidDel="000826D3" w:rsidRDefault="00986B12">
      <w:pPr>
        <w:rPr>
          <w:del w:id="2562" w:author="ekr" w:date="2017-05-19T11:24:00Z"/>
        </w:rPr>
      </w:pPr>
    </w:p>
    <w:p w:rsidR="00DE71C0" w:rsidRPr="00986B12" w:rsidDel="000826D3" w:rsidRDefault="00986B12">
      <w:pPr>
        <w:rPr>
          <w:del w:id="2563" w:author="ekr" w:date="2017-05-19T11:24:00Z"/>
          <w:i/>
        </w:rPr>
      </w:pPr>
      <w:del w:id="2564" w:author="ekr" w:date="2017-05-19T11:24:00Z">
        <w:r w:rsidRPr="00986B12" w:rsidDel="000826D3">
          <w:rPr>
            <w:i/>
          </w:rPr>
          <w:delText>Florakarteringen</w:delText>
        </w:r>
      </w:del>
    </w:p>
    <w:p w:rsidR="00986B12" w:rsidRPr="000E5C9C" w:rsidRDefault="00986B12">
      <w:del w:id="2565" w:author="ekr" w:date="2017-05-19T11:24:00Z">
        <w:r w:rsidDel="000826D3">
          <w:delText xml:space="preserve">Dit geldt ook voor de </w:delText>
        </w:r>
      </w:del>
      <w:proofErr w:type="spellStart"/>
      <w:r>
        <w:t>florakarteringen</w:t>
      </w:r>
      <w:proofErr w:type="spellEnd"/>
      <w:r>
        <w:t xml:space="preserve"> </w:t>
      </w:r>
      <w:ins w:id="2566" w:author="ekr" w:date="2017-05-19T11:25:00Z">
        <w:r w:rsidR="000826D3">
          <w:t xml:space="preserve">(raaien) </w:t>
        </w:r>
      </w:ins>
      <w:r>
        <w:t xml:space="preserve">en </w:t>
      </w:r>
      <w:proofErr w:type="spellStart"/>
      <w:r>
        <w:t>pq</w:t>
      </w:r>
      <w:proofErr w:type="spellEnd"/>
      <w:r>
        <w:t xml:space="preserve"> gegevens. Op dit moment vormt het NDFF een centrale plaats voor opslag en ontsluiting. Aangeraden wordt om de gegevens daar op te slaan. </w:t>
      </w:r>
    </w:p>
    <w:p w:rsidR="000E5C9C" w:rsidDel="000826D3" w:rsidRDefault="000E5C9C">
      <w:pPr>
        <w:spacing w:line="240" w:lineRule="auto"/>
        <w:rPr>
          <w:del w:id="2567" w:author="ekr" w:date="2017-05-19T11:25:00Z"/>
        </w:rPr>
      </w:pPr>
    </w:p>
    <w:p w:rsidR="007125A3" w:rsidRDefault="007125A3">
      <w:pPr>
        <w:spacing w:line="240" w:lineRule="auto"/>
      </w:pPr>
      <w:del w:id="2568" w:author="ekr" w:date="2017-05-19T11:25:00Z">
        <w:r w:rsidDel="000826D3">
          <w:br w:type="page"/>
        </w:r>
      </w:del>
    </w:p>
    <w:p w:rsidR="00C87DE6" w:rsidRDefault="00C87DE6" w:rsidP="00C87DE6">
      <w:pPr>
        <w:pStyle w:val="Kop2"/>
      </w:pPr>
      <w:bookmarkStart w:id="2569" w:name="_Toc482804487"/>
      <w:r>
        <w:lastRenderedPageBreak/>
        <w:t>Kostenraming</w:t>
      </w:r>
      <w:bookmarkEnd w:id="2569"/>
      <w:r w:rsidR="00615886">
        <w:t xml:space="preserve"> </w:t>
      </w:r>
    </w:p>
    <w:p w:rsidR="006726EE" w:rsidRDefault="006726EE" w:rsidP="006726EE">
      <w:r>
        <w:t xml:space="preserve">Voor de raming van de kosten voor de inrichting en </w:t>
      </w:r>
      <w:proofErr w:type="spellStart"/>
      <w:r>
        <w:t>monitoring</w:t>
      </w:r>
      <w:proofErr w:type="spellEnd"/>
      <w:r>
        <w:t xml:space="preserve"> van het meetnet </w:t>
      </w:r>
      <w:proofErr w:type="spellStart"/>
      <w:r>
        <w:t>Empese</w:t>
      </w:r>
      <w:proofErr w:type="spellEnd"/>
      <w:r>
        <w:t xml:space="preserve"> en </w:t>
      </w:r>
      <w:proofErr w:type="spellStart"/>
      <w:r>
        <w:t>Tondense</w:t>
      </w:r>
      <w:proofErr w:type="spellEnd"/>
      <w:r>
        <w:t xml:space="preserve"> heide in de eerste </w:t>
      </w:r>
      <w:proofErr w:type="spellStart"/>
      <w:r>
        <w:t>PAS-periode</w:t>
      </w:r>
      <w:proofErr w:type="spellEnd"/>
      <w:r>
        <w:t xml:space="preserve"> tot 30 juni 2021 wordt verwezen naar </w:t>
      </w:r>
      <w:r w:rsidR="007125A3">
        <w:t xml:space="preserve">de afzonderlijk van dit rapport aan de opdrachtgever verstrekte kostenraming voor het </w:t>
      </w:r>
      <w:proofErr w:type="spellStart"/>
      <w:r w:rsidR="007125A3">
        <w:t>PAS-gebied</w:t>
      </w:r>
      <w:proofErr w:type="spellEnd"/>
      <w:r w:rsidR="007125A3">
        <w:t xml:space="preserve"> 058 Landgoederen </w:t>
      </w:r>
      <w:proofErr w:type="spellStart"/>
      <w:r w:rsidR="007125A3">
        <w:t>Brummen</w:t>
      </w:r>
      <w:proofErr w:type="spellEnd"/>
      <w:r w:rsidR="007125A3">
        <w:t xml:space="preserve">. </w:t>
      </w:r>
    </w:p>
    <w:p w:rsidR="006726EE" w:rsidRDefault="006726EE" w:rsidP="00FB3BD3"/>
    <w:p w:rsidR="002C5D6C" w:rsidRDefault="007125A3">
      <w:pPr>
        <w:pStyle w:val="Kop2"/>
        <w:rPr>
          <w:del w:id="2570" w:author="ekr" w:date="2017-05-19T11:25:00Z"/>
        </w:rPr>
        <w:pPrChange w:id="2571" w:author="ekr" w:date="2017-05-19T11:27:00Z">
          <w:pPr>
            <w:spacing w:line="240" w:lineRule="auto"/>
          </w:pPr>
        </w:pPrChange>
      </w:pPr>
      <w:del w:id="2572" w:author="ekr" w:date="2017-05-19T11:25:00Z">
        <w:r w:rsidDel="000826D3">
          <w:br w:type="page"/>
        </w:r>
      </w:del>
    </w:p>
    <w:p w:rsidR="00C87DE6" w:rsidRDefault="00C87DE6">
      <w:pPr>
        <w:pStyle w:val="Kop2"/>
      </w:pPr>
      <w:bookmarkStart w:id="2573" w:name="_Toc482804488"/>
      <w:r>
        <w:lastRenderedPageBreak/>
        <w:t>Uitvoerende partijen</w:t>
      </w:r>
      <w:bookmarkEnd w:id="2573"/>
    </w:p>
    <w:p w:rsidR="00C87DE6" w:rsidRDefault="003F16EC" w:rsidP="00DE71C0">
      <w:r>
        <w:t>Deze paragraaf gaat in de v</w:t>
      </w:r>
      <w:r w:rsidR="00C87DE6">
        <w:t xml:space="preserve">raag 11 </w:t>
      </w:r>
      <w:r>
        <w:t>‘</w:t>
      </w:r>
      <w:r w:rsidR="00C87DE6" w:rsidRPr="00DE71C0">
        <w:rPr>
          <w:i/>
        </w:rPr>
        <w:t>Met welke partij(en) moet de provincie afspraken maken over de inrichting van het meetnet en de uitvoering van de metingen?</w:t>
      </w:r>
      <w:r w:rsidRPr="00DE71C0">
        <w:rPr>
          <w:i/>
        </w:rPr>
        <w:t>’</w:t>
      </w:r>
    </w:p>
    <w:p w:rsidR="00C87DE6" w:rsidRDefault="00C87DE6" w:rsidP="00C87DE6"/>
    <w:p w:rsidR="000E5C9C" w:rsidRDefault="00FF5BAD" w:rsidP="000E5C9C">
      <w:pPr>
        <w:pStyle w:val="Kop3"/>
      </w:pPr>
      <w:bookmarkStart w:id="2574" w:name="_Ref478734839"/>
      <w:r w:rsidRPr="00227BA7">
        <w:t>Grond</w:t>
      </w:r>
      <w:r w:rsidR="006726EE">
        <w:t>- en oppervlaktewater</w:t>
      </w:r>
      <w:r w:rsidRPr="00227BA7">
        <w:t>stand</w:t>
      </w:r>
      <w:bookmarkEnd w:id="2574"/>
    </w:p>
    <w:p w:rsidR="00784671" w:rsidRDefault="00784671" w:rsidP="00784671"/>
    <w:p w:rsidR="00784671" w:rsidRPr="008F3A7E" w:rsidRDefault="006726EE" w:rsidP="00784671">
      <w:pPr>
        <w:rPr>
          <w:i/>
        </w:rPr>
      </w:pPr>
      <w:r w:rsidRPr="008F3A7E">
        <w:rPr>
          <w:i/>
        </w:rPr>
        <w:t>Bestaande p</w:t>
      </w:r>
      <w:r w:rsidR="00784671" w:rsidRPr="008F3A7E">
        <w:rPr>
          <w:i/>
        </w:rPr>
        <w:t>eilbuizen Natuurmonumenten:</w:t>
      </w:r>
    </w:p>
    <w:p w:rsidR="00576778" w:rsidRDefault="00FF5BAD" w:rsidP="00DE71C0">
      <w:pPr>
        <w:pStyle w:val="Lijstalinea"/>
        <w:numPr>
          <w:ilvl w:val="0"/>
          <w:numId w:val="43"/>
        </w:numPr>
      </w:pPr>
      <w:r>
        <w:t>Natuurmonumenten</w:t>
      </w:r>
      <w:r w:rsidR="00576778">
        <w:t xml:space="preserve"> is verantwoordelijk voor het uitlezen en indien nodig vervangen van defecte </w:t>
      </w:r>
      <w:r w:rsidR="008925C1">
        <w:t xml:space="preserve">automatische </w:t>
      </w:r>
      <w:proofErr w:type="spellStart"/>
      <w:r w:rsidR="008925C1">
        <w:t>peilopnemers</w:t>
      </w:r>
      <w:proofErr w:type="spellEnd"/>
      <w:r w:rsidR="00784671">
        <w:t xml:space="preserve"> van het eigen meetnet</w:t>
      </w:r>
      <w:r w:rsidR="00576778">
        <w:t xml:space="preserve">. </w:t>
      </w:r>
    </w:p>
    <w:p w:rsidR="00FF5BAD" w:rsidRDefault="00576778" w:rsidP="00DE71C0">
      <w:pPr>
        <w:pStyle w:val="Lijstalinea"/>
        <w:numPr>
          <w:ilvl w:val="0"/>
          <w:numId w:val="43"/>
        </w:numPr>
      </w:pPr>
      <w:r>
        <w:t xml:space="preserve">Natuurmonumenten is verantwoordelijk voor de opslag van de </w:t>
      </w:r>
      <w:proofErr w:type="spellStart"/>
      <w:r w:rsidR="005B36EC">
        <w:t>datalogger</w:t>
      </w:r>
      <w:r>
        <w:t>metingen</w:t>
      </w:r>
      <w:proofErr w:type="spellEnd"/>
      <w:r>
        <w:t xml:space="preserve"> door </w:t>
      </w:r>
      <w:proofErr w:type="spellStart"/>
      <w:r>
        <w:t>Verbelco</w:t>
      </w:r>
      <w:proofErr w:type="spellEnd"/>
      <w:r>
        <w:t xml:space="preserve"> en de doorlevering van de gemeten peilen aan het </w:t>
      </w:r>
      <w:proofErr w:type="spellStart"/>
      <w:r>
        <w:t>Dinoloket</w:t>
      </w:r>
      <w:proofErr w:type="spellEnd"/>
      <w:r>
        <w:t>.</w:t>
      </w:r>
    </w:p>
    <w:p w:rsidR="00FF5BAD" w:rsidRDefault="00576778" w:rsidP="00DE71C0">
      <w:pPr>
        <w:pStyle w:val="Lijstalinea"/>
        <w:numPr>
          <w:ilvl w:val="0"/>
          <w:numId w:val="43"/>
        </w:numPr>
      </w:pPr>
      <w:r>
        <w:t xml:space="preserve">Het </w:t>
      </w:r>
      <w:proofErr w:type="spellStart"/>
      <w:r>
        <w:t>Dinoloket</w:t>
      </w:r>
      <w:proofErr w:type="spellEnd"/>
      <w:r>
        <w:t xml:space="preserve"> (TNO Geologische Dienst) is verantwoordelijk voor het publiceren en opslaan van de gemeten peilen. </w:t>
      </w:r>
    </w:p>
    <w:p w:rsidR="007125A3" w:rsidRDefault="007125A3" w:rsidP="007125A3">
      <w:pPr>
        <w:pStyle w:val="Lijstalinea"/>
        <w:numPr>
          <w:ilvl w:val="0"/>
          <w:numId w:val="43"/>
        </w:numPr>
      </w:pPr>
      <w:r>
        <w:t xml:space="preserve">Natuurmonumenten en de Provincie dienen overleg te voeren over de verdeling van de kosten van de </w:t>
      </w:r>
      <w:proofErr w:type="spellStart"/>
      <w:r>
        <w:t>monitoring</w:t>
      </w:r>
      <w:proofErr w:type="spellEnd"/>
      <w:r>
        <w:t xml:space="preserve"> van de bestaande peilbuizen, inclusief kosten voor het vervangen van defecte meetpunten. </w:t>
      </w:r>
    </w:p>
    <w:p w:rsidR="00784671" w:rsidRDefault="00784671" w:rsidP="00DE71C0"/>
    <w:p w:rsidR="00784671" w:rsidRPr="008F3A7E" w:rsidRDefault="008F3A7E" w:rsidP="00DE71C0">
      <w:pPr>
        <w:rPr>
          <w:i/>
        </w:rPr>
      </w:pPr>
      <w:r w:rsidRPr="008F3A7E">
        <w:rPr>
          <w:i/>
        </w:rPr>
        <w:t>Bestaande p</w:t>
      </w:r>
      <w:r w:rsidR="00784671" w:rsidRPr="008F3A7E">
        <w:rPr>
          <w:i/>
        </w:rPr>
        <w:t>eilbuizen Provincie (</w:t>
      </w:r>
      <w:proofErr w:type="spellStart"/>
      <w:r w:rsidRPr="008F3A7E">
        <w:rPr>
          <w:i/>
        </w:rPr>
        <w:t>B</w:t>
      </w:r>
      <w:r w:rsidR="00784671" w:rsidRPr="008F3A7E">
        <w:rPr>
          <w:i/>
        </w:rPr>
        <w:t>eleids</w:t>
      </w:r>
      <w:proofErr w:type="spellEnd"/>
      <w:r w:rsidRPr="008F3A7E">
        <w:rPr>
          <w:i/>
        </w:rPr>
        <w:t xml:space="preserve"> M</w:t>
      </w:r>
      <w:r w:rsidR="00784671" w:rsidRPr="008F3A7E">
        <w:rPr>
          <w:i/>
        </w:rPr>
        <w:t xml:space="preserve">eetnet </w:t>
      </w:r>
      <w:r w:rsidRPr="008F3A7E">
        <w:rPr>
          <w:i/>
        </w:rPr>
        <w:t>V</w:t>
      </w:r>
      <w:r w:rsidR="00784671" w:rsidRPr="008F3A7E">
        <w:rPr>
          <w:i/>
        </w:rPr>
        <w:t>erdroging):</w:t>
      </w:r>
    </w:p>
    <w:p w:rsidR="008F3A7E" w:rsidRDefault="008F3A7E" w:rsidP="008F3A7E">
      <w:pPr>
        <w:pStyle w:val="Lijstalinea"/>
        <w:numPr>
          <w:ilvl w:val="0"/>
          <w:numId w:val="43"/>
        </w:numPr>
      </w:pPr>
      <w:r>
        <w:t xml:space="preserve">De provincie Gelderland is verantwoordelijk voor het uitlezen en indien nodig vervangen van defecte automatische </w:t>
      </w:r>
      <w:proofErr w:type="spellStart"/>
      <w:r>
        <w:t>peilopnemers</w:t>
      </w:r>
      <w:proofErr w:type="spellEnd"/>
      <w:r>
        <w:t xml:space="preserve"> van het eigen meetnet. </w:t>
      </w:r>
    </w:p>
    <w:p w:rsidR="008F3A7E" w:rsidRDefault="008F3A7E" w:rsidP="008F3A7E">
      <w:pPr>
        <w:pStyle w:val="Lijstalinea"/>
        <w:numPr>
          <w:ilvl w:val="0"/>
          <w:numId w:val="43"/>
        </w:numPr>
      </w:pPr>
      <w:r>
        <w:t xml:space="preserve">De Provincie Gelderland is verantwoordelijk voor de opslag van de </w:t>
      </w:r>
      <w:proofErr w:type="spellStart"/>
      <w:r>
        <w:t>dataloggermetingen</w:t>
      </w:r>
      <w:proofErr w:type="spellEnd"/>
      <w:r>
        <w:t xml:space="preserve"> en de doorlevering van de gemeten peilen aan het </w:t>
      </w:r>
      <w:proofErr w:type="spellStart"/>
      <w:r>
        <w:t>Dinoloket</w:t>
      </w:r>
      <w:proofErr w:type="spellEnd"/>
      <w:r>
        <w:t>.</w:t>
      </w:r>
    </w:p>
    <w:p w:rsidR="008F3A7E" w:rsidRDefault="008F3A7E" w:rsidP="008F3A7E">
      <w:pPr>
        <w:pStyle w:val="Lijstalinea"/>
        <w:numPr>
          <w:ilvl w:val="0"/>
          <w:numId w:val="43"/>
        </w:numPr>
      </w:pPr>
      <w:r>
        <w:t xml:space="preserve">Het </w:t>
      </w:r>
      <w:proofErr w:type="spellStart"/>
      <w:r>
        <w:t>Dinoloket</w:t>
      </w:r>
      <w:proofErr w:type="spellEnd"/>
      <w:r>
        <w:t xml:space="preserve"> (TNO Geologische Dienst) is verantwoordelijk voor het publiceren en opslaan van de gemeten peilen. </w:t>
      </w:r>
    </w:p>
    <w:p w:rsidR="007125A3" w:rsidRDefault="007125A3" w:rsidP="007125A3">
      <w:pPr>
        <w:pStyle w:val="Lijstalinea"/>
        <w:numPr>
          <w:ilvl w:val="0"/>
          <w:numId w:val="43"/>
        </w:numPr>
      </w:pPr>
      <w:r>
        <w:t xml:space="preserve">De Provincie dient intern overleg af te stemmen dat een aantal peilbuizen uit het beleidsmeetnet verdroging nu een extra status hebben als </w:t>
      </w:r>
      <w:proofErr w:type="spellStart"/>
      <w:r>
        <w:t>PAS-Procesindicator</w:t>
      </w:r>
      <w:proofErr w:type="spellEnd"/>
      <w:r>
        <w:t xml:space="preserve">. </w:t>
      </w:r>
    </w:p>
    <w:p w:rsidR="008F3A7E" w:rsidRDefault="008F3A7E" w:rsidP="00DE71C0"/>
    <w:p w:rsidR="008F3A7E" w:rsidRPr="008F3A7E" w:rsidRDefault="008F3A7E" w:rsidP="008F3A7E">
      <w:pPr>
        <w:rPr>
          <w:i/>
        </w:rPr>
      </w:pPr>
      <w:r w:rsidRPr="008F3A7E">
        <w:rPr>
          <w:i/>
        </w:rPr>
        <w:t>Nieuwe peilbuizen en meetbuizen:</w:t>
      </w:r>
    </w:p>
    <w:p w:rsidR="000948F7" w:rsidRDefault="000948F7" w:rsidP="00DE71C0">
      <w:pPr>
        <w:pStyle w:val="Lijstalinea"/>
        <w:numPr>
          <w:ilvl w:val="0"/>
          <w:numId w:val="44"/>
        </w:numPr>
      </w:pPr>
      <w:r>
        <w:t xml:space="preserve">De Provincie is verantwoordelijk voor de plaatsing van de </w:t>
      </w:r>
      <w:r w:rsidR="008F3A7E">
        <w:t>9</w:t>
      </w:r>
      <w:r w:rsidR="00784671">
        <w:t xml:space="preserve"> </w:t>
      </w:r>
      <w:r>
        <w:t>nieuw te plaatsen peil</w:t>
      </w:r>
      <w:r w:rsidR="008F3A7E">
        <w:t>- en meet</w:t>
      </w:r>
      <w:r>
        <w:t>bui</w:t>
      </w:r>
      <w:r w:rsidR="00784671">
        <w:t>zen</w:t>
      </w:r>
      <w:r>
        <w:t xml:space="preserve"> </w:t>
      </w:r>
      <w:r w:rsidR="00784671">
        <w:t xml:space="preserve">(inclusief </w:t>
      </w:r>
      <w:r w:rsidR="008925C1">
        <w:t xml:space="preserve">automatische </w:t>
      </w:r>
      <w:proofErr w:type="spellStart"/>
      <w:r w:rsidR="008925C1">
        <w:t>peilopnemers</w:t>
      </w:r>
      <w:proofErr w:type="spellEnd"/>
      <w:r w:rsidR="00784671">
        <w:t xml:space="preserve"> en beschermkokers</w:t>
      </w:r>
      <w:r w:rsidR="008F3A7E">
        <w:t xml:space="preserve">, </w:t>
      </w:r>
      <w:proofErr w:type="spellStart"/>
      <w:r w:rsidR="008F3A7E">
        <w:t>inmeting</w:t>
      </w:r>
      <w:proofErr w:type="spellEnd"/>
      <w:r w:rsidR="008F3A7E">
        <w:t xml:space="preserve"> van de hoogte en </w:t>
      </w:r>
      <w:proofErr w:type="spellStart"/>
      <w:r w:rsidR="008F3A7E">
        <w:t>xy-coordinaten</w:t>
      </w:r>
      <w:proofErr w:type="spellEnd"/>
      <w:r w:rsidR="00784671">
        <w:t>)</w:t>
      </w:r>
      <w:r>
        <w:t xml:space="preserve">. </w:t>
      </w:r>
      <w:r w:rsidR="00784671">
        <w:t xml:space="preserve">Wanneer </w:t>
      </w:r>
      <w:r w:rsidR="008925C1">
        <w:t xml:space="preserve">automatische </w:t>
      </w:r>
      <w:proofErr w:type="spellStart"/>
      <w:r w:rsidR="008925C1">
        <w:t>peilopnemers</w:t>
      </w:r>
      <w:proofErr w:type="spellEnd"/>
      <w:r w:rsidR="00784671">
        <w:t xml:space="preserve"> defect raken dienen deze te worden vervangen door nieuwe. </w:t>
      </w:r>
    </w:p>
    <w:p w:rsidR="008F3A7E" w:rsidRDefault="008F3A7E" w:rsidP="0003074D">
      <w:pPr>
        <w:pStyle w:val="Lijstalinea"/>
        <w:numPr>
          <w:ilvl w:val="0"/>
          <w:numId w:val="44"/>
        </w:numPr>
      </w:pPr>
      <w:r>
        <w:t xml:space="preserve">Het wordt aanbevolen om de plaatsing van de nieuwe peilbuizen en meetbuizen uit te besteden aan een deskundig bureau met specifieke ervaring in het plaatsen en monitoren van peilbuizen in zeer kwetsbare natuurgebieden. </w:t>
      </w:r>
    </w:p>
    <w:p w:rsidR="008F3A7E" w:rsidRDefault="008F3A7E" w:rsidP="0003074D">
      <w:pPr>
        <w:pStyle w:val="Lijstalinea"/>
        <w:numPr>
          <w:ilvl w:val="0"/>
          <w:numId w:val="44"/>
        </w:numPr>
      </w:pPr>
      <w:r>
        <w:t xml:space="preserve">Het wordt aanbevolen om het eigendom en de verantwoordelijkheid voor het uitlezen en onderhouden van de geplaatste peil- en meetbuizen over te dragen aan Natuurmonumenten, zodat de nieuwe meetpunten een logische aanvulling vormen op het bestaande meetnet. Natuurmonumenten wordt dan verantwoordelijk voor de opslag van de </w:t>
      </w:r>
      <w:proofErr w:type="spellStart"/>
      <w:r>
        <w:t>dataloggermetingen</w:t>
      </w:r>
      <w:proofErr w:type="spellEnd"/>
      <w:r>
        <w:t xml:space="preserve"> en de jaarlijkse doorlevering van de gemeten peilen aan het </w:t>
      </w:r>
      <w:proofErr w:type="spellStart"/>
      <w:r>
        <w:t>Dinoloket</w:t>
      </w:r>
      <w:proofErr w:type="spellEnd"/>
      <w:r>
        <w:t>.</w:t>
      </w:r>
    </w:p>
    <w:p w:rsidR="007125A3" w:rsidRDefault="007125A3" w:rsidP="007125A3">
      <w:pPr>
        <w:pStyle w:val="Lijstalinea"/>
        <w:numPr>
          <w:ilvl w:val="0"/>
          <w:numId w:val="44"/>
        </w:numPr>
      </w:pPr>
      <w:r>
        <w:t xml:space="preserve">Natuurmonumenten en de Provincie dienen overleg te voeren over de verdeling van de kosten van de </w:t>
      </w:r>
      <w:proofErr w:type="spellStart"/>
      <w:r>
        <w:t>monitoring</w:t>
      </w:r>
      <w:proofErr w:type="spellEnd"/>
      <w:r>
        <w:t xml:space="preserve"> van de nieuwe peilbuizen. </w:t>
      </w:r>
    </w:p>
    <w:p w:rsidR="008F3A7E" w:rsidRPr="008F3A7E" w:rsidRDefault="008F3A7E" w:rsidP="008F3A7E">
      <w:pPr>
        <w:rPr>
          <w:color w:val="FF0000"/>
        </w:rPr>
      </w:pPr>
    </w:p>
    <w:p w:rsidR="000E5C9C" w:rsidRDefault="00FF5BAD" w:rsidP="000E5C9C">
      <w:pPr>
        <w:pStyle w:val="Kop3"/>
      </w:pPr>
      <w:r w:rsidRPr="00B61369">
        <w:lastRenderedPageBreak/>
        <w:t>Grondwaterkwaliteit</w:t>
      </w:r>
      <w:r w:rsidR="00576778">
        <w:t xml:space="preserve"> en bodemchemie</w:t>
      </w:r>
    </w:p>
    <w:p w:rsidR="00576778" w:rsidRDefault="00576778" w:rsidP="00576778"/>
    <w:p w:rsidR="00576778" w:rsidRDefault="00576778" w:rsidP="00576778">
      <w:r>
        <w:t xml:space="preserve">De Provincie is verantwoordelijk voor de uitvoering van de jaarlijkse metingen van de waterkwaliteit en bodemchemie. </w:t>
      </w:r>
      <w:r w:rsidR="008F3A7E">
        <w:t>Aang</w:t>
      </w:r>
      <w:r>
        <w:t xml:space="preserve">ezien de waterkwaliteitsmetingen </w:t>
      </w:r>
      <w:r w:rsidR="008F3A7E">
        <w:t xml:space="preserve">(2 van de vier meetjaren) </w:t>
      </w:r>
      <w:r>
        <w:t>en bodembemonstering</w:t>
      </w:r>
      <w:r w:rsidR="00784671">
        <w:t xml:space="preserve">/meting </w:t>
      </w:r>
      <w:proofErr w:type="spellStart"/>
      <w:r w:rsidR="00784671">
        <w:t>pH-profielen</w:t>
      </w:r>
      <w:proofErr w:type="spellEnd"/>
      <w:r w:rsidR="00784671">
        <w:t xml:space="preserve"> </w:t>
      </w:r>
      <w:r>
        <w:t xml:space="preserve">tegelijk en op dezelfde plaats worden uitgevoerd, wordt aanbevolen om deze werkzaamheden uit te besteden aan een deskundig bureau. Er wordt op gewezen dat dit bureau specifieke ervaring dient te hebben in het meten van waterkwaliteit en bodemchemie in ecologisch complexe gebieden. </w:t>
      </w:r>
    </w:p>
    <w:p w:rsidR="00FF5BAD" w:rsidRDefault="00FF5BAD" w:rsidP="00FF5BAD"/>
    <w:p w:rsidR="0065037C" w:rsidRDefault="0065037C" w:rsidP="0065037C">
      <w:pPr>
        <w:pStyle w:val="Kop3"/>
      </w:pPr>
      <w:r>
        <w:t>V</w:t>
      </w:r>
      <w:r w:rsidRPr="003607ED">
        <w:t>egetatie</w:t>
      </w:r>
      <w:r>
        <w:t>- en florakartering</w:t>
      </w:r>
    </w:p>
    <w:p w:rsidR="000D0357" w:rsidRDefault="000D0357"/>
    <w:p w:rsidR="003979DF" w:rsidRDefault="000D0357">
      <w:r>
        <w:t xml:space="preserve">De </w:t>
      </w:r>
      <w:del w:id="2575" w:author="ekr" w:date="2017-05-19T11:29:00Z">
        <w:r w:rsidDel="000826D3">
          <w:delText xml:space="preserve">provincie </w:delText>
        </w:r>
      </w:del>
      <w:ins w:id="2576" w:author="ekr" w:date="2017-05-19T11:29:00Z">
        <w:r w:rsidR="000826D3">
          <w:t xml:space="preserve">Provincie </w:t>
        </w:r>
      </w:ins>
      <w:ins w:id="2577" w:author="ekr" w:date="2017-05-19T11:28:00Z">
        <w:r w:rsidR="000826D3">
          <w:t xml:space="preserve">benadert Natuurmonumenten </w:t>
        </w:r>
      </w:ins>
      <w:ins w:id="2578" w:author="ekr" w:date="2017-05-19T11:29:00Z">
        <w:r w:rsidR="000826D3">
          <w:t xml:space="preserve">met de vraag of zij de </w:t>
        </w:r>
        <w:r w:rsidR="005F3709">
          <w:t xml:space="preserve">PAS </w:t>
        </w:r>
        <w:proofErr w:type="spellStart"/>
        <w:r w:rsidR="000826D3">
          <w:t>monitoring</w:t>
        </w:r>
        <w:proofErr w:type="spellEnd"/>
        <w:r w:rsidR="000826D3">
          <w:t xml:space="preserve"> </w:t>
        </w:r>
        <w:r w:rsidR="005F3709">
          <w:t>willen uitvoeren</w:t>
        </w:r>
      </w:ins>
      <w:ins w:id="2579" w:author="ekr" w:date="2017-05-19T11:31:00Z">
        <w:r w:rsidR="005F3709">
          <w:t xml:space="preserve"> (meting 2017 en 2020)</w:t>
        </w:r>
      </w:ins>
      <w:ins w:id="2580" w:author="ekr" w:date="2017-05-19T11:29:00Z">
        <w:r w:rsidR="005F3709">
          <w:t>.</w:t>
        </w:r>
      </w:ins>
      <w:r w:rsidR="006C4A7B">
        <w:t xml:space="preserve"> De provincie </w:t>
      </w:r>
      <w:del w:id="2581" w:author="ekr" w:date="2017-05-19T11:30:00Z">
        <w:r w:rsidDel="005F3709">
          <w:delText>heeft de regie over de uitvoering van de PAS, inclusief de vegetatie- en florakarteringen, en treedt hierover in overleg maar de b</w:delText>
        </w:r>
        <w:r w:rsidR="003979DF" w:rsidDel="005F3709">
          <w:delText>eheerder</w:delText>
        </w:r>
        <w:r w:rsidDel="005F3709">
          <w:delText xml:space="preserve"> (in dit geval </w:delText>
        </w:r>
        <w:r w:rsidR="003979DF" w:rsidDel="005F3709">
          <w:delText>Natuurmonumenten</w:delText>
        </w:r>
        <w:r w:rsidDel="005F3709">
          <w:delText>).</w:delText>
        </w:r>
      </w:del>
      <w:r>
        <w:t xml:space="preserve"> </w:t>
      </w:r>
      <w:del w:id="2582" w:author="ekr" w:date="2017-05-19T11:30:00Z">
        <w:r w:rsidDel="005F3709">
          <w:delText xml:space="preserve">Daadwerkelijke </w:delText>
        </w:r>
        <w:r w:rsidR="003979DF" w:rsidDel="005F3709">
          <w:delText xml:space="preserve">uitvoering </w:delText>
        </w:r>
        <w:r w:rsidDel="005F3709">
          <w:delText xml:space="preserve">van de karteringen </w:delText>
        </w:r>
        <w:r w:rsidR="003979DF" w:rsidDel="005F3709">
          <w:delText xml:space="preserve">kan </w:delText>
        </w:r>
      </w:del>
      <w:del w:id="2583" w:author="ekr" w:date="2017-05-19T11:31:00Z">
        <w:r w:rsidDel="005F3709">
          <w:delText xml:space="preserve">door </w:delText>
        </w:r>
      </w:del>
      <w:r>
        <w:t>Natuurmonumenten</w:t>
      </w:r>
      <w:ins w:id="2584" w:author="ekr" w:date="2017-05-19T11:32:00Z">
        <w:r w:rsidR="005F3709">
          <w:t xml:space="preserve">. Zo nee, dan gaat de uitvoering naar </w:t>
        </w:r>
      </w:ins>
      <w:del w:id="2585" w:author="ekr" w:date="2017-05-19T11:32:00Z">
        <w:r w:rsidDel="005F3709">
          <w:delText xml:space="preserve"> </w:delText>
        </w:r>
      </w:del>
      <w:ins w:id="2586" w:author="ekr" w:date="2017-05-19T11:32:00Z">
        <w:r w:rsidR="005F3709">
          <w:t xml:space="preserve">een </w:t>
        </w:r>
      </w:ins>
      <w:r w:rsidR="003979DF">
        <w:t xml:space="preserve">marktpartij. Er zijn diverse </w:t>
      </w:r>
      <w:del w:id="2587" w:author="ekr" w:date="2017-05-19T11:32:00Z">
        <w:r w:rsidR="005B36EC" w:rsidDel="005F3709">
          <w:delText>bureau’s</w:delText>
        </w:r>
      </w:del>
      <w:ins w:id="2588" w:author="ekr" w:date="2017-05-19T11:32:00Z">
        <w:r w:rsidR="005F3709">
          <w:t>bureaus</w:t>
        </w:r>
      </w:ins>
      <w:r w:rsidR="003979DF">
        <w:t xml:space="preserve"> die dit </w:t>
      </w:r>
      <w:del w:id="2589" w:author="ekr" w:date="2017-05-19T11:32:00Z">
        <w:r w:rsidR="003979DF" w:rsidDel="005F3709">
          <w:delText>aanbieden</w:delText>
        </w:r>
      </w:del>
      <w:ins w:id="2590" w:author="ekr" w:date="2017-05-19T11:32:00Z">
        <w:r w:rsidR="005F3709">
          <w:t>kunnen doen</w:t>
        </w:r>
      </w:ins>
      <w:r w:rsidR="003979DF">
        <w:t xml:space="preserve">. </w:t>
      </w:r>
    </w:p>
    <w:p w:rsidR="005414EB" w:rsidRDefault="005414EB" w:rsidP="005414EB">
      <w:pPr>
        <w:spacing w:line="240" w:lineRule="auto"/>
        <w:rPr>
          <w:ins w:id="2591" w:author="ekr" w:date="2017-05-19T11:32:00Z"/>
        </w:rPr>
      </w:pPr>
    </w:p>
    <w:p w:rsidR="005F3709" w:rsidRDefault="005F3709" w:rsidP="005414EB">
      <w:pPr>
        <w:spacing w:line="240" w:lineRule="auto"/>
      </w:pPr>
    </w:p>
    <w:p w:rsidR="007C156A" w:rsidRPr="00063BF2" w:rsidRDefault="00576778" w:rsidP="00576778">
      <w:pPr>
        <w:pStyle w:val="Kop3"/>
      </w:pPr>
      <w:r>
        <w:t>Beoordeling van de meetgegevens</w:t>
      </w:r>
    </w:p>
    <w:p w:rsidR="00EA7BD5" w:rsidRDefault="00EA7BD5" w:rsidP="00063BF2"/>
    <w:p w:rsidR="00576778" w:rsidRDefault="00576778" w:rsidP="00DE71C0">
      <w:r>
        <w:t xml:space="preserve">De Provincie is verantwoordelijk voor de beoordeling van de meetgegevens. Aangezien de beoordeling integraal dient plaats te vinden (dus waterpeilen, waterkwaliteit, bodemchemie, </w:t>
      </w:r>
      <w:proofErr w:type="spellStart"/>
      <w:r w:rsidR="00784671">
        <w:t>pH-profielen</w:t>
      </w:r>
      <w:proofErr w:type="spellEnd"/>
      <w:r w:rsidR="003979DF">
        <w:t xml:space="preserve"> en</w:t>
      </w:r>
      <w:r w:rsidR="00784671">
        <w:t xml:space="preserve"> </w:t>
      </w:r>
      <w:r>
        <w:t xml:space="preserve">vegetatie), wordt aanbevolen om de beoordeling van al deze gegevens integraal door één deskundig bureau te laten uitvoeren. </w:t>
      </w:r>
    </w:p>
    <w:p w:rsidR="00576778" w:rsidRDefault="00576778" w:rsidP="00063BF2"/>
    <w:p w:rsidR="00EC6AD4" w:rsidDel="000826D3" w:rsidRDefault="00EC6AD4" w:rsidP="00063BF2">
      <w:pPr>
        <w:rPr>
          <w:del w:id="2592" w:author="ekr" w:date="2017-05-19T11:26:00Z"/>
        </w:rPr>
      </w:pPr>
    </w:p>
    <w:p w:rsidR="00EC6AD4" w:rsidDel="000826D3" w:rsidRDefault="00EC6AD4" w:rsidP="00063BF2">
      <w:pPr>
        <w:rPr>
          <w:del w:id="2593" w:author="ekr" w:date="2017-05-19T11:26:00Z"/>
        </w:rPr>
      </w:pPr>
    </w:p>
    <w:p w:rsidR="00EC6AD4" w:rsidDel="000826D3" w:rsidRDefault="00EC6AD4">
      <w:pPr>
        <w:spacing w:line="240" w:lineRule="auto"/>
        <w:rPr>
          <w:del w:id="2594" w:author="ekr" w:date="2017-05-19T11:26:00Z"/>
        </w:rPr>
      </w:pPr>
      <w:del w:id="2595" w:author="ekr" w:date="2017-05-19T11:26:00Z">
        <w:r w:rsidDel="000826D3">
          <w:br w:type="page"/>
        </w:r>
      </w:del>
    </w:p>
    <w:p w:rsidR="002C5D6C" w:rsidRDefault="002C5D6C">
      <w:pPr>
        <w:spacing w:line="240" w:lineRule="auto"/>
        <w:rPr>
          <w:del w:id="2596" w:author="ekr" w:date="2017-05-19T11:26:00Z"/>
        </w:rPr>
        <w:pPrChange w:id="2597" w:author="ekr" w:date="2017-05-19T11:26:00Z">
          <w:pPr/>
        </w:pPrChange>
      </w:pPr>
    </w:p>
    <w:p w:rsidR="00EC6AD4" w:rsidRDefault="00EC6AD4" w:rsidP="00063BF2">
      <w:pPr>
        <w:sectPr w:rsidR="00EC6AD4" w:rsidSect="00986FB2">
          <w:headerReference w:type="default" r:id="rId32"/>
          <w:footerReference w:type="default" r:id="rId33"/>
          <w:headerReference w:type="first" r:id="rId34"/>
          <w:footerReference w:type="first" r:id="rId35"/>
          <w:pgSz w:w="11906" w:h="16838" w:code="9"/>
          <w:pgMar w:top="1985" w:right="1985" w:bottom="1531" w:left="1985" w:header="709" w:footer="697" w:gutter="0"/>
          <w:pgNumType w:start="1"/>
          <w:cols w:space="708"/>
          <w:docGrid w:linePitch="360"/>
        </w:sectPr>
      </w:pPr>
    </w:p>
    <w:p w:rsidR="005414EB" w:rsidRDefault="005414EB" w:rsidP="00EA7BD5">
      <w:pPr>
        <w:pStyle w:val="Kopbronvermelding"/>
      </w:pPr>
      <w:bookmarkStart w:id="2598" w:name="_Toc482804489"/>
      <w:r>
        <w:lastRenderedPageBreak/>
        <w:t>Literatuur</w:t>
      </w:r>
      <w:bookmarkEnd w:id="2598"/>
    </w:p>
    <w:p w:rsidR="00794917" w:rsidRDefault="00794917" w:rsidP="00794917">
      <w:r>
        <w:t>Bakker, H. D. en J. Schelling, 1989</w:t>
      </w:r>
      <w:r w:rsidR="00FB13FB">
        <w:t xml:space="preserve">. </w:t>
      </w:r>
      <w:r>
        <w:t>Systeem van bodemclassificatie voor Nederla</w:t>
      </w:r>
      <w:r w:rsidR="005B36EC">
        <w:t>nd</w:t>
      </w:r>
      <w:r>
        <w:t xml:space="preserve">; de hogere niveaus. Wageningen, </w:t>
      </w:r>
      <w:proofErr w:type="spellStart"/>
      <w:r>
        <w:t>Pudoc</w:t>
      </w:r>
      <w:proofErr w:type="spellEnd"/>
      <w:r>
        <w:t xml:space="preserve">. </w:t>
      </w:r>
    </w:p>
    <w:p w:rsidR="00794917" w:rsidRDefault="00794917" w:rsidP="00794917"/>
    <w:p w:rsidR="00794917" w:rsidRDefault="00794917" w:rsidP="00794917">
      <w:r w:rsidRPr="00DD3C1A">
        <w:rPr>
          <w:color w:val="000000" w:themeColor="text1"/>
        </w:rPr>
        <w:t>Bouma</w:t>
      </w:r>
      <w:r>
        <w:rPr>
          <w:color w:val="000000" w:themeColor="text1"/>
        </w:rPr>
        <w:t>, J</w:t>
      </w:r>
      <w:r w:rsidR="00FB13FB">
        <w:rPr>
          <w:color w:val="000000" w:themeColor="text1"/>
        </w:rPr>
        <w:t>.,</w:t>
      </w:r>
      <w:r>
        <w:rPr>
          <w:color w:val="000000" w:themeColor="text1"/>
        </w:rPr>
        <w:t xml:space="preserve"> </w:t>
      </w:r>
      <w:r w:rsidRPr="00DD3C1A">
        <w:rPr>
          <w:color w:val="000000" w:themeColor="text1"/>
        </w:rPr>
        <w:t>M</w:t>
      </w:r>
      <w:r w:rsidR="00FB13FB">
        <w:rPr>
          <w:color w:val="000000" w:themeColor="text1"/>
        </w:rPr>
        <w:t xml:space="preserve">. </w:t>
      </w:r>
      <w:r w:rsidRPr="00DD3C1A">
        <w:rPr>
          <w:color w:val="000000" w:themeColor="text1"/>
        </w:rPr>
        <w:t>Maasbommel</w:t>
      </w:r>
      <w:r>
        <w:rPr>
          <w:color w:val="000000" w:themeColor="text1"/>
        </w:rPr>
        <w:t xml:space="preserve"> en</w:t>
      </w:r>
      <w:r w:rsidRPr="00DD3C1A">
        <w:rPr>
          <w:color w:val="000000" w:themeColor="text1"/>
        </w:rPr>
        <w:t xml:space="preserve"> </w:t>
      </w:r>
      <w:r>
        <w:rPr>
          <w:color w:val="000000" w:themeColor="text1"/>
        </w:rPr>
        <w:t>I</w:t>
      </w:r>
      <w:r w:rsidR="00FB13FB">
        <w:rPr>
          <w:color w:val="000000" w:themeColor="text1"/>
        </w:rPr>
        <w:t xml:space="preserve">. </w:t>
      </w:r>
      <w:proofErr w:type="spellStart"/>
      <w:r>
        <w:rPr>
          <w:color w:val="000000" w:themeColor="text1"/>
        </w:rPr>
        <w:t>Schuurman</w:t>
      </w:r>
      <w:proofErr w:type="spellEnd"/>
      <w:r>
        <w:rPr>
          <w:color w:val="000000" w:themeColor="text1"/>
        </w:rPr>
        <w:t>, 2012</w:t>
      </w:r>
      <w:r w:rsidR="00FB13FB">
        <w:rPr>
          <w:color w:val="000000" w:themeColor="text1"/>
        </w:rPr>
        <w:t xml:space="preserve">. </w:t>
      </w:r>
      <w:r>
        <w:rPr>
          <w:color w:val="000000" w:themeColor="text1"/>
        </w:rPr>
        <w:t xml:space="preserve">Handboek meten van grondwaterstanden in peilbuizen, </w:t>
      </w:r>
      <w:proofErr w:type="spellStart"/>
      <w:r>
        <w:rPr>
          <w:color w:val="000000" w:themeColor="text1"/>
        </w:rPr>
        <w:t>Stowa</w:t>
      </w:r>
      <w:proofErr w:type="spellEnd"/>
      <w:r>
        <w:rPr>
          <w:color w:val="000000" w:themeColor="text1"/>
        </w:rPr>
        <w:t xml:space="preserve"> rapport 2012 – 50.</w:t>
      </w:r>
    </w:p>
    <w:p w:rsidR="00794917" w:rsidRDefault="00794917" w:rsidP="00794917"/>
    <w:p w:rsidR="005F2C67" w:rsidRDefault="005F2C67" w:rsidP="005F2C67">
      <w:r>
        <w:t xml:space="preserve">Bell, J en J.W. van ‘t </w:t>
      </w:r>
      <w:proofErr w:type="spellStart"/>
      <w:r>
        <w:t>Hullenaar</w:t>
      </w:r>
      <w:proofErr w:type="spellEnd"/>
      <w:r>
        <w:t xml:space="preserve"> (april 2011). Herstel natte natuur </w:t>
      </w:r>
      <w:proofErr w:type="spellStart"/>
      <w:r>
        <w:t>Oost-Veluwe</w:t>
      </w:r>
      <w:proofErr w:type="spellEnd"/>
      <w:r>
        <w:t xml:space="preserve">; Uitwerking van herstelplannen voor vier natuurgebieden op basis van </w:t>
      </w:r>
      <w:proofErr w:type="spellStart"/>
      <w:r>
        <w:t>ecohydrologisch</w:t>
      </w:r>
      <w:proofErr w:type="spellEnd"/>
      <w:r>
        <w:t xml:space="preserve"> en bodemchemisch vooronderzoek. Zwolle. Definitief rapport. </w:t>
      </w:r>
    </w:p>
    <w:p w:rsidR="005F2C67" w:rsidRDefault="005F2C67" w:rsidP="005F2C67"/>
    <w:p w:rsidR="00562A93" w:rsidRDefault="00562A93" w:rsidP="005F2C67">
      <w:proofErr w:type="spellStart"/>
      <w:r>
        <w:t>Caspers</w:t>
      </w:r>
      <w:proofErr w:type="spellEnd"/>
      <w:r>
        <w:t xml:space="preserve">, B. en E. </w:t>
      </w:r>
      <w:proofErr w:type="spellStart"/>
      <w:r>
        <w:t>Hoftijser</w:t>
      </w:r>
      <w:proofErr w:type="spellEnd"/>
      <w:r>
        <w:t xml:space="preserve">, 2009. </w:t>
      </w:r>
      <w:proofErr w:type="spellStart"/>
      <w:r>
        <w:t>Eco-hydrologische</w:t>
      </w:r>
      <w:proofErr w:type="spellEnd"/>
      <w:r>
        <w:t xml:space="preserve"> systeemanalyse van het zuidoostelijke deel van het </w:t>
      </w:r>
      <w:proofErr w:type="spellStart"/>
      <w:r>
        <w:t>Korenburgerveen</w:t>
      </w:r>
      <w:proofErr w:type="spellEnd"/>
      <w:r>
        <w:t xml:space="preserve">. Natuurmonumenten en Van Hall </w:t>
      </w:r>
      <w:proofErr w:type="spellStart"/>
      <w:r>
        <w:t>Larenstein</w:t>
      </w:r>
      <w:proofErr w:type="spellEnd"/>
      <w:r>
        <w:t xml:space="preserve">. </w:t>
      </w:r>
    </w:p>
    <w:p w:rsidR="00562A93" w:rsidRDefault="00562A93" w:rsidP="005F2C67"/>
    <w:p w:rsidR="005F2C67" w:rsidRDefault="005F2C67" w:rsidP="005F2C67">
      <w:r>
        <w:t xml:space="preserve">Jansen, A.J.M. </w:t>
      </w:r>
      <w:proofErr w:type="spellStart"/>
      <w:r>
        <w:t>Eysink</w:t>
      </w:r>
      <w:proofErr w:type="spellEnd"/>
      <w:r>
        <w:t xml:space="preserve">, A.T.W. </w:t>
      </w:r>
      <w:proofErr w:type="spellStart"/>
      <w:r>
        <w:t>Bouwman</w:t>
      </w:r>
      <w:proofErr w:type="spellEnd"/>
      <w:r>
        <w:t xml:space="preserve">, J.H. &amp; J.H.J. </w:t>
      </w:r>
      <w:proofErr w:type="spellStart"/>
      <w:r>
        <w:t>Thielemans</w:t>
      </w:r>
      <w:proofErr w:type="spellEnd"/>
      <w:r w:rsidR="000D0357">
        <w:t>,</w:t>
      </w:r>
      <w:r>
        <w:t xml:space="preserve"> 2013. Inrichtingsplan </w:t>
      </w:r>
      <w:proofErr w:type="spellStart"/>
      <w:r>
        <w:t>Empese</w:t>
      </w:r>
      <w:proofErr w:type="spellEnd"/>
      <w:r>
        <w:t xml:space="preserve"> &amp; </w:t>
      </w:r>
      <w:proofErr w:type="spellStart"/>
      <w:r>
        <w:t>Tondense</w:t>
      </w:r>
      <w:proofErr w:type="spellEnd"/>
      <w:r>
        <w:t xml:space="preserve"> Heide &amp; </w:t>
      </w:r>
      <w:proofErr w:type="spellStart"/>
      <w:r>
        <w:t>Eerbeekse</w:t>
      </w:r>
      <w:proofErr w:type="spellEnd"/>
      <w:r>
        <w:t xml:space="preserve"> Hooilanden - Cultuurhistorische parels in nieuw perspectief. Unie van Bosgroepen, Ede. </w:t>
      </w:r>
    </w:p>
    <w:p w:rsidR="005F2C67" w:rsidRDefault="005F2C67" w:rsidP="00794917"/>
    <w:p w:rsidR="00794917" w:rsidRDefault="00794917" w:rsidP="00794917">
      <w:r>
        <w:t>NEN 5766, 2003. Bodem - Plaatsing van peilbuizen ten behoeve van milieukundig bodemonderzoek. Nederlands Normalisatie Instituut, Delft.</w:t>
      </w:r>
    </w:p>
    <w:p w:rsidR="00794917" w:rsidRDefault="00794917" w:rsidP="00794917"/>
    <w:p w:rsidR="00483CEA" w:rsidRPr="002254F5" w:rsidRDefault="00483CEA" w:rsidP="00483CEA">
      <w:r w:rsidRPr="002254F5">
        <w:t xml:space="preserve">PAS, 2015. </w:t>
      </w:r>
      <w:proofErr w:type="spellStart"/>
      <w:r w:rsidRPr="002254F5">
        <w:rPr>
          <w:bCs/>
        </w:rPr>
        <w:t>Monitoringsplan</w:t>
      </w:r>
      <w:proofErr w:type="spellEnd"/>
      <w:r w:rsidRPr="002254F5">
        <w:rPr>
          <w:bCs/>
        </w:rPr>
        <w:t xml:space="preserve"> bij het programma aanpak stikstof 2015-2021, 16 juni 2015, definitief.</w:t>
      </w:r>
    </w:p>
    <w:p w:rsidR="00483CEA" w:rsidRPr="002254F5" w:rsidRDefault="00483CEA" w:rsidP="00483CEA"/>
    <w:p w:rsidR="00794917" w:rsidRDefault="00794917" w:rsidP="00794917">
      <w:r>
        <w:t>Profielendocumenten voor de relevante habitattypen (</w:t>
      </w:r>
      <w:r w:rsidRPr="00EF5EB8">
        <w:t>http://www.synbiosys.alterra.nl/natura2000/gebiedendatabase.aspx?subj=profielen</w:t>
      </w:r>
      <w:r>
        <w:t>)</w:t>
      </w:r>
    </w:p>
    <w:p w:rsidR="00794917" w:rsidRDefault="00794917" w:rsidP="00794917"/>
    <w:p w:rsidR="00FB13FB" w:rsidRDefault="00FB13FB" w:rsidP="00794917">
      <w:r>
        <w:t xml:space="preserve">Rijken, M., 2016. Procesindicatoren </w:t>
      </w:r>
      <w:proofErr w:type="spellStart"/>
      <w:r>
        <w:t>PAS-gebied</w:t>
      </w:r>
      <w:proofErr w:type="spellEnd"/>
      <w:r>
        <w:t xml:space="preserve"> Landgoederen </w:t>
      </w:r>
      <w:proofErr w:type="spellStart"/>
      <w:r>
        <w:t>Brummen</w:t>
      </w:r>
      <w:proofErr w:type="spellEnd"/>
    </w:p>
    <w:p w:rsidR="00FB13FB" w:rsidRDefault="00FB13FB" w:rsidP="00794917"/>
    <w:p w:rsidR="00794917" w:rsidRDefault="00794917" w:rsidP="00794917">
      <w:r w:rsidRPr="0078085B">
        <w:t>Rijken, M.</w:t>
      </w:r>
      <w:r>
        <w:t>,</w:t>
      </w:r>
      <w:r w:rsidRPr="0078085B">
        <w:t xml:space="preserve"> 2000</w:t>
      </w:r>
      <w:r>
        <w:t>.</w:t>
      </w:r>
      <w:r w:rsidRPr="0078085B">
        <w:t xml:space="preserve"> Veldhandleiding Signalerend Meetnet onderdeel: Vegetatie. provincie Gelderland dienst REW, afd. LG. </w:t>
      </w:r>
      <w:proofErr w:type="spellStart"/>
      <w:r w:rsidRPr="0078085B">
        <w:t>Schaminée</w:t>
      </w:r>
      <w:proofErr w:type="spellEnd"/>
      <w:r w:rsidRPr="0078085B">
        <w:t xml:space="preserve">, J.H.J., E.J. </w:t>
      </w:r>
      <w:proofErr w:type="spellStart"/>
      <w:r w:rsidRPr="0078085B">
        <w:t>Weeda</w:t>
      </w:r>
      <w:proofErr w:type="spellEnd"/>
      <w:r w:rsidRPr="0078085B">
        <w:t xml:space="preserve"> &amp; V.</w:t>
      </w:r>
    </w:p>
    <w:p w:rsidR="00794917" w:rsidRDefault="00794917" w:rsidP="00794917"/>
    <w:p w:rsidR="00483CEA" w:rsidRDefault="00483CEA" w:rsidP="00483CEA">
      <w:r>
        <w:t xml:space="preserve">Runhaar, H. </w:t>
      </w:r>
      <w:r w:rsidR="00DE71C0">
        <w:t xml:space="preserve">2016. </w:t>
      </w:r>
      <w:proofErr w:type="spellStart"/>
      <w:r>
        <w:t>PAS-gebiedsanalyse</w:t>
      </w:r>
      <w:proofErr w:type="spellEnd"/>
      <w:r>
        <w:t xml:space="preserve"> 0</w:t>
      </w:r>
      <w:r w:rsidR="00FB13FB">
        <w:t>58</w:t>
      </w:r>
      <w:r>
        <w:t xml:space="preserve"> </w:t>
      </w:r>
      <w:r w:rsidR="00FB13FB">
        <w:t xml:space="preserve">Landgoederen </w:t>
      </w:r>
      <w:proofErr w:type="spellStart"/>
      <w:r w:rsidR="00FB13FB">
        <w:t>Brummen</w:t>
      </w:r>
      <w:proofErr w:type="spellEnd"/>
    </w:p>
    <w:p w:rsidR="00483CEA" w:rsidRDefault="00483CEA" w:rsidP="00483CEA"/>
    <w:p w:rsidR="005D29DD" w:rsidRDefault="005D29DD" w:rsidP="00483CEA">
      <w:r w:rsidRPr="005D29DD">
        <w:t xml:space="preserve">Runhaar, </w:t>
      </w:r>
      <w:r>
        <w:t xml:space="preserve">J., </w:t>
      </w:r>
      <w:r w:rsidRPr="005D29DD">
        <w:t xml:space="preserve">M. H. </w:t>
      </w:r>
      <w:proofErr w:type="spellStart"/>
      <w:r w:rsidRPr="005D29DD">
        <w:t>Jalink</w:t>
      </w:r>
      <w:proofErr w:type="spellEnd"/>
      <w:r w:rsidRPr="005D29DD">
        <w:t xml:space="preserve">, H. </w:t>
      </w:r>
      <w:proofErr w:type="spellStart"/>
      <w:r w:rsidRPr="005D29DD">
        <w:t>Hunneman</w:t>
      </w:r>
      <w:proofErr w:type="spellEnd"/>
      <w:r w:rsidRPr="005D29DD">
        <w:t xml:space="preserve"> en J.P.M. Witte (KWR), S.M. </w:t>
      </w:r>
      <w:proofErr w:type="spellStart"/>
      <w:r w:rsidRPr="005D29DD">
        <w:t>Hennekens</w:t>
      </w:r>
      <w:proofErr w:type="spellEnd"/>
      <w:r w:rsidR="000C4870">
        <w:t xml:space="preserve">, 2009. </w:t>
      </w:r>
    </w:p>
    <w:p w:rsidR="005D29DD" w:rsidRDefault="000C4870" w:rsidP="00483CEA">
      <w:r>
        <w:t>Ecologische v</w:t>
      </w:r>
      <w:r w:rsidR="005D29DD">
        <w:t>ere</w:t>
      </w:r>
      <w:r w:rsidR="00FB13FB">
        <w:t>i</w:t>
      </w:r>
      <w:r w:rsidR="005D29DD">
        <w:t>sten habitattypen</w:t>
      </w:r>
      <w:r>
        <w:t>, KWR 09.018, Nieuwegein.</w:t>
      </w:r>
    </w:p>
    <w:p w:rsidR="000C4870" w:rsidRDefault="000C4870" w:rsidP="00483CEA"/>
    <w:p w:rsidR="00794917" w:rsidRDefault="00794917" w:rsidP="00794917">
      <w:r w:rsidRPr="002254F5">
        <w:t xml:space="preserve">Smits, N.A.C. </w:t>
      </w:r>
      <w:r>
        <w:t xml:space="preserve">, </w:t>
      </w:r>
      <w:r w:rsidRPr="002254F5">
        <w:t xml:space="preserve">C.A. </w:t>
      </w:r>
      <w:proofErr w:type="spellStart"/>
      <w:r w:rsidRPr="002254F5">
        <w:t>Mucher</w:t>
      </w:r>
      <w:proofErr w:type="spellEnd"/>
      <w:r w:rsidRPr="002254F5">
        <w:t xml:space="preserve">, W.A. </w:t>
      </w:r>
      <w:proofErr w:type="spellStart"/>
      <w:r w:rsidRPr="002254F5">
        <w:t>Ozinga</w:t>
      </w:r>
      <w:proofErr w:type="spellEnd"/>
      <w:r w:rsidRPr="002254F5">
        <w:t xml:space="preserve">, R.W. de Waal &amp; G.W.W. </w:t>
      </w:r>
      <w:proofErr w:type="spellStart"/>
      <w:r w:rsidRPr="002254F5">
        <w:t>Wamelink</w:t>
      </w:r>
      <w:proofErr w:type="spellEnd"/>
      <w:r w:rsidRPr="002254F5">
        <w:t xml:space="preserve">, 2016. Procesindicatoren PAS; Rapportage 2016. Wageningen, Wageningen </w:t>
      </w:r>
      <w:proofErr w:type="spellStart"/>
      <w:r w:rsidRPr="002254F5">
        <w:t>Environmental</w:t>
      </w:r>
      <w:proofErr w:type="spellEnd"/>
      <w:r w:rsidRPr="002254F5">
        <w:t xml:space="preserve"> Research, Rapport 2771. </w:t>
      </w:r>
    </w:p>
    <w:p w:rsidR="00794917" w:rsidRDefault="00794917" w:rsidP="00794917"/>
    <w:p w:rsidR="007F7622" w:rsidRDefault="007F7622" w:rsidP="007F7622">
      <w:proofErr w:type="spellStart"/>
      <w:r>
        <w:t>Soede</w:t>
      </w:r>
      <w:proofErr w:type="spellEnd"/>
      <w:r>
        <w:t xml:space="preserve">, S &amp; M. van Ham, 2006. Nat, natter, droog: </w:t>
      </w:r>
      <w:proofErr w:type="spellStart"/>
      <w:r>
        <w:t>eco-hydrologische</w:t>
      </w:r>
      <w:proofErr w:type="spellEnd"/>
      <w:r>
        <w:t xml:space="preserve"> systeemanalyse</w:t>
      </w:r>
    </w:p>
    <w:p w:rsidR="007F7622" w:rsidRDefault="007F7622" w:rsidP="007F7622">
      <w:proofErr w:type="spellStart"/>
      <w:r>
        <w:t>Empese</w:t>
      </w:r>
      <w:proofErr w:type="spellEnd"/>
      <w:r>
        <w:t xml:space="preserve"> en </w:t>
      </w:r>
      <w:proofErr w:type="spellStart"/>
      <w:r>
        <w:t>Tondense</w:t>
      </w:r>
      <w:proofErr w:type="spellEnd"/>
      <w:r>
        <w:t xml:space="preserve"> Heide. Afstudeerrapport Van Hall</w:t>
      </w:r>
    </w:p>
    <w:p w:rsidR="007F7622" w:rsidRDefault="007F7622" w:rsidP="007F7622"/>
    <w:p w:rsidR="00DE71C0" w:rsidRDefault="00DE71C0" w:rsidP="00DE71C0">
      <w:r>
        <w:t>T</w:t>
      </w:r>
      <w:r w:rsidRPr="00EC2E1E">
        <w:t>e Linde</w:t>
      </w:r>
      <w:r>
        <w:t xml:space="preserve">, </w:t>
      </w:r>
      <w:proofErr w:type="spellStart"/>
      <w:r w:rsidRPr="00EC2E1E">
        <w:t>Benno</w:t>
      </w:r>
      <w:proofErr w:type="spellEnd"/>
      <w:r w:rsidRPr="00EC2E1E">
        <w:t xml:space="preserve"> &amp; </w:t>
      </w:r>
      <w:proofErr w:type="spellStart"/>
      <w:r w:rsidRPr="00EC2E1E">
        <w:t>Louis-Jan</w:t>
      </w:r>
      <w:proofErr w:type="spellEnd"/>
      <w:r w:rsidRPr="00EC2E1E">
        <w:t xml:space="preserve"> van den Berg</w:t>
      </w:r>
      <w:r>
        <w:t xml:space="preserve">, </w:t>
      </w:r>
      <w:r w:rsidRPr="00EC2E1E">
        <w:t>2007</w:t>
      </w:r>
      <w:r>
        <w:t>. I</w:t>
      </w:r>
      <w:r w:rsidRPr="00EC2E1E">
        <w:t xml:space="preserve">nventarisatie </w:t>
      </w:r>
      <w:proofErr w:type="spellStart"/>
      <w:r w:rsidRPr="00EC2E1E">
        <w:t>Natura</w:t>
      </w:r>
      <w:proofErr w:type="spellEnd"/>
      <w:r w:rsidRPr="00EC2E1E">
        <w:t xml:space="preserve"> 2000 gebied </w:t>
      </w:r>
      <w:r>
        <w:t>58</w:t>
      </w:r>
      <w:r w:rsidRPr="00EC2E1E">
        <w:t xml:space="preserve">: </w:t>
      </w:r>
      <w:r>
        <w:t xml:space="preserve">Landgoederen </w:t>
      </w:r>
      <w:proofErr w:type="spellStart"/>
      <w:r>
        <w:t>Brummen</w:t>
      </w:r>
      <w:proofErr w:type="spellEnd"/>
      <w:r>
        <w:t xml:space="preserve"> (+ bijlagen). </w:t>
      </w:r>
      <w:r w:rsidRPr="00EC2E1E">
        <w:t>Stichting Berglinde, in opdracht van Provincie Gelderland</w:t>
      </w:r>
      <w:r>
        <w:t>.</w:t>
      </w:r>
    </w:p>
    <w:p w:rsidR="00DE71C0" w:rsidRDefault="00DE71C0" w:rsidP="007F7622"/>
    <w:p w:rsidR="00794917" w:rsidRDefault="00794917" w:rsidP="007F7622">
      <w:pPr>
        <w:rPr>
          <w:b/>
        </w:rPr>
      </w:pPr>
      <w:r w:rsidRPr="002254F5">
        <w:lastRenderedPageBreak/>
        <w:t xml:space="preserve">Van Beek, J.G, R.F. van Rosmalen, B.F. van </w:t>
      </w:r>
      <w:proofErr w:type="spellStart"/>
      <w:r w:rsidRPr="002254F5">
        <w:t>Tooren</w:t>
      </w:r>
      <w:proofErr w:type="spellEnd"/>
      <w:r w:rsidRPr="002254F5">
        <w:t xml:space="preserve">, en P.C. van der Molen (allen red.) Werkwijze </w:t>
      </w:r>
      <w:proofErr w:type="spellStart"/>
      <w:r w:rsidRPr="002254F5">
        <w:t>Natuurmonitoring</w:t>
      </w:r>
      <w:proofErr w:type="spellEnd"/>
      <w:r w:rsidRPr="002254F5">
        <w:t xml:space="preserve"> en –Beoordeling Natuurnetwerk en </w:t>
      </w:r>
      <w:proofErr w:type="spellStart"/>
      <w:r w:rsidRPr="002254F5">
        <w:t>Natura</w:t>
      </w:r>
      <w:proofErr w:type="spellEnd"/>
      <w:r w:rsidRPr="002254F5">
        <w:t xml:space="preserve"> 2000/PAS (+ 2 </w:t>
      </w:r>
      <w:proofErr w:type="spellStart"/>
      <w:r w:rsidRPr="002254F5">
        <w:t>bijlagedocumenten</w:t>
      </w:r>
      <w:proofErr w:type="spellEnd"/>
      <w:r w:rsidRPr="002254F5">
        <w:t>) BIJ12, Utrecht 2014</w:t>
      </w:r>
      <w:r>
        <w:t>.</w:t>
      </w:r>
    </w:p>
    <w:p w:rsidR="00794917" w:rsidRPr="002254F5" w:rsidRDefault="00794917" w:rsidP="00794917">
      <w:pPr>
        <w:rPr>
          <w:b/>
        </w:rPr>
      </w:pPr>
    </w:p>
    <w:p w:rsidR="00794917" w:rsidRDefault="00794917" w:rsidP="00794917">
      <w:r w:rsidRPr="00837E98">
        <w:t xml:space="preserve">Verbeek, </w:t>
      </w:r>
      <w:proofErr w:type="spellStart"/>
      <w:r w:rsidRPr="00837E98">
        <w:t>Carola</w:t>
      </w:r>
      <w:proofErr w:type="spellEnd"/>
      <w:r w:rsidRPr="00837E98">
        <w:t xml:space="preserve">, Hans Groot </w:t>
      </w:r>
      <w:proofErr w:type="spellStart"/>
      <w:r w:rsidRPr="00837E98">
        <w:t>Wassink</w:t>
      </w:r>
      <w:proofErr w:type="spellEnd"/>
      <w:r w:rsidRPr="00837E98">
        <w:t xml:space="preserve">, Patrick Dijk, Christiaan </w:t>
      </w:r>
      <w:proofErr w:type="spellStart"/>
      <w:r w:rsidRPr="00837E98">
        <w:t>Langezaal</w:t>
      </w:r>
      <w:proofErr w:type="spellEnd"/>
      <w:r w:rsidRPr="00837E98">
        <w:t xml:space="preserve">, Eric Slangen, Peter van der Molen, Roy de </w:t>
      </w:r>
      <w:proofErr w:type="spellStart"/>
      <w:r w:rsidRPr="00837E98">
        <w:t>Beijer</w:t>
      </w:r>
      <w:proofErr w:type="spellEnd"/>
      <w:r w:rsidRPr="00837E98">
        <w:t xml:space="preserve">, </w:t>
      </w:r>
      <w:proofErr w:type="spellStart"/>
      <w:r w:rsidRPr="00837E98">
        <w:t>Albin</w:t>
      </w:r>
      <w:proofErr w:type="spellEnd"/>
      <w:r w:rsidRPr="00837E98">
        <w:t xml:space="preserve"> </w:t>
      </w:r>
      <w:proofErr w:type="spellStart"/>
      <w:r w:rsidRPr="00837E98">
        <w:t>Hunia</w:t>
      </w:r>
      <w:proofErr w:type="spellEnd"/>
      <w:r w:rsidRPr="00837E98">
        <w:t xml:space="preserve">, Joost van Beek, </w:t>
      </w:r>
      <w:proofErr w:type="spellStart"/>
      <w:r w:rsidRPr="00837E98">
        <w:t>Addo</w:t>
      </w:r>
      <w:proofErr w:type="spellEnd"/>
      <w:r w:rsidRPr="00837E98">
        <w:t xml:space="preserve"> van Pul, Wim van der Maas &amp; Michiel Schram, 5 februari 2013. </w:t>
      </w:r>
      <w:proofErr w:type="spellStart"/>
      <w:r w:rsidRPr="00837E98">
        <w:t>Monitoringsplan</w:t>
      </w:r>
      <w:proofErr w:type="spellEnd"/>
      <w:r w:rsidRPr="00837E98">
        <w:t xml:space="preserve"> PAS, versie 1.0. </w:t>
      </w:r>
    </w:p>
    <w:p w:rsidR="005C7480" w:rsidRDefault="005C7480" w:rsidP="00794917"/>
    <w:p w:rsidR="009A6E70" w:rsidRDefault="00FF5315">
      <w:proofErr w:type="spellStart"/>
      <w:r w:rsidRPr="00FF5315">
        <w:t>Vermulst</w:t>
      </w:r>
      <w:proofErr w:type="spellEnd"/>
      <w:r w:rsidRPr="00FF5315">
        <w:t xml:space="preserve">, J.A.P.H. &amp; J. Jansen, 2009. GGOR en herstelplan </w:t>
      </w:r>
      <w:proofErr w:type="spellStart"/>
      <w:r w:rsidRPr="00FF5315">
        <w:t>TOP-lijstgebieden</w:t>
      </w:r>
      <w:proofErr w:type="spellEnd"/>
      <w:r w:rsidRPr="00FF5315">
        <w:t xml:space="preserve"> Veluwe, cluster Zuidoost. Royal </w:t>
      </w:r>
      <w:proofErr w:type="spellStart"/>
      <w:r w:rsidRPr="00FF5315">
        <w:t>Haskoning</w:t>
      </w:r>
      <w:proofErr w:type="spellEnd"/>
      <w:r w:rsidRPr="00FF5315">
        <w:t xml:space="preserve">, ’s </w:t>
      </w:r>
      <w:proofErr w:type="spellStart"/>
      <w:r w:rsidRPr="00FF5315">
        <w:t>Hertogenbosch</w:t>
      </w:r>
      <w:proofErr w:type="spellEnd"/>
      <w:r w:rsidRPr="00FF5315">
        <w:t>.</w:t>
      </w:r>
    </w:p>
    <w:p w:rsidR="002C5D6C" w:rsidRDefault="002C5D6C"/>
    <w:p w:rsidR="002C5D6C" w:rsidRDefault="00FF5315">
      <w:proofErr w:type="spellStart"/>
      <w:r w:rsidRPr="00FF5315">
        <w:t>Schaminée</w:t>
      </w:r>
      <w:proofErr w:type="spellEnd"/>
      <w:r w:rsidRPr="00FF5315">
        <w:t xml:space="preserve">, J.H.J., </w:t>
      </w:r>
      <w:proofErr w:type="spellStart"/>
      <w:r w:rsidRPr="00FF5315">
        <w:t>Stortelder</w:t>
      </w:r>
      <w:proofErr w:type="spellEnd"/>
      <w:r w:rsidRPr="00FF5315">
        <w:t xml:space="preserve">, A.H.F. &amp; V. </w:t>
      </w:r>
      <w:proofErr w:type="spellStart"/>
      <w:r w:rsidRPr="00FF5315">
        <w:t>Westhoff</w:t>
      </w:r>
      <w:proofErr w:type="spellEnd"/>
      <w:r w:rsidRPr="00FF5315">
        <w:t xml:space="preserve">, 1995. De Vegetatie van Nederland; deel 1: Inleiding tot de plantensociologie - grondslagen, methoden en toepassingen. </w:t>
      </w:r>
      <w:proofErr w:type="spellStart"/>
      <w:r w:rsidRPr="00FF5315">
        <w:rPr>
          <w:rPrChange w:id="2599" w:author="ekr" w:date="2017-05-17T17:12:00Z">
            <w:rPr>
              <w:color w:val="0000FF" w:themeColor="hyperlink"/>
              <w:u w:val="single"/>
            </w:rPr>
          </w:rPrChange>
        </w:rPr>
        <w:t>Opulus</w:t>
      </w:r>
      <w:proofErr w:type="spellEnd"/>
      <w:r w:rsidRPr="00FF5315">
        <w:rPr>
          <w:rPrChange w:id="2600" w:author="ekr" w:date="2017-05-17T17:12:00Z">
            <w:rPr>
              <w:color w:val="0000FF" w:themeColor="hyperlink"/>
              <w:u w:val="single"/>
            </w:rPr>
          </w:rPrChange>
        </w:rPr>
        <w:t xml:space="preserve"> </w:t>
      </w:r>
      <w:proofErr w:type="spellStart"/>
      <w:r w:rsidRPr="00FF5315">
        <w:rPr>
          <w:rPrChange w:id="2601" w:author="ekr" w:date="2017-05-17T17:12:00Z">
            <w:rPr>
              <w:color w:val="0000FF" w:themeColor="hyperlink"/>
              <w:u w:val="single"/>
            </w:rPr>
          </w:rPrChange>
        </w:rPr>
        <w:t>press</w:t>
      </w:r>
      <w:proofErr w:type="spellEnd"/>
      <w:r w:rsidRPr="00FF5315">
        <w:rPr>
          <w:rPrChange w:id="2602" w:author="ekr" w:date="2017-05-17T17:12:00Z">
            <w:rPr>
              <w:color w:val="0000FF" w:themeColor="hyperlink"/>
              <w:u w:val="single"/>
            </w:rPr>
          </w:rPrChange>
        </w:rPr>
        <w:t xml:space="preserve"> Leiden.</w:t>
      </w:r>
    </w:p>
    <w:p w:rsidR="00615886" w:rsidRDefault="006530E2" w:rsidP="006530E2">
      <w:pPr>
        <w:spacing w:line="240" w:lineRule="auto"/>
      </w:pPr>
      <w:r>
        <w:t xml:space="preserve"> </w:t>
      </w:r>
    </w:p>
    <w:p w:rsidR="00F2452C" w:rsidRDefault="00F2452C">
      <w:pPr>
        <w:spacing w:line="240" w:lineRule="auto"/>
      </w:pPr>
    </w:p>
    <w:p w:rsidR="00615886" w:rsidRPr="00794917" w:rsidRDefault="00615886">
      <w:pPr>
        <w:spacing w:line="240" w:lineRule="auto"/>
        <w:sectPr w:rsidR="00615886" w:rsidRPr="00794917" w:rsidSect="000F5526">
          <w:footerReference w:type="even" r:id="rId36"/>
          <w:footerReference w:type="default" r:id="rId37"/>
          <w:footerReference w:type="first" r:id="rId38"/>
          <w:pgSz w:w="11906" w:h="16838" w:code="9"/>
          <w:pgMar w:top="1247" w:right="1985" w:bottom="1531" w:left="1985" w:header="709" w:footer="697" w:gutter="0"/>
          <w:cols w:space="708"/>
          <w:titlePg/>
          <w:docGrid w:linePitch="360"/>
        </w:sectPr>
      </w:pPr>
    </w:p>
    <w:p w:rsidR="00EA7BD5" w:rsidRDefault="005414EB" w:rsidP="005414EB">
      <w:pPr>
        <w:pStyle w:val="Kopbronvermelding"/>
      </w:pPr>
      <w:bookmarkStart w:id="2603" w:name="_Ref474750478"/>
      <w:bookmarkStart w:id="2604" w:name="_Toc482804490"/>
      <w:r>
        <w:lastRenderedPageBreak/>
        <w:t xml:space="preserve">Bijlage </w:t>
      </w:r>
      <w:r w:rsidR="00FF5315">
        <w:fldChar w:fldCharType="begin"/>
      </w:r>
      <w:r w:rsidR="003F777C">
        <w:instrText xml:space="preserve"> SEQ Bijlage \* ARABIC </w:instrText>
      </w:r>
      <w:r w:rsidR="00FF5315">
        <w:fldChar w:fldCharType="separate"/>
      </w:r>
      <w:r w:rsidR="00FC0190">
        <w:rPr>
          <w:noProof/>
        </w:rPr>
        <w:t>1</w:t>
      </w:r>
      <w:r w:rsidR="00FF5315">
        <w:rPr>
          <w:noProof/>
        </w:rPr>
        <w:fldChar w:fldCharType="end"/>
      </w:r>
      <w:bookmarkEnd w:id="2603"/>
      <w:r>
        <w:t xml:space="preserve">: </w:t>
      </w:r>
      <w:r w:rsidR="00F2452C" w:rsidRPr="00F2452C">
        <w:t>Topo</w:t>
      </w:r>
      <w:r w:rsidR="00855F88">
        <w:t>niemen Empese en Tondense heide (Jansen, e.a., 2013)</w:t>
      </w:r>
      <w:bookmarkEnd w:id="2604"/>
    </w:p>
    <w:p w:rsidR="00933477" w:rsidRDefault="00855F88" w:rsidP="00F2452C">
      <w:pPr>
        <w:keepNext/>
      </w:pPr>
      <w:r w:rsidRPr="00855F88">
        <w:rPr>
          <w:noProof/>
        </w:rPr>
        <w:drawing>
          <wp:inline distT="0" distB="0" distL="0" distR="0">
            <wp:extent cx="6764605" cy="554169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768688" cy="5545035"/>
                    </a:xfrm>
                    <a:prstGeom prst="rect">
                      <a:avLst/>
                    </a:prstGeom>
                  </pic:spPr>
                </pic:pic>
              </a:graphicData>
            </a:graphic>
          </wp:inline>
        </w:drawing>
      </w:r>
    </w:p>
    <w:p w:rsidR="00933477" w:rsidRDefault="00933477">
      <w:pPr>
        <w:spacing w:line="240" w:lineRule="auto"/>
      </w:pPr>
      <w:r>
        <w:br w:type="page"/>
      </w:r>
    </w:p>
    <w:p w:rsidR="00F2452C" w:rsidRDefault="00933477" w:rsidP="00416FF4">
      <w:pPr>
        <w:pStyle w:val="Kopbronvermelding"/>
      </w:pPr>
      <w:bookmarkStart w:id="2605" w:name="_Ref475008422"/>
      <w:bookmarkStart w:id="2606" w:name="_Toc482804491"/>
      <w:r>
        <w:lastRenderedPageBreak/>
        <w:t xml:space="preserve">Bijlage </w:t>
      </w:r>
      <w:r w:rsidR="00FF5315">
        <w:fldChar w:fldCharType="begin"/>
      </w:r>
      <w:r w:rsidR="00B648D3">
        <w:instrText xml:space="preserve"> SEQ Bijlage \* ARABIC </w:instrText>
      </w:r>
      <w:r w:rsidR="00FF5315">
        <w:fldChar w:fldCharType="separate"/>
      </w:r>
      <w:r w:rsidR="00FC0190">
        <w:rPr>
          <w:noProof/>
        </w:rPr>
        <w:t>2</w:t>
      </w:r>
      <w:r w:rsidR="00FF5315">
        <w:rPr>
          <w:noProof/>
        </w:rPr>
        <w:fldChar w:fldCharType="end"/>
      </w:r>
      <w:bookmarkEnd w:id="2605"/>
      <w:r>
        <w:t>: Hoogteligging (AHN2)</w:t>
      </w:r>
      <w:bookmarkEnd w:id="2606"/>
    </w:p>
    <w:p w:rsidR="00933477" w:rsidRDefault="00416FF4" w:rsidP="00EA4688">
      <w:r w:rsidRPr="00416FF4">
        <w:rPr>
          <w:noProof/>
        </w:rPr>
        <w:drawing>
          <wp:inline distT="0" distB="0" distL="0" distR="0">
            <wp:extent cx="8356241" cy="5951170"/>
            <wp:effectExtent l="0" t="0" r="0"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360017" cy="5953859"/>
                    </a:xfrm>
                    <a:prstGeom prst="rect">
                      <a:avLst/>
                    </a:prstGeom>
                  </pic:spPr>
                </pic:pic>
              </a:graphicData>
            </a:graphic>
          </wp:inline>
        </w:drawing>
      </w:r>
    </w:p>
    <w:p w:rsidR="00933477" w:rsidRDefault="00933477" w:rsidP="00F2452C">
      <w:pPr>
        <w:keepNext/>
      </w:pPr>
    </w:p>
    <w:p w:rsidR="00153202" w:rsidRDefault="00153202" w:rsidP="00153202">
      <w:pPr>
        <w:pStyle w:val="Kopbronvermelding"/>
      </w:pPr>
      <w:bookmarkStart w:id="2607" w:name="_Ref475010250"/>
      <w:bookmarkStart w:id="2608" w:name="_Toc482804492"/>
      <w:r>
        <w:t xml:space="preserve">Bijlage </w:t>
      </w:r>
      <w:r w:rsidR="00FF5315">
        <w:fldChar w:fldCharType="begin"/>
      </w:r>
      <w:r w:rsidR="00B648D3">
        <w:instrText xml:space="preserve"> SEQ Bijlage \* ARABIC </w:instrText>
      </w:r>
      <w:r w:rsidR="00FF5315">
        <w:fldChar w:fldCharType="separate"/>
      </w:r>
      <w:r w:rsidR="00FC0190">
        <w:rPr>
          <w:noProof/>
        </w:rPr>
        <w:t>3</w:t>
      </w:r>
      <w:r w:rsidR="00FF5315">
        <w:rPr>
          <w:noProof/>
        </w:rPr>
        <w:fldChar w:fldCharType="end"/>
      </w:r>
      <w:bookmarkEnd w:id="2607"/>
      <w:r>
        <w:t>: Bodems en grondwatertrappen</w:t>
      </w:r>
      <w:bookmarkEnd w:id="2608"/>
    </w:p>
    <w:p w:rsidR="00F85947" w:rsidRDefault="00153202" w:rsidP="00EA4688">
      <w:r>
        <w:rPr>
          <w:noProof/>
        </w:rPr>
        <w:drawing>
          <wp:inline distT="0" distB="0" distL="0" distR="0">
            <wp:extent cx="8083926" cy="5716988"/>
            <wp:effectExtent l="0" t="0" r="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ET bodem.jpg"/>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087794" cy="5719724"/>
                    </a:xfrm>
                    <a:prstGeom prst="rect">
                      <a:avLst/>
                    </a:prstGeom>
                  </pic:spPr>
                </pic:pic>
              </a:graphicData>
            </a:graphic>
          </wp:inline>
        </w:drawing>
      </w:r>
    </w:p>
    <w:p w:rsidR="00F85947" w:rsidRDefault="00F85947" w:rsidP="00F85947">
      <w:pPr>
        <w:pStyle w:val="Kopbronvermelding"/>
      </w:pPr>
      <w:bookmarkStart w:id="2609" w:name="_Ref474842176"/>
      <w:bookmarkStart w:id="2610" w:name="_Toc482804493"/>
      <w:r>
        <w:lastRenderedPageBreak/>
        <w:t xml:space="preserve">Bijlage </w:t>
      </w:r>
      <w:r w:rsidR="00FF5315">
        <w:fldChar w:fldCharType="begin"/>
      </w:r>
      <w:r w:rsidR="00B648D3">
        <w:instrText xml:space="preserve"> SEQ Bijlage \* ARABIC </w:instrText>
      </w:r>
      <w:r w:rsidR="00FF5315">
        <w:fldChar w:fldCharType="separate"/>
      </w:r>
      <w:r w:rsidR="00FC0190">
        <w:rPr>
          <w:noProof/>
        </w:rPr>
        <w:t>4</w:t>
      </w:r>
      <w:r w:rsidR="00FF5315">
        <w:rPr>
          <w:noProof/>
        </w:rPr>
        <w:fldChar w:fldCharType="end"/>
      </w:r>
      <w:bookmarkEnd w:id="2609"/>
      <w:r>
        <w:t xml:space="preserve">: </w:t>
      </w:r>
      <w:r w:rsidRPr="00220F49">
        <w:t>Habitattypen</w:t>
      </w:r>
      <w:bookmarkEnd w:id="2610"/>
      <w:r w:rsidRPr="00220F49">
        <w:t xml:space="preserve"> </w:t>
      </w:r>
    </w:p>
    <w:p w:rsidR="00F85947" w:rsidRDefault="007E3314" w:rsidP="00F85947">
      <w:pPr>
        <w:rPr>
          <w:noProof/>
          <w:color w:val="000000" w:themeColor="text1"/>
        </w:rPr>
      </w:pPr>
      <w:r w:rsidRPr="00C554DB">
        <w:rPr>
          <w:noProof/>
          <w:color w:val="000000" w:themeColor="text1"/>
        </w:rPr>
        <w:drawing>
          <wp:anchor distT="0" distB="0" distL="114300" distR="114300" simplePos="0" relativeHeight="251621376" behindDoc="0" locked="0" layoutInCell="1" allowOverlap="1">
            <wp:simplePos x="0" y="0"/>
            <wp:positionH relativeFrom="column">
              <wp:posOffset>370840</wp:posOffset>
            </wp:positionH>
            <wp:positionV relativeFrom="paragraph">
              <wp:posOffset>3825047</wp:posOffset>
            </wp:positionV>
            <wp:extent cx="1895475" cy="200025"/>
            <wp:effectExtent l="0" t="0" r="9525" b="9525"/>
            <wp:wrapNone/>
            <wp:docPr id="4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7"/>
                    <pic:cNvPicPr>
                      <a:picLocks noChangeAspect="1"/>
                    </pic:cNvPicPr>
                  </pic:nvPicPr>
                  <pic:blipFill>
                    <a:blip r:embed="rId42"/>
                    <a:stretch>
                      <a:fillRect/>
                    </a:stretch>
                  </pic:blipFill>
                  <pic:spPr>
                    <a:xfrm>
                      <a:off x="0" y="0"/>
                      <a:ext cx="1895475" cy="200025"/>
                    </a:xfrm>
                    <a:prstGeom prst="rect">
                      <a:avLst/>
                    </a:prstGeom>
                  </pic:spPr>
                </pic:pic>
              </a:graphicData>
            </a:graphic>
          </wp:anchor>
        </w:drawing>
      </w:r>
      <w:r w:rsidRPr="003D1DF2">
        <w:rPr>
          <w:noProof/>
        </w:rPr>
        <w:drawing>
          <wp:anchor distT="0" distB="0" distL="114300" distR="114300" simplePos="0" relativeHeight="251682816" behindDoc="0" locked="0" layoutInCell="1" allowOverlap="1">
            <wp:simplePos x="0" y="0"/>
            <wp:positionH relativeFrom="column">
              <wp:posOffset>346987</wp:posOffset>
            </wp:positionH>
            <wp:positionV relativeFrom="paragraph">
              <wp:posOffset>4018280</wp:posOffset>
            </wp:positionV>
            <wp:extent cx="1400175" cy="219075"/>
            <wp:effectExtent l="0" t="0" r="0" b="0"/>
            <wp:wrapNone/>
            <wp:docPr id="4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1"/>
                    <pic:cNvPicPr>
                      <a:picLocks noChangeAspect="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00175" cy="219075"/>
                    </a:xfrm>
                    <a:prstGeom prst="rect">
                      <a:avLst/>
                    </a:prstGeom>
                  </pic:spPr>
                </pic:pic>
              </a:graphicData>
            </a:graphic>
          </wp:anchor>
        </w:drawing>
      </w:r>
      <w:r w:rsidR="00C554DB" w:rsidRPr="00C554DB">
        <w:rPr>
          <w:noProof/>
          <w:color w:val="000000" w:themeColor="text1"/>
        </w:rPr>
        <w:drawing>
          <wp:anchor distT="0" distB="0" distL="114300" distR="114300" simplePos="0" relativeHeight="251631616" behindDoc="0" locked="0" layoutInCell="1" allowOverlap="1">
            <wp:simplePos x="0" y="0"/>
            <wp:positionH relativeFrom="column">
              <wp:posOffset>347345</wp:posOffset>
            </wp:positionH>
            <wp:positionV relativeFrom="paragraph">
              <wp:posOffset>4214799</wp:posOffset>
            </wp:positionV>
            <wp:extent cx="2828925" cy="200025"/>
            <wp:effectExtent l="0" t="0" r="9525" b="9525"/>
            <wp:wrapNone/>
            <wp:docPr id="44"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8"/>
                    <pic:cNvPicPr>
                      <a:picLocks noChangeAspect="1"/>
                    </pic:cNvPicPr>
                  </pic:nvPicPr>
                  <pic:blipFill>
                    <a:blip r:embed="rId44"/>
                    <a:stretch>
                      <a:fillRect/>
                    </a:stretch>
                  </pic:blipFill>
                  <pic:spPr>
                    <a:xfrm>
                      <a:off x="0" y="0"/>
                      <a:ext cx="2828925" cy="200025"/>
                    </a:xfrm>
                    <a:prstGeom prst="rect">
                      <a:avLst/>
                    </a:prstGeom>
                  </pic:spPr>
                </pic:pic>
              </a:graphicData>
            </a:graphic>
          </wp:anchor>
        </w:drawing>
      </w:r>
      <w:r w:rsidR="00C554DB" w:rsidRPr="00C554DB">
        <w:rPr>
          <w:noProof/>
          <w:color w:val="000000" w:themeColor="text1"/>
        </w:rPr>
        <w:drawing>
          <wp:anchor distT="0" distB="0" distL="114300" distR="114300" simplePos="0" relativeHeight="251611136" behindDoc="0" locked="0" layoutInCell="1" allowOverlap="1">
            <wp:simplePos x="0" y="0"/>
            <wp:positionH relativeFrom="column">
              <wp:posOffset>347345</wp:posOffset>
            </wp:positionH>
            <wp:positionV relativeFrom="paragraph">
              <wp:posOffset>4872990</wp:posOffset>
            </wp:positionV>
            <wp:extent cx="3352800" cy="190500"/>
            <wp:effectExtent l="0" t="0" r="0" b="0"/>
            <wp:wrapNone/>
            <wp:docPr id="42"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6"/>
                    <pic:cNvPicPr>
                      <a:picLocks noChangeAspect="1"/>
                    </pic:cNvPicPr>
                  </pic:nvPicPr>
                  <pic:blipFill>
                    <a:blip r:embed="rId45"/>
                    <a:stretch>
                      <a:fillRect/>
                    </a:stretch>
                  </pic:blipFill>
                  <pic:spPr>
                    <a:xfrm>
                      <a:off x="0" y="0"/>
                      <a:ext cx="3352800" cy="190500"/>
                    </a:xfrm>
                    <a:prstGeom prst="rect">
                      <a:avLst/>
                    </a:prstGeom>
                  </pic:spPr>
                </pic:pic>
              </a:graphicData>
            </a:graphic>
          </wp:anchor>
        </w:drawing>
      </w:r>
      <w:r w:rsidR="00C554DB" w:rsidRPr="00C554DB">
        <w:rPr>
          <w:noProof/>
          <w:color w:val="000000" w:themeColor="text1"/>
        </w:rPr>
        <w:drawing>
          <wp:anchor distT="0" distB="0" distL="114300" distR="114300" simplePos="0" relativeHeight="251641856" behindDoc="0" locked="0" layoutInCell="1" allowOverlap="1">
            <wp:simplePos x="0" y="0"/>
            <wp:positionH relativeFrom="column">
              <wp:posOffset>347345</wp:posOffset>
            </wp:positionH>
            <wp:positionV relativeFrom="paragraph">
              <wp:posOffset>4408170</wp:posOffset>
            </wp:positionV>
            <wp:extent cx="1762125" cy="152400"/>
            <wp:effectExtent l="0" t="0" r="0" b="0"/>
            <wp:wrapNone/>
            <wp:docPr id="45"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9"/>
                    <pic:cNvPicPr>
                      <a:picLocks noChangeAspect="1"/>
                    </pic:cNvPicPr>
                  </pic:nvPicPr>
                  <pic:blipFill>
                    <a:blip r:embed="rId46"/>
                    <a:stretch>
                      <a:fillRect/>
                    </a:stretch>
                  </pic:blipFill>
                  <pic:spPr>
                    <a:xfrm>
                      <a:off x="0" y="0"/>
                      <a:ext cx="1762125" cy="152400"/>
                    </a:xfrm>
                    <a:prstGeom prst="rect">
                      <a:avLst/>
                    </a:prstGeom>
                  </pic:spPr>
                </pic:pic>
              </a:graphicData>
            </a:graphic>
          </wp:anchor>
        </w:drawing>
      </w:r>
      <w:r w:rsidR="00C554DB" w:rsidRPr="00C554DB">
        <w:rPr>
          <w:noProof/>
          <w:color w:val="000000" w:themeColor="text1"/>
        </w:rPr>
        <w:drawing>
          <wp:anchor distT="0" distB="0" distL="114300" distR="114300" simplePos="0" relativeHeight="251652096" behindDoc="0" locked="0" layoutInCell="1" allowOverlap="1">
            <wp:simplePos x="0" y="0"/>
            <wp:positionH relativeFrom="column">
              <wp:posOffset>347345</wp:posOffset>
            </wp:positionH>
            <wp:positionV relativeFrom="paragraph">
              <wp:posOffset>4553585</wp:posOffset>
            </wp:positionV>
            <wp:extent cx="1552575" cy="171450"/>
            <wp:effectExtent l="0" t="0" r="9525" b="0"/>
            <wp:wrapNone/>
            <wp:docPr id="46"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0"/>
                    <pic:cNvPicPr>
                      <a:picLocks noChangeAspect="1"/>
                    </pic:cNvPicPr>
                  </pic:nvPicPr>
                  <pic:blipFill>
                    <a:blip r:embed="rId47"/>
                    <a:stretch>
                      <a:fillRect/>
                    </a:stretch>
                  </pic:blipFill>
                  <pic:spPr>
                    <a:xfrm>
                      <a:off x="0" y="0"/>
                      <a:ext cx="1552575" cy="171450"/>
                    </a:xfrm>
                    <a:prstGeom prst="rect">
                      <a:avLst/>
                    </a:prstGeom>
                  </pic:spPr>
                </pic:pic>
              </a:graphicData>
            </a:graphic>
          </wp:anchor>
        </w:drawing>
      </w:r>
      <w:r w:rsidR="00C554DB" w:rsidRPr="00C554DB">
        <w:rPr>
          <w:noProof/>
          <w:color w:val="000000" w:themeColor="text1"/>
        </w:rPr>
        <w:drawing>
          <wp:anchor distT="0" distB="0" distL="114300" distR="114300" simplePos="0" relativeHeight="251662336" behindDoc="0" locked="0" layoutInCell="1" allowOverlap="1">
            <wp:simplePos x="0" y="0"/>
            <wp:positionH relativeFrom="column">
              <wp:posOffset>347345</wp:posOffset>
            </wp:positionH>
            <wp:positionV relativeFrom="paragraph">
              <wp:posOffset>4705985</wp:posOffset>
            </wp:positionV>
            <wp:extent cx="2457450" cy="171450"/>
            <wp:effectExtent l="0" t="0" r="0" b="0"/>
            <wp:wrapNone/>
            <wp:docPr id="12"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1"/>
                    <pic:cNvPicPr>
                      <a:picLocks noChangeAspect="1"/>
                    </pic:cNvPicPr>
                  </pic:nvPicPr>
                  <pic:blipFill>
                    <a:blip r:embed="rId48"/>
                    <a:stretch>
                      <a:fillRect/>
                    </a:stretch>
                  </pic:blipFill>
                  <pic:spPr>
                    <a:xfrm>
                      <a:off x="0" y="0"/>
                      <a:ext cx="2457450" cy="171450"/>
                    </a:xfrm>
                    <a:prstGeom prst="rect">
                      <a:avLst/>
                    </a:prstGeom>
                  </pic:spPr>
                </pic:pic>
              </a:graphicData>
            </a:graphic>
          </wp:anchor>
        </w:drawing>
      </w:r>
      <w:r w:rsidR="00C554DB" w:rsidRPr="00C554DB">
        <w:rPr>
          <w:noProof/>
          <w:color w:val="000000" w:themeColor="text1"/>
        </w:rPr>
        <w:drawing>
          <wp:anchor distT="0" distB="0" distL="114300" distR="114300" simplePos="0" relativeHeight="251672576" behindDoc="0" locked="0" layoutInCell="1" allowOverlap="1">
            <wp:simplePos x="0" y="0"/>
            <wp:positionH relativeFrom="column">
              <wp:posOffset>347952</wp:posOffset>
            </wp:positionH>
            <wp:positionV relativeFrom="paragraph">
              <wp:posOffset>5064098</wp:posOffset>
            </wp:positionV>
            <wp:extent cx="2257425" cy="190500"/>
            <wp:effectExtent l="0" t="0" r="9525" b="0"/>
            <wp:wrapNone/>
            <wp:docPr id="47"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12"/>
                    <pic:cNvPicPr>
                      <a:picLocks noChangeAspect="1"/>
                    </pic:cNvPicPr>
                  </pic:nvPicPr>
                  <pic:blipFill>
                    <a:blip r:embed="rId49"/>
                    <a:stretch>
                      <a:fillRect/>
                    </a:stretch>
                  </pic:blipFill>
                  <pic:spPr>
                    <a:xfrm>
                      <a:off x="0" y="0"/>
                      <a:ext cx="2257425" cy="190500"/>
                    </a:xfrm>
                    <a:prstGeom prst="rect">
                      <a:avLst/>
                    </a:prstGeom>
                  </pic:spPr>
                </pic:pic>
              </a:graphicData>
            </a:graphic>
          </wp:anchor>
        </w:drawing>
      </w:r>
      <w:r w:rsidRPr="007E3314">
        <w:t xml:space="preserve"> </w:t>
      </w:r>
      <w:r w:rsidR="00A814FE" w:rsidRPr="00A814FE">
        <w:rPr>
          <w:noProof/>
          <w:color w:val="000000" w:themeColor="text1"/>
        </w:rPr>
        <w:drawing>
          <wp:inline distT="0" distB="0" distL="0" distR="0">
            <wp:extent cx="8299712" cy="5915632"/>
            <wp:effectExtent l="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8303498" cy="5918330"/>
                    </a:xfrm>
                    <a:prstGeom prst="rect">
                      <a:avLst/>
                    </a:prstGeom>
                  </pic:spPr>
                </pic:pic>
              </a:graphicData>
            </a:graphic>
          </wp:inline>
        </w:drawing>
      </w:r>
      <w:r w:rsidR="00F85947">
        <w:rPr>
          <w:noProof/>
          <w:color w:val="000000" w:themeColor="text1"/>
        </w:rPr>
        <w:br w:type="page"/>
      </w:r>
    </w:p>
    <w:p w:rsidR="00220F49" w:rsidRDefault="00220F49" w:rsidP="00220F49">
      <w:pPr>
        <w:pStyle w:val="Kopbronvermelding"/>
      </w:pPr>
      <w:bookmarkStart w:id="2611" w:name="_Ref474943963"/>
      <w:bookmarkStart w:id="2612" w:name="_Toc482804494"/>
      <w:bookmarkStart w:id="2613" w:name="_Ref474751004"/>
      <w:r>
        <w:lastRenderedPageBreak/>
        <w:t xml:space="preserve">Bijlage </w:t>
      </w:r>
      <w:r w:rsidR="00FF5315">
        <w:fldChar w:fldCharType="begin"/>
      </w:r>
      <w:r>
        <w:instrText xml:space="preserve"> SEQ Bijlage \* ARABIC </w:instrText>
      </w:r>
      <w:r w:rsidR="00FF5315">
        <w:fldChar w:fldCharType="separate"/>
      </w:r>
      <w:r w:rsidR="00FC0190">
        <w:rPr>
          <w:noProof/>
        </w:rPr>
        <w:t>5</w:t>
      </w:r>
      <w:r w:rsidR="00FF5315">
        <w:rPr>
          <w:noProof/>
        </w:rPr>
        <w:fldChar w:fldCharType="end"/>
      </w:r>
      <w:bookmarkEnd w:id="2611"/>
      <w:r>
        <w:t xml:space="preserve">: </w:t>
      </w:r>
      <w:r w:rsidRPr="000F7F71">
        <w:t xml:space="preserve">Dwarsdoorsnede van </w:t>
      </w:r>
      <w:r w:rsidR="002B2F07">
        <w:t>de Tondense heide met EGV gemeten door Soede &amp; Van Ham</w:t>
      </w:r>
      <w:r w:rsidR="007F7622">
        <w:t xml:space="preserve"> (</w:t>
      </w:r>
      <w:r w:rsidR="002B2F07">
        <w:t>2006)</w:t>
      </w:r>
      <w:r w:rsidR="007F7622">
        <w:t>, bron: Jansen e.a. 2013).</w:t>
      </w:r>
      <w:bookmarkEnd w:id="2612"/>
      <w:r w:rsidR="007F7622">
        <w:t xml:space="preserve"> </w:t>
      </w:r>
    </w:p>
    <w:p w:rsidR="00220F49" w:rsidRDefault="002B2F07" w:rsidP="00220F49">
      <w:pPr>
        <w:keepNext/>
        <w:rPr>
          <w:noProof/>
        </w:rPr>
      </w:pPr>
      <w:r w:rsidRPr="002B2F07">
        <w:rPr>
          <w:noProof/>
        </w:rPr>
        <w:drawing>
          <wp:anchor distT="0" distB="0" distL="114300" distR="114300" simplePos="0" relativeHeight="251693056" behindDoc="0" locked="0" layoutInCell="1" allowOverlap="1">
            <wp:simplePos x="0" y="0"/>
            <wp:positionH relativeFrom="column">
              <wp:posOffset>-224762</wp:posOffset>
            </wp:positionH>
            <wp:positionV relativeFrom="paragraph">
              <wp:posOffset>4650230</wp:posOffset>
            </wp:positionV>
            <wp:extent cx="1971923" cy="1096078"/>
            <wp:effectExtent l="0" t="0" r="0" b="0"/>
            <wp:wrapNone/>
            <wp:docPr id="50" name="Tijdelijke aanduiding voor afbeelding 4" descr="Jansenetal2008Levendenatuur.pdf - Adobe Acrobat Reader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jdelijke aanduiding voor afbeelding 4" descr="Jansenetal2008Levendenatuur.pdf - Adobe Acrobat Reader DC"/>
                    <pic:cNvPicPr>
                      <a:picLocks noChangeAspect="1"/>
                    </pic:cNvPicPr>
                  </pic:nvPicPr>
                  <pic:blipFill rotWithShape="1">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556"/>
                    <a:stretch/>
                  </pic:blipFill>
                  <pic:spPr>
                    <a:xfrm>
                      <a:off x="0" y="0"/>
                      <a:ext cx="1979528" cy="1100305"/>
                    </a:xfrm>
                    <a:prstGeom prst="rect">
                      <a:avLst/>
                    </a:prstGeom>
                  </pic:spPr>
                </pic:pic>
              </a:graphicData>
            </a:graphic>
          </wp:anchor>
        </w:drawing>
      </w:r>
      <w:r w:rsidRPr="002B2F07">
        <w:rPr>
          <w:noProof/>
        </w:rPr>
        <w:drawing>
          <wp:inline distT="0" distB="0" distL="0" distR="0">
            <wp:extent cx="8928735" cy="5719445"/>
            <wp:effectExtent l="0" t="0" r="0" b="0"/>
            <wp:docPr id="5" name="Tijdelijke aanduiding voor afbeelding 4" descr="Inrichtingsplan E&amp;T bijlage 27022013.pdf - Adobe Acrobat Reader DC"/>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Tijdelijke aanduiding voor afbeelding 4" descr="Inrichtingsplan E&amp;T bijlage 27022013.pdf - Adobe Acrobat Reader DC"/>
                    <pic:cNvPicPr>
                      <a:picLocks noGrp="1" noChangeAspect="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8928735" cy="5719445"/>
                    </a:xfrm>
                    <a:prstGeom prst="rect">
                      <a:avLst/>
                    </a:prstGeom>
                  </pic:spPr>
                </pic:pic>
              </a:graphicData>
            </a:graphic>
          </wp:inline>
        </w:drawing>
      </w:r>
      <w:r w:rsidRPr="002B2F07">
        <w:rPr>
          <w:noProof/>
        </w:rPr>
        <w:t xml:space="preserve"> </w:t>
      </w:r>
    </w:p>
    <w:p w:rsidR="00FF0943" w:rsidRDefault="00FF0943" w:rsidP="00FF0943">
      <w:pPr>
        <w:pStyle w:val="Kopbronvermelding"/>
      </w:pPr>
      <w:bookmarkStart w:id="2614" w:name="_Toc482804495"/>
      <w:r>
        <w:lastRenderedPageBreak/>
        <w:t xml:space="preserve">Bijlage </w:t>
      </w:r>
      <w:r w:rsidR="00FF5315">
        <w:fldChar w:fldCharType="begin"/>
      </w:r>
      <w:r w:rsidR="00B648D3">
        <w:instrText xml:space="preserve"> SEQ Bijlage \* ARABIC </w:instrText>
      </w:r>
      <w:r w:rsidR="00FF5315">
        <w:fldChar w:fldCharType="separate"/>
      </w:r>
      <w:r w:rsidR="00FC0190">
        <w:rPr>
          <w:noProof/>
        </w:rPr>
        <w:t>6</w:t>
      </w:r>
      <w:r w:rsidR="00FF5315">
        <w:rPr>
          <w:noProof/>
        </w:rPr>
        <w:fldChar w:fldCharType="end"/>
      </w:r>
      <w:r>
        <w:t xml:space="preserve">: </w:t>
      </w:r>
      <w:r w:rsidRPr="000F7F71">
        <w:t xml:space="preserve">Dwarsdoorsnede van </w:t>
      </w:r>
      <w:r>
        <w:t>de empese heide met EGV gemeten door Soede &amp; Van Ham (2006), bron: Jansen e.a. 2013).</w:t>
      </w:r>
      <w:bookmarkEnd w:id="2614"/>
      <w:r>
        <w:t xml:space="preserve"> </w:t>
      </w:r>
    </w:p>
    <w:p w:rsidR="00FF0943" w:rsidRDefault="00FF0943" w:rsidP="00220F49">
      <w:pPr>
        <w:keepNext/>
      </w:pPr>
    </w:p>
    <w:p w:rsidR="00576BC4" w:rsidRDefault="00062ED0">
      <w:pPr>
        <w:spacing w:line="240" w:lineRule="auto"/>
      </w:pPr>
      <w:r w:rsidRPr="002B2F07">
        <w:rPr>
          <w:noProof/>
        </w:rPr>
        <w:drawing>
          <wp:anchor distT="0" distB="0" distL="114300" distR="114300" simplePos="0" relativeHeight="251703296" behindDoc="0" locked="0" layoutInCell="1" allowOverlap="1">
            <wp:simplePos x="0" y="0"/>
            <wp:positionH relativeFrom="column">
              <wp:posOffset>4180867</wp:posOffset>
            </wp:positionH>
            <wp:positionV relativeFrom="paragraph">
              <wp:posOffset>4460350</wp:posOffset>
            </wp:positionV>
            <wp:extent cx="1971923" cy="1096078"/>
            <wp:effectExtent l="0" t="0" r="0" b="0"/>
            <wp:wrapNone/>
            <wp:docPr id="53" name="Tijdelijke aanduiding voor afbeelding 4" descr="Jansenetal2008Levendenatuur.pdf - Adobe Acrobat Reader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jdelijke aanduiding voor afbeelding 4" descr="Jansenetal2008Levendenatuur.pdf - Adobe Acrobat Reader DC"/>
                    <pic:cNvPicPr>
                      <a:picLocks noChangeAspect="1"/>
                    </pic:cNvPicPr>
                  </pic:nvPicPr>
                  <pic:blipFill rotWithShape="1">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556"/>
                    <a:stretch/>
                  </pic:blipFill>
                  <pic:spPr>
                    <a:xfrm>
                      <a:off x="0" y="0"/>
                      <a:ext cx="1971923" cy="1096078"/>
                    </a:xfrm>
                    <a:prstGeom prst="rect">
                      <a:avLst/>
                    </a:prstGeom>
                  </pic:spPr>
                </pic:pic>
              </a:graphicData>
            </a:graphic>
          </wp:anchor>
        </w:drawing>
      </w:r>
      <w:r w:rsidRPr="00062ED0">
        <w:rPr>
          <w:noProof/>
        </w:rPr>
        <w:drawing>
          <wp:inline distT="0" distB="0" distL="0" distR="0">
            <wp:extent cx="8928735" cy="5523865"/>
            <wp:effectExtent l="0" t="0" r="0" b="0"/>
            <wp:docPr id="52" name="Tijdelijke aanduiding voor afbeelding 4" descr="Inrichtingsplan E&amp;T bijlage 27022013.pdf - Adobe Acrobat Reader DC"/>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Tijdelijke aanduiding voor afbeelding 4" descr="Inrichtingsplan E&amp;T bijlage 27022013.pdf - Adobe Acrobat Reader DC"/>
                    <pic:cNvPicPr>
                      <a:picLocks noGrp="1" noChangeAspect="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8928735" cy="5523865"/>
                    </a:xfrm>
                    <a:prstGeom prst="rect">
                      <a:avLst/>
                    </a:prstGeom>
                  </pic:spPr>
                </pic:pic>
              </a:graphicData>
            </a:graphic>
          </wp:inline>
        </w:drawing>
      </w:r>
      <w:r w:rsidRPr="00062ED0">
        <w:t xml:space="preserve"> </w:t>
      </w:r>
      <w:r w:rsidR="00576BC4">
        <w:br w:type="page"/>
      </w:r>
    </w:p>
    <w:p w:rsidR="004915CA" w:rsidRDefault="004915CA" w:rsidP="004915CA">
      <w:pPr>
        <w:pStyle w:val="Kopbronvermelding"/>
      </w:pPr>
      <w:bookmarkStart w:id="2615" w:name="_Ref474757995"/>
      <w:bookmarkStart w:id="2616" w:name="_Toc482804496"/>
      <w:r>
        <w:lastRenderedPageBreak/>
        <w:t xml:space="preserve">Bijlage </w:t>
      </w:r>
      <w:r w:rsidR="00FF5315">
        <w:fldChar w:fldCharType="begin"/>
      </w:r>
      <w:r>
        <w:instrText xml:space="preserve"> SEQ Bijlage \* ARABIC </w:instrText>
      </w:r>
      <w:r w:rsidR="00FF5315">
        <w:fldChar w:fldCharType="separate"/>
      </w:r>
      <w:r w:rsidR="00FC0190">
        <w:rPr>
          <w:noProof/>
        </w:rPr>
        <w:t>7</w:t>
      </w:r>
      <w:r w:rsidR="00FF5315">
        <w:rPr>
          <w:noProof/>
        </w:rPr>
        <w:fldChar w:fldCharType="end"/>
      </w:r>
      <w:bookmarkEnd w:id="2615"/>
      <w:r>
        <w:t xml:space="preserve">: </w:t>
      </w:r>
      <w:r w:rsidRPr="004915CA">
        <w:t>Locatie van de PAS maatregelen</w:t>
      </w:r>
      <w:bookmarkEnd w:id="2616"/>
      <w:r w:rsidRPr="004915CA">
        <w:t xml:space="preserve"> </w:t>
      </w:r>
    </w:p>
    <w:p w:rsidR="00FB3BD3" w:rsidRPr="00FB3BD3" w:rsidRDefault="00B9673D" w:rsidP="00FB3BD3">
      <w:pPr>
        <w:rPr>
          <w:color w:val="000000" w:themeColor="text1"/>
        </w:rPr>
      </w:pPr>
      <w:r>
        <w:rPr>
          <w:noProof/>
          <w:color w:val="000000" w:themeColor="text1"/>
        </w:rPr>
        <w:drawing>
          <wp:inline distT="0" distB="0" distL="0" distR="0">
            <wp:extent cx="8477442" cy="5995283"/>
            <wp:effectExtent l="0" t="0" r="0"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ET Maatregelen.jpg"/>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480467" cy="5997422"/>
                    </a:xfrm>
                    <a:prstGeom prst="rect">
                      <a:avLst/>
                    </a:prstGeom>
                  </pic:spPr>
                </pic:pic>
              </a:graphicData>
            </a:graphic>
          </wp:inline>
        </w:drawing>
      </w:r>
    </w:p>
    <w:p w:rsidR="00231E79" w:rsidRDefault="00231E79" w:rsidP="00231E79">
      <w:pPr>
        <w:pStyle w:val="Kopbronvermelding"/>
      </w:pPr>
      <w:bookmarkStart w:id="2617" w:name="_Ref474944460"/>
      <w:bookmarkStart w:id="2618" w:name="_Toc482804497"/>
      <w:r>
        <w:lastRenderedPageBreak/>
        <w:t xml:space="preserve">Bijlage </w:t>
      </w:r>
      <w:r w:rsidR="00FF5315">
        <w:fldChar w:fldCharType="begin"/>
      </w:r>
      <w:r w:rsidR="00B648D3">
        <w:instrText xml:space="preserve"> SEQ Bijlage \* ARABIC </w:instrText>
      </w:r>
      <w:r w:rsidR="00FF5315">
        <w:fldChar w:fldCharType="separate"/>
      </w:r>
      <w:r w:rsidR="00FC0190">
        <w:rPr>
          <w:noProof/>
        </w:rPr>
        <w:t>8</w:t>
      </w:r>
      <w:r w:rsidR="00FF5315">
        <w:rPr>
          <w:noProof/>
        </w:rPr>
        <w:fldChar w:fldCharType="end"/>
      </w:r>
      <w:bookmarkEnd w:id="2617"/>
      <w:r>
        <w:t xml:space="preserve">: Ontwerp meetnet </w:t>
      </w:r>
      <w:r w:rsidR="00E21235">
        <w:t>PAS-indicatoren Empese en Tondense heide</w:t>
      </w:r>
      <w:bookmarkEnd w:id="2618"/>
    </w:p>
    <w:p w:rsidR="00883342" w:rsidRDefault="004B14A3" w:rsidP="00883342">
      <w:r>
        <w:rPr>
          <w:noProof/>
        </w:rPr>
        <w:pict>
          <v:rect id="_x0000_s1029" style="position:absolute;margin-left:93.7pt;margin-top:43.65pt;width:15.75pt;height:45.75pt;z-index:251717632" stroked="f"/>
        </w:pict>
      </w:r>
      <w:r>
        <w:rPr>
          <w:noProof/>
        </w:rPr>
        <w:drawing>
          <wp:anchor distT="0" distB="0" distL="114300" distR="114300" simplePos="0" relativeHeight="251716608" behindDoc="0" locked="0" layoutInCell="1" allowOverlap="1">
            <wp:simplePos x="0" y="0"/>
            <wp:positionH relativeFrom="column">
              <wp:posOffset>427990</wp:posOffset>
            </wp:positionH>
            <wp:positionV relativeFrom="paragraph">
              <wp:posOffset>1116330</wp:posOffset>
            </wp:positionV>
            <wp:extent cx="857250" cy="504825"/>
            <wp:effectExtent l="19050" t="0" r="0" b="0"/>
            <wp:wrapNone/>
            <wp:docPr id="27"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srcRect/>
                    <a:stretch>
                      <a:fillRect/>
                    </a:stretch>
                  </pic:blipFill>
                  <pic:spPr bwMode="auto">
                    <a:xfrm>
                      <a:off x="0" y="0"/>
                      <a:ext cx="857250" cy="504825"/>
                    </a:xfrm>
                    <a:prstGeom prst="rect">
                      <a:avLst/>
                    </a:prstGeom>
                    <a:noFill/>
                    <a:ln w="9525">
                      <a:noFill/>
                      <a:miter lim="800000"/>
                      <a:headEnd/>
                      <a:tailEnd/>
                    </a:ln>
                  </pic:spPr>
                </pic:pic>
              </a:graphicData>
            </a:graphic>
          </wp:anchor>
        </w:drawing>
      </w:r>
      <w:r>
        <w:rPr>
          <w:noProof/>
        </w:rPr>
        <w:drawing>
          <wp:anchor distT="0" distB="0" distL="114300" distR="114300" simplePos="0" relativeHeight="251715584" behindDoc="0" locked="0" layoutInCell="1" allowOverlap="1">
            <wp:simplePos x="0" y="0"/>
            <wp:positionH relativeFrom="column">
              <wp:posOffset>447040</wp:posOffset>
            </wp:positionH>
            <wp:positionV relativeFrom="paragraph">
              <wp:posOffset>601980</wp:posOffset>
            </wp:positionV>
            <wp:extent cx="752475" cy="523875"/>
            <wp:effectExtent l="19050" t="0" r="9525" b="0"/>
            <wp:wrapNone/>
            <wp:docPr id="2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srcRect/>
                    <a:stretch>
                      <a:fillRect/>
                    </a:stretch>
                  </pic:blipFill>
                  <pic:spPr bwMode="auto">
                    <a:xfrm>
                      <a:off x="0" y="0"/>
                      <a:ext cx="752475" cy="523875"/>
                    </a:xfrm>
                    <a:prstGeom prst="rect">
                      <a:avLst/>
                    </a:prstGeom>
                    <a:noFill/>
                    <a:ln w="9525">
                      <a:noFill/>
                      <a:miter lim="800000"/>
                      <a:headEnd/>
                      <a:tailEnd/>
                    </a:ln>
                  </pic:spPr>
                </pic:pic>
              </a:graphicData>
            </a:graphic>
          </wp:anchor>
        </w:drawing>
      </w:r>
      <w:r w:rsidR="00283E6B">
        <w:rPr>
          <w:noProof/>
        </w:rPr>
        <w:drawing>
          <wp:anchor distT="0" distB="0" distL="114300" distR="114300" simplePos="0" relativeHeight="251714560" behindDoc="0" locked="0" layoutInCell="1" allowOverlap="1">
            <wp:simplePos x="0" y="0"/>
            <wp:positionH relativeFrom="column">
              <wp:posOffset>1723390</wp:posOffset>
            </wp:positionH>
            <wp:positionV relativeFrom="paragraph">
              <wp:posOffset>325755</wp:posOffset>
            </wp:positionV>
            <wp:extent cx="5200650" cy="4429125"/>
            <wp:effectExtent l="19050" t="0" r="0" b="0"/>
            <wp:wrapNone/>
            <wp:docPr id="20" name="Afbeelding 19" descr="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JPG"/>
                    <pic:cNvPicPr/>
                  </pic:nvPicPr>
                  <pic:blipFill>
                    <a:blip r:embed="rId57"/>
                    <a:stretch>
                      <a:fillRect/>
                    </a:stretch>
                  </pic:blipFill>
                  <pic:spPr>
                    <a:xfrm>
                      <a:off x="0" y="0"/>
                      <a:ext cx="5200650" cy="4429125"/>
                    </a:xfrm>
                    <a:prstGeom prst="rect">
                      <a:avLst/>
                    </a:prstGeom>
                  </pic:spPr>
                </pic:pic>
              </a:graphicData>
            </a:graphic>
          </wp:anchor>
        </w:drawing>
      </w:r>
      <w:r w:rsidR="009D4549">
        <w:rPr>
          <w:noProof/>
        </w:rPr>
        <w:drawing>
          <wp:inline distT="0" distB="0" distL="0" distR="0">
            <wp:extent cx="8270434" cy="5848887"/>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T meetnet met nummers.jpg"/>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274133" cy="5851503"/>
                    </a:xfrm>
                    <a:prstGeom prst="rect">
                      <a:avLst/>
                    </a:prstGeom>
                  </pic:spPr>
                </pic:pic>
              </a:graphicData>
            </a:graphic>
          </wp:inline>
        </w:drawing>
      </w:r>
      <w:r w:rsidRPr="004B14A3">
        <w:t xml:space="preserve"> </w:t>
      </w:r>
    </w:p>
    <w:p w:rsidR="00FE0D34" w:rsidRDefault="004B14A3" w:rsidP="00883342">
      <w:r>
        <w:rPr>
          <w:noProof/>
        </w:rPr>
        <w:lastRenderedPageBreak/>
        <w:pict>
          <v:shape id="_x0000_s1031" type="#_x0000_t202" style="position:absolute;margin-left:93.6pt;margin-top:154.8pt;width:33.85pt;height:14.25pt;z-index:251718656;mso-width-relative:margin;mso-height-relative:margin" stroked="f">
            <v:textbox inset="0,0,0,0">
              <w:txbxContent>
                <w:p w:rsidR="0091206C" w:rsidRPr="004B14A3" w:rsidRDefault="0091206C" w:rsidP="004B14A3">
                  <w:pPr>
                    <w:rPr>
                      <w:sz w:val="12"/>
                      <w:szCs w:val="12"/>
                    </w:rPr>
                  </w:pPr>
                  <w:r w:rsidRPr="004B14A3">
                    <w:rPr>
                      <w:sz w:val="12"/>
                      <w:szCs w:val="12"/>
                    </w:rPr>
                    <w:t>en plots</w:t>
                  </w:r>
                </w:p>
              </w:txbxContent>
            </v:textbox>
          </v:shape>
        </w:pict>
      </w:r>
      <w:r w:rsidR="00272D98">
        <w:rPr>
          <w:noProof/>
        </w:rPr>
        <w:drawing>
          <wp:inline distT="0" distB="0" distL="0" distR="0">
            <wp:extent cx="8928735" cy="6314440"/>
            <wp:effectExtent l="0" t="0" r="5715"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T meetnet met nummers Tondense heide.jpg"/>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28735" cy="6314440"/>
                    </a:xfrm>
                    <a:prstGeom prst="rect">
                      <a:avLst/>
                    </a:prstGeom>
                  </pic:spPr>
                </pic:pic>
              </a:graphicData>
            </a:graphic>
          </wp:inline>
        </w:drawing>
      </w:r>
    </w:p>
    <w:p w:rsidR="00FE0D34" w:rsidRDefault="000274AA" w:rsidP="00883342">
      <w:r>
        <w:rPr>
          <w:noProof/>
        </w:rPr>
        <w:lastRenderedPageBreak/>
        <w:pict>
          <v:shape id="_x0000_s1036" type="#_x0000_t202" style="position:absolute;margin-left:477.25pt;margin-top:246.2pt;width:33.85pt;height:14.25pt;z-index:251723776;mso-width-relative:margin;mso-height-relative:margin" filled="f" stroked="f">
            <v:textbox inset="0,0,0,0">
              <w:txbxContent>
                <w:p w:rsidR="000274AA" w:rsidRPr="004B14A3" w:rsidRDefault="000274AA" w:rsidP="000274AA">
                  <w:pPr>
                    <w:rPr>
                      <w:sz w:val="12"/>
                      <w:szCs w:val="12"/>
                    </w:rPr>
                  </w:pPr>
                  <w:r>
                    <w:rPr>
                      <w:sz w:val="12"/>
                      <w:szCs w:val="12"/>
                    </w:rPr>
                    <w:t>PQ040</w:t>
                  </w:r>
                </w:p>
              </w:txbxContent>
            </v:textbox>
          </v:shape>
        </w:pict>
      </w:r>
      <w:r>
        <w:rPr>
          <w:noProof/>
        </w:rPr>
        <w:pict>
          <v:shape id="_x0000_s1035" type="#_x0000_t202" style="position:absolute;margin-left:581.85pt;margin-top:196.7pt;width:33.85pt;height:14.25pt;z-index:251722752;mso-width-relative:margin;mso-height-relative:margin" filled="f" stroked="f">
            <v:textbox inset="0,0,0,0">
              <w:txbxContent>
                <w:p w:rsidR="000274AA" w:rsidRPr="004B14A3" w:rsidRDefault="000274AA" w:rsidP="000274AA">
                  <w:pPr>
                    <w:rPr>
                      <w:sz w:val="12"/>
                      <w:szCs w:val="12"/>
                    </w:rPr>
                  </w:pPr>
                  <w:r>
                    <w:rPr>
                      <w:sz w:val="12"/>
                      <w:szCs w:val="12"/>
                    </w:rPr>
                    <w:t>PQ039</w:t>
                  </w:r>
                </w:p>
              </w:txbxContent>
            </v:textbox>
          </v:shape>
        </w:pict>
      </w:r>
      <w:r w:rsidR="00FA3CB8">
        <w:rPr>
          <w:noProof/>
        </w:rPr>
        <w:pict>
          <v:rect id="_x0000_s1033" style="position:absolute;margin-left:493.8pt;margin-top:261.95pt;width:7.15pt;height:7.1pt;z-index:251720704" fillcolor="#92d050"/>
        </w:pict>
      </w:r>
      <w:r w:rsidR="00FA3CB8">
        <w:rPr>
          <w:noProof/>
        </w:rPr>
        <w:pict>
          <v:rect id="_x0000_s1034" style="position:absolute;margin-left:602.55pt;margin-top:213.2pt;width:7.15pt;height:7.1pt;z-index:251721728" fillcolor="#92d050"/>
        </w:pict>
      </w:r>
      <w:r w:rsidR="00FA3CB8">
        <w:rPr>
          <w:noProof/>
        </w:rPr>
        <w:pict>
          <v:shape id="_x0000_s1032" type="#_x0000_t202" style="position:absolute;margin-left:93.9pt;margin-top:154.3pt;width:33.85pt;height:14.25pt;z-index:251719680;mso-width-relative:margin;mso-height-relative:margin" stroked="f">
            <v:textbox inset="0,0,0,0">
              <w:txbxContent>
                <w:p w:rsidR="0091206C" w:rsidRPr="004B14A3" w:rsidRDefault="0091206C" w:rsidP="00FA3CB8">
                  <w:pPr>
                    <w:rPr>
                      <w:sz w:val="12"/>
                      <w:szCs w:val="12"/>
                    </w:rPr>
                  </w:pPr>
                  <w:r w:rsidRPr="004B14A3">
                    <w:rPr>
                      <w:sz w:val="12"/>
                      <w:szCs w:val="12"/>
                    </w:rPr>
                    <w:t>en plots</w:t>
                  </w:r>
                </w:p>
              </w:txbxContent>
            </v:textbox>
          </v:shape>
        </w:pict>
      </w:r>
      <w:r w:rsidR="00D91395">
        <w:rPr>
          <w:noProof/>
        </w:rPr>
        <w:drawing>
          <wp:inline distT="0" distB="0" distL="0" distR="0">
            <wp:extent cx="8928735" cy="6314440"/>
            <wp:effectExtent l="0" t="0" r="5715"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T meetnet met nummers Empese heide.jpg"/>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28735" cy="6314440"/>
                    </a:xfrm>
                    <a:prstGeom prst="rect">
                      <a:avLst/>
                    </a:prstGeom>
                  </pic:spPr>
                </pic:pic>
              </a:graphicData>
            </a:graphic>
          </wp:inline>
        </w:drawing>
      </w:r>
    </w:p>
    <w:p w:rsidR="00251296" w:rsidRDefault="0032022C" w:rsidP="0032022C">
      <w:pPr>
        <w:pStyle w:val="Kopbronvermelding"/>
      </w:pPr>
      <w:r>
        <w:br w:type="page"/>
      </w:r>
      <w:bookmarkStart w:id="2619" w:name="_Ref474931281"/>
      <w:bookmarkStart w:id="2620" w:name="_Toc482804498"/>
      <w:r>
        <w:lastRenderedPageBreak/>
        <w:t xml:space="preserve">Bijlage </w:t>
      </w:r>
      <w:r w:rsidR="00FF5315">
        <w:fldChar w:fldCharType="begin"/>
      </w:r>
      <w:r w:rsidR="00B648D3">
        <w:instrText xml:space="preserve"> SEQ Bijlage \* ARABIC </w:instrText>
      </w:r>
      <w:r w:rsidR="00FF5315">
        <w:fldChar w:fldCharType="separate"/>
      </w:r>
      <w:r w:rsidR="00FC0190">
        <w:rPr>
          <w:noProof/>
        </w:rPr>
        <w:t>9</w:t>
      </w:r>
      <w:r w:rsidR="00FF5315">
        <w:rPr>
          <w:noProof/>
        </w:rPr>
        <w:fldChar w:fldCharType="end"/>
      </w:r>
      <w:bookmarkEnd w:id="2619"/>
      <w:r>
        <w:t>: Overzicht</w:t>
      </w:r>
      <w:r w:rsidR="00D263A1">
        <w:t>tabel</w:t>
      </w:r>
      <w:r>
        <w:t xml:space="preserve"> </w:t>
      </w:r>
      <w:r w:rsidR="00F302B7">
        <w:t>meetpunten PAS-indicatoren</w:t>
      </w:r>
      <w:bookmarkEnd w:id="2620"/>
    </w:p>
    <w:p w:rsidR="00FE0D34" w:rsidRDefault="00FE26A5" w:rsidP="00FE0D34">
      <w:r w:rsidRPr="00FE26A5">
        <w:rPr>
          <w:noProof/>
        </w:rPr>
        <w:drawing>
          <wp:inline distT="0" distB="0" distL="0" distR="0">
            <wp:extent cx="8928735" cy="4217837"/>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28735" cy="4217837"/>
                    </a:xfrm>
                    <a:prstGeom prst="rect">
                      <a:avLst/>
                    </a:prstGeom>
                    <a:noFill/>
                    <a:ln>
                      <a:noFill/>
                    </a:ln>
                  </pic:spPr>
                </pic:pic>
              </a:graphicData>
            </a:graphic>
          </wp:inline>
        </w:drawing>
      </w:r>
    </w:p>
    <w:p w:rsidR="007125A3" w:rsidRDefault="007125A3" w:rsidP="00FE0D34"/>
    <w:p w:rsidR="007125A3" w:rsidRPr="00FE0D34" w:rsidRDefault="007125A3" w:rsidP="00FE0D34">
      <w:r>
        <w:t xml:space="preserve">Noot: de coördinaten van de meetpunten waterkwaliteit en bodemchemie zijn indicatief. Voor de exacte locatiebepaling in het veld wordt verwezen naar paragraaf </w:t>
      </w:r>
      <w:r w:rsidR="00FF5315">
        <w:fldChar w:fldCharType="begin"/>
      </w:r>
      <w:r>
        <w:instrText xml:space="preserve"> REF _Ref479349064 \r \h </w:instrText>
      </w:r>
      <w:r w:rsidR="00FF5315">
        <w:fldChar w:fldCharType="separate"/>
      </w:r>
      <w:r w:rsidR="00FC0190">
        <w:t>4.3.2</w:t>
      </w:r>
      <w:r w:rsidR="00FF5315">
        <w:fldChar w:fldCharType="end"/>
      </w:r>
      <w:r>
        <w:t xml:space="preserve"> en </w:t>
      </w:r>
      <w:r w:rsidR="00FF5315">
        <w:fldChar w:fldCharType="begin"/>
      </w:r>
      <w:r>
        <w:instrText xml:space="preserve"> REF _Ref479349078 \r \h </w:instrText>
      </w:r>
      <w:r w:rsidR="00FF5315">
        <w:fldChar w:fldCharType="separate"/>
      </w:r>
      <w:r w:rsidR="00FC0190">
        <w:t>4.3.3</w:t>
      </w:r>
      <w:r w:rsidR="00FF5315">
        <w:fldChar w:fldCharType="end"/>
      </w:r>
      <w:r>
        <w:t>.</w:t>
      </w:r>
    </w:p>
    <w:p w:rsidR="0032022C" w:rsidRDefault="0032022C" w:rsidP="0032022C">
      <w:pPr>
        <w:rPr>
          <w:rFonts w:eastAsiaTheme="majorEastAsia"/>
        </w:rPr>
      </w:pPr>
    </w:p>
    <w:p w:rsidR="0032022C" w:rsidRDefault="006D40C3" w:rsidP="0032022C">
      <w:pPr>
        <w:rPr>
          <w:rFonts w:eastAsiaTheme="majorEastAsia"/>
        </w:rPr>
      </w:pPr>
      <w:r w:rsidRPr="006D40C3">
        <w:rPr>
          <w:rFonts w:eastAsiaTheme="majorEastAsia"/>
        </w:rPr>
        <w:t xml:space="preserve"> </w:t>
      </w:r>
    </w:p>
    <w:p w:rsidR="005D29DD" w:rsidRDefault="005D29DD" w:rsidP="0032022C">
      <w:pPr>
        <w:rPr>
          <w:rFonts w:eastAsiaTheme="majorEastAsia"/>
        </w:rPr>
      </w:pPr>
    </w:p>
    <w:p w:rsidR="00121558" w:rsidRDefault="00121558">
      <w:pPr>
        <w:spacing w:line="240" w:lineRule="auto"/>
        <w:rPr>
          <w:rFonts w:eastAsiaTheme="majorEastAsia"/>
        </w:rPr>
      </w:pPr>
    </w:p>
    <w:p w:rsidR="00DE71C0" w:rsidRDefault="00DE71C0" w:rsidP="00DE71C0">
      <w:pPr>
        <w:spacing w:line="240" w:lineRule="auto"/>
        <w:rPr>
          <w:rFonts w:eastAsiaTheme="majorEastAsia"/>
        </w:rPr>
      </w:pPr>
      <w:r>
        <w:rPr>
          <w:rFonts w:eastAsiaTheme="majorEastAsia"/>
        </w:rPr>
        <w:br w:type="page"/>
      </w:r>
    </w:p>
    <w:p w:rsidR="00DE71C0" w:rsidRDefault="00DE71C0" w:rsidP="00DE71C0">
      <w:pPr>
        <w:pStyle w:val="Kopbronvermelding"/>
      </w:pPr>
      <w:bookmarkStart w:id="2621" w:name="_Ref475336317"/>
      <w:bookmarkStart w:id="2622" w:name="_Toc475114095"/>
      <w:bookmarkStart w:id="2623" w:name="_Toc475335750"/>
      <w:bookmarkStart w:id="2624" w:name="_Toc482804499"/>
      <w:r>
        <w:lastRenderedPageBreak/>
        <w:t xml:space="preserve">Bijlage </w:t>
      </w:r>
      <w:r w:rsidR="00FF5315">
        <w:fldChar w:fldCharType="begin"/>
      </w:r>
      <w:r w:rsidR="00B648D3">
        <w:instrText xml:space="preserve"> SEQ Bijlage \* ARABIC </w:instrText>
      </w:r>
      <w:r w:rsidR="00FF5315">
        <w:fldChar w:fldCharType="separate"/>
      </w:r>
      <w:r w:rsidR="00FC0190">
        <w:rPr>
          <w:noProof/>
        </w:rPr>
        <w:t>10</w:t>
      </w:r>
      <w:r w:rsidR="00FF5315">
        <w:rPr>
          <w:noProof/>
        </w:rPr>
        <w:fldChar w:fldCharType="end"/>
      </w:r>
      <w:bookmarkEnd w:id="2621"/>
      <w:r>
        <w:t>: Vegetatiekaart 2007 Empese en tondensche heide</w:t>
      </w:r>
      <w:bookmarkEnd w:id="2622"/>
      <w:bookmarkEnd w:id="2623"/>
      <w:bookmarkEnd w:id="2624"/>
    </w:p>
    <w:p w:rsidR="00DE71C0" w:rsidRPr="005D29DD" w:rsidRDefault="00DE71C0" w:rsidP="00DE71C0"/>
    <w:p w:rsidR="00DE71C0" w:rsidRDefault="00DE71C0" w:rsidP="004D7FD6">
      <w:pPr>
        <w:rPr>
          <w:rFonts w:eastAsiaTheme="majorEastAsia"/>
        </w:rPr>
        <w:sectPr w:rsidR="00DE71C0" w:rsidSect="00883342">
          <w:pgSz w:w="16839" w:h="11907" w:orient="landscape" w:code="9"/>
          <w:pgMar w:top="709" w:right="1247" w:bottom="567" w:left="1531" w:header="709" w:footer="697" w:gutter="0"/>
          <w:cols w:space="708"/>
          <w:titlePg/>
          <w:docGrid w:linePitch="360"/>
        </w:sectPr>
      </w:pPr>
      <w:r w:rsidRPr="00D7112B">
        <w:rPr>
          <w:rFonts w:eastAsiaTheme="majorEastAsia"/>
          <w:noProof/>
        </w:rPr>
        <w:drawing>
          <wp:inline distT="0" distB="0" distL="0" distR="0">
            <wp:extent cx="9442579" cy="5312566"/>
            <wp:effectExtent l="0" t="0" r="6350" b="2540"/>
            <wp:docPr id="30" name="Afbeelding 24" descr="Vegkaart ET he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kaart ET heide.jpg"/>
                    <pic:cNvPicPr/>
                  </pic:nvPicPr>
                  <pic:blipFill>
                    <a:blip r:embed="rId62" cstate="print"/>
                    <a:stretch>
                      <a:fillRect/>
                    </a:stretch>
                  </pic:blipFill>
                  <pic:spPr>
                    <a:xfrm>
                      <a:off x="0" y="0"/>
                      <a:ext cx="9448260" cy="5315762"/>
                    </a:xfrm>
                    <a:prstGeom prst="rect">
                      <a:avLst/>
                    </a:prstGeom>
                  </pic:spPr>
                </pic:pic>
              </a:graphicData>
            </a:graphic>
          </wp:inline>
        </w:drawing>
      </w:r>
    </w:p>
    <w:p w:rsidR="00121558" w:rsidRDefault="00121558" w:rsidP="00121558">
      <w:pPr>
        <w:pStyle w:val="Kopbronvermelding"/>
      </w:pPr>
      <w:bookmarkStart w:id="2625" w:name="_Ref475093233"/>
      <w:bookmarkStart w:id="2626" w:name="_Toc482804500"/>
      <w:r>
        <w:lastRenderedPageBreak/>
        <w:t xml:space="preserve">Bijlage </w:t>
      </w:r>
      <w:r w:rsidR="00FF5315">
        <w:fldChar w:fldCharType="begin"/>
      </w:r>
      <w:r w:rsidR="00B648D3">
        <w:instrText xml:space="preserve"> SEQ Bijlage \* ARABIC </w:instrText>
      </w:r>
      <w:r w:rsidR="00FF5315">
        <w:fldChar w:fldCharType="separate"/>
      </w:r>
      <w:r w:rsidR="00FC0190">
        <w:rPr>
          <w:noProof/>
        </w:rPr>
        <w:t>11</w:t>
      </w:r>
      <w:r w:rsidR="00FF5315">
        <w:rPr>
          <w:noProof/>
        </w:rPr>
        <w:fldChar w:fldCharType="end"/>
      </w:r>
      <w:bookmarkEnd w:id="2625"/>
      <w:r>
        <w:t>: Benodigde detectielimieten water- en bodemanalyses</w:t>
      </w:r>
      <w:bookmarkEnd w:id="2626"/>
    </w:p>
    <w:p w:rsidR="00121558" w:rsidRDefault="00121558" w:rsidP="00121558"/>
    <w:p w:rsidR="00121558" w:rsidRDefault="00121558" w:rsidP="00121558">
      <w:pPr>
        <w:rPr>
          <w:color w:val="000000" w:themeColor="text1"/>
        </w:rPr>
      </w:pPr>
    </w:p>
    <w:p w:rsidR="00121558" w:rsidRPr="00121558" w:rsidRDefault="00121558" w:rsidP="00121558">
      <w:pPr>
        <w:rPr>
          <w:b/>
          <w:color w:val="000000" w:themeColor="text1"/>
          <w:sz w:val="18"/>
          <w:szCs w:val="18"/>
        </w:rPr>
      </w:pPr>
      <w:r w:rsidRPr="00121558">
        <w:rPr>
          <w:b/>
          <w:color w:val="000000" w:themeColor="text1"/>
          <w:sz w:val="18"/>
          <w:szCs w:val="18"/>
        </w:rPr>
        <w:t xml:space="preserve">Detectielimieten </w:t>
      </w:r>
      <w:proofErr w:type="spellStart"/>
      <w:r w:rsidRPr="00121558">
        <w:rPr>
          <w:b/>
          <w:color w:val="000000" w:themeColor="text1"/>
          <w:sz w:val="18"/>
          <w:szCs w:val="18"/>
        </w:rPr>
        <w:t>Autoanalyzer</w:t>
      </w:r>
      <w:proofErr w:type="spellEnd"/>
      <w:r w:rsidRPr="00121558">
        <w:rPr>
          <w:b/>
          <w:color w:val="000000" w:themeColor="text1"/>
          <w:sz w:val="18"/>
          <w:szCs w:val="18"/>
        </w:rPr>
        <w:t xml:space="preserve"> apparatuur </w:t>
      </w:r>
    </w:p>
    <w:p w:rsidR="00121558" w:rsidRPr="002B12CC" w:rsidRDefault="00CE4E6A" w:rsidP="00121558">
      <w:pPr>
        <w:ind w:firstLine="708"/>
        <w:rPr>
          <w:color w:val="000000" w:themeColor="text1"/>
          <w:sz w:val="18"/>
          <w:szCs w:val="18"/>
        </w:rPr>
      </w:pPr>
      <w:proofErr w:type="spellStart"/>
      <w:r>
        <w:rPr>
          <w:color w:val="000000" w:themeColor="text1"/>
          <w:sz w:val="18"/>
          <w:szCs w:val="18"/>
        </w:rPr>
        <w:t>p</w:t>
      </w:r>
      <w:r w:rsidR="00121558" w:rsidRPr="002B12CC">
        <w:rPr>
          <w:color w:val="000000" w:themeColor="text1"/>
          <w:sz w:val="18"/>
          <w:szCs w:val="18"/>
        </w:rPr>
        <w:t>pm</w:t>
      </w:r>
      <w:proofErr w:type="spellEnd"/>
      <w:r w:rsidR="00121558" w:rsidRPr="002B12CC">
        <w:rPr>
          <w:color w:val="000000" w:themeColor="text1"/>
          <w:sz w:val="18"/>
          <w:szCs w:val="18"/>
        </w:rPr>
        <w:t>      µmol/L</w:t>
      </w:r>
    </w:p>
    <w:p w:rsidR="00121558" w:rsidRPr="002B12CC" w:rsidRDefault="00121558" w:rsidP="00121558">
      <w:pPr>
        <w:rPr>
          <w:color w:val="000000" w:themeColor="text1"/>
          <w:sz w:val="18"/>
          <w:szCs w:val="18"/>
        </w:rPr>
      </w:pPr>
      <w:r w:rsidRPr="002B12CC">
        <w:rPr>
          <w:color w:val="000000" w:themeColor="text1"/>
          <w:sz w:val="18"/>
          <w:szCs w:val="18"/>
        </w:rPr>
        <w:t>NO3-</w:t>
      </w:r>
      <w:r w:rsidRPr="002B12CC">
        <w:rPr>
          <w:color w:val="000000" w:themeColor="text1"/>
          <w:sz w:val="18"/>
          <w:szCs w:val="18"/>
        </w:rPr>
        <w:tab/>
        <w:t>0,03</w:t>
      </w:r>
      <w:r w:rsidRPr="002B12CC">
        <w:rPr>
          <w:color w:val="000000" w:themeColor="text1"/>
          <w:sz w:val="18"/>
          <w:szCs w:val="18"/>
        </w:rPr>
        <w:tab/>
        <w:t>0,5</w:t>
      </w:r>
    </w:p>
    <w:p w:rsidR="00121558" w:rsidRPr="000E5C9C" w:rsidRDefault="00121558" w:rsidP="00121558">
      <w:pPr>
        <w:rPr>
          <w:color w:val="000000" w:themeColor="text1"/>
          <w:sz w:val="18"/>
          <w:szCs w:val="18"/>
        </w:rPr>
      </w:pPr>
      <w:r w:rsidRPr="000E5C9C">
        <w:rPr>
          <w:color w:val="000000" w:themeColor="text1"/>
          <w:sz w:val="18"/>
          <w:szCs w:val="18"/>
        </w:rPr>
        <w:t>NH4+</w:t>
      </w:r>
      <w:r w:rsidRPr="000E5C9C">
        <w:rPr>
          <w:color w:val="000000" w:themeColor="text1"/>
          <w:sz w:val="18"/>
          <w:szCs w:val="18"/>
        </w:rPr>
        <w:tab/>
        <w:t>0,03</w:t>
      </w:r>
      <w:r w:rsidRPr="000E5C9C">
        <w:rPr>
          <w:color w:val="000000" w:themeColor="text1"/>
          <w:sz w:val="18"/>
          <w:szCs w:val="18"/>
        </w:rPr>
        <w:tab/>
        <w:t>1,6</w:t>
      </w:r>
    </w:p>
    <w:p w:rsidR="00121558" w:rsidRPr="000E5C9C" w:rsidRDefault="00121558" w:rsidP="00121558">
      <w:pPr>
        <w:rPr>
          <w:color w:val="000000" w:themeColor="text1"/>
          <w:sz w:val="18"/>
          <w:szCs w:val="18"/>
        </w:rPr>
      </w:pPr>
      <w:r w:rsidRPr="000E5C9C">
        <w:rPr>
          <w:color w:val="000000" w:themeColor="text1"/>
          <w:sz w:val="18"/>
          <w:szCs w:val="18"/>
        </w:rPr>
        <w:t>PO43- </w:t>
      </w:r>
      <w:r w:rsidRPr="000E5C9C">
        <w:rPr>
          <w:color w:val="000000" w:themeColor="text1"/>
          <w:sz w:val="18"/>
          <w:szCs w:val="18"/>
        </w:rPr>
        <w:tab/>
        <w:t>0,005</w:t>
      </w:r>
      <w:r w:rsidRPr="000E5C9C">
        <w:rPr>
          <w:color w:val="000000" w:themeColor="text1"/>
          <w:sz w:val="18"/>
          <w:szCs w:val="18"/>
        </w:rPr>
        <w:tab/>
        <w:t>0,05</w:t>
      </w:r>
    </w:p>
    <w:p w:rsidR="00121558" w:rsidRPr="000E5C9C" w:rsidRDefault="00121558" w:rsidP="00121558">
      <w:pPr>
        <w:rPr>
          <w:color w:val="000000" w:themeColor="text1"/>
          <w:sz w:val="18"/>
          <w:szCs w:val="18"/>
        </w:rPr>
      </w:pPr>
      <w:r w:rsidRPr="000E5C9C">
        <w:rPr>
          <w:color w:val="000000" w:themeColor="text1"/>
          <w:sz w:val="18"/>
          <w:szCs w:val="18"/>
        </w:rPr>
        <w:t>Na+</w:t>
      </w:r>
      <w:r w:rsidRPr="000E5C9C">
        <w:rPr>
          <w:color w:val="000000" w:themeColor="text1"/>
          <w:sz w:val="18"/>
          <w:szCs w:val="18"/>
        </w:rPr>
        <w:tab/>
        <w:t>0,2</w:t>
      </w:r>
      <w:r w:rsidRPr="000E5C9C">
        <w:rPr>
          <w:color w:val="000000" w:themeColor="text1"/>
          <w:sz w:val="18"/>
          <w:szCs w:val="18"/>
        </w:rPr>
        <w:tab/>
        <w:t>8,6</w:t>
      </w:r>
    </w:p>
    <w:p w:rsidR="00121558" w:rsidRPr="000E5C9C" w:rsidRDefault="00121558" w:rsidP="00121558">
      <w:pPr>
        <w:rPr>
          <w:color w:val="000000" w:themeColor="text1"/>
          <w:sz w:val="18"/>
          <w:szCs w:val="18"/>
        </w:rPr>
      </w:pPr>
      <w:r w:rsidRPr="000E5C9C">
        <w:rPr>
          <w:color w:val="000000" w:themeColor="text1"/>
          <w:sz w:val="18"/>
          <w:szCs w:val="18"/>
        </w:rPr>
        <w:t>K+</w:t>
      </w:r>
      <w:r w:rsidRPr="000E5C9C">
        <w:rPr>
          <w:color w:val="000000" w:themeColor="text1"/>
          <w:sz w:val="18"/>
          <w:szCs w:val="18"/>
        </w:rPr>
        <w:tab/>
        <w:t>0,2</w:t>
      </w:r>
      <w:r w:rsidRPr="000E5C9C">
        <w:rPr>
          <w:color w:val="000000" w:themeColor="text1"/>
          <w:sz w:val="18"/>
          <w:szCs w:val="18"/>
        </w:rPr>
        <w:tab/>
        <w:t>5,1</w:t>
      </w:r>
    </w:p>
    <w:p w:rsidR="00121558" w:rsidRPr="000E5C9C" w:rsidRDefault="00121558" w:rsidP="00121558">
      <w:pPr>
        <w:rPr>
          <w:color w:val="000000" w:themeColor="text1"/>
          <w:sz w:val="18"/>
          <w:szCs w:val="18"/>
        </w:rPr>
      </w:pPr>
      <w:r w:rsidRPr="000E5C9C">
        <w:rPr>
          <w:color w:val="000000" w:themeColor="text1"/>
          <w:sz w:val="18"/>
          <w:szCs w:val="18"/>
        </w:rPr>
        <w:t>Cl-</w:t>
      </w:r>
      <w:r w:rsidRPr="000E5C9C">
        <w:rPr>
          <w:color w:val="000000" w:themeColor="text1"/>
          <w:sz w:val="18"/>
          <w:szCs w:val="18"/>
        </w:rPr>
        <w:tab/>
        <w:t>0,7</w:t>
      </w:r>
      <w:r w:rsidRPr="000E5C9C">
        <w:rPr>
          <w:color w:val="000000" w:themeColor="text1"/>
          <w:sz w:val="18"/>
          <w:szCs w:val="18"/>
        </w:rPr>
        <w:tab/>
        <w:t>19,7</w:t>
      </w:r>
    </w:p>
    <w:p w:rsidR="00121558" w:rsidRPr="000E5C9C" w:rsidRDefault="00121558" w:rsidP="00121558">
      <w:pPr>
        <w:rPr>
          <w:color w:val="000000" w:themeColor="text1"/>
          <w:sz w:val="18"/>
          <w:szCs w:val="18"/>
        </w:rPr>
      </w:pPr>
    </w:p>
    <w:p w:rsidR="00121558" w:rsidRPr="00121558" w:rsidRDefault="00121558" w:rsidP="00121558">
      <w:pPr>
        <w:rPr>
          <w:b/>
          <w:color w:val="000000" w:themeColor="text1"/>
          <w:sz w:val="18"/>
          <w:szCs w:val="18"/>
        </w:rPr>
      </w:pPr>
      <w:r w:rsidRPr="00121558">
        <w:rPr>
          <w:b/>
          <w:color w:val="000000" w:themeColor="text1"/>
          <w:sz w:val="18"/>
          <w:szCs w:val="18"/>
        </w:rPr>
        <w:t>Detectielimiet anorganisch koolstof in µmol/L</w:t>
      </w:r>
    </w:p>
    <w:p w:rsidR="00121558" w:rsidRPr="000E5C9C" w:rsidRDefault="00121558" w:rsidP="00121558">
      <w:pPr>
        <w:rPr>
          <w:color w:val="000000" w:themeColor="text1"/>
          <w:sz w:val="18"/>
          <w:szCs w:val="18"/>
        </w:rPr>
      </w:pPr>
      <w:r w:rsidRPr="000E5C9C">
        <w:rPr>
          <w:color w:val="000000" w:themeColor="text1"/>
          <w:sz w:val="18"/>
          <w:szCs w:val="18"/>
        </w:rPr>
        <w:t>TIC                         5</w:t>
      </w:r>
    </w:p>
    <w:p w:rsidR="00121558" w:rsidRPr="000E5C9C" w:rsidRDefault="00121558" w:rsidP="00121558">
      <w:pPr>
        <w:rPr>
          <w:color w:val="000000" w:themeColor="text1"/>
          <w:sz w:val="18"/>
          <w:szCs w:val="18"/>
        </w:rPr>
      </w:pPr>
      <w:r w:rsidRPr="000E5C9C">
        <w:rPr>
          <w:color w:val="000000" w:themeColor="text1"/>
          <w:sz w:val="18"/>
          <w:szCs w:val="18"/>
        </w:rPr>
        <w:t xml:space="preserve">                </w:t>
      </w:r>
    </w:p>
    <w:p w:rsidR="00121558" w:rsidRPr="00121558" w:rsidRDefault="00121558" w:rsidP="00121558">
      <w:pPr>
        <w:rPr>
          <w:b/>
          <w:color w:val="000000" w:themeColor="text1"/>
          <w:sz w:val="18"/>
          <w:szCs w:val="18"/>
        </w:rPr>
      </w:pPr>
      <w:r w:rsidRPr="00121558">
        <w:rPr>
          <w:b/>
          <w:color w:val="000000" w:themeColor="text1"/>
          <w:sz w:val="18"/>
          <w:szCs w:val="18"/>
        </w:rPr>
        <w:t xml:space="preserve">Detectielimieten element analyse ICP    </w:t>
      </w:r>
    </w:p>
    <w:p w:rsidR="00121558" w:rsidRPr="000E5C9C" w:rsidRDefault="00121558" w:rsidP="00121558">
      <w:pPr>
        <w:rPr>
          <w:color w:val="000000" w:themeColor="text1"/>
          <w:sz w:val="18"/>
          <w:szCs w:val="18"/>
        </w:rPr>
      </w:pPr>
      <w:r w:rsidRPr="000E5C9C">
        <w:rPr>
          <w:color w:val="000000" w:themeColor="text1"/>
          <w:sz w:val="18"/>
          <w:szCs w:val="18"/>
        </w:rPr>
        <w:t>                µgr/L (</w:t>
      </w:r>
      <w:proofErr w:type="spellStart"/>
      <w:r w:rsidRPr="000E5C9C">
        <w:rPr>
          <w:color w:val="000000" w:themeColor="text1"/>
          <w:sz w:val="18"/>
          <w:szCs w:val="18"/>
        </w:rPr>
        <w:t>ppb</w:t>
      </w:r>
      <w:proofErr w:type="spellEnd"/>
      <w:r w:rsidRPr="000E5C9C">
        <w:rPr>
          <w:color w:val="000000" w:themeColor="text1"/>
          <w:sz w:val="18"/>
          <w:szCs w:val="18"/>
        </w:rPr>
        <w:t xml:space="preserve">)        </w:t>
      </w:r>
    </w:p>
    <w:p w:rsidR="00121558" w:rsidRPr="000E5C9C" w:rsidRDefault="00121558" w:rsidP="00121558">
      <w:pPr>
        <w:rPr>
          <w:color w:val="000000" w:themeColor="text1"/>
          <w:sz w:val="18"/>
          <w:szCs w:val="18"/>
        </w:rPr>
      </w:pPr>
      <w:r w:rsidRPr="000E5C9C">
        <w:rPr>
          <w:color w:val="000000" w:themeColor="text1"/>
          <w:sz w:val="18"/>
          <w:szCs w:val="18"/>
        </w:rPr>
        <w:t xml:space="preserve">Al            1,51       </w:t>
      </w:r>
    </w:p>
    <w:p w:rsidR="00121558" w:rsidRPr="000E5C9C" w:rsidRDefault="00121558" w:rsidP="00121558">
      <w:pPr>
        <w:rPr>
          <w:color w:val="000000" w:themeColor="text1"/>
          <w:sz w:val="18"/>
          <w:szCs w:val="18"/>
        </w:rPr>
      </w:pPr>
      <w:r w:rsidRPr="000E5C9C">
        <w:rPr>
          <w:color w:val="000000" w:themeColor="text1"/>
          <w:sz w:val="18"/>
          <w:szCs w:val="18"/>
        </w:rPr>
        <w:t>Ca           0,02</w:t>
      </w:r>
    </w:p>
    <w:p w:rsidR="00121558" w:rsidRPr="000E5C9C" w:rsidRDefault="00121558" w:rsidP="00121558">
      <w:pPr>
        <w:rPr>
          <w:color w:val="000000" w:themeColor="text1"/>
          <w:sz w:val="18"/>
          <w:szCs w:val="18"/>
        </w:rPr>
      </w:pPr>
      <w:r w:rsidRPr="000E5C9C">
        <w:rPr>
          <w:color w:val="000000" w:themeColor="text1"/>
          <w:sz w:val="18"/>
          <w:szCs w:val="18"/>
        </w:rPr>
        <w:t>P             5,66</w:t>
      </w:r>
    </w:p>
    <w:p w:rsidR="00121558" w:rsidRPr="000E5C9C" w:rsidRDefault="00121558" w:rsidP="00121558">
      <w:pPr>
        <w:rPr>
          <w:color w:val="000000" w:themeColor="text1"/>
          <w:sz w:val="18"/>
          <w:szCs w:val="18"/>
        </w:rPr>
      </w:pPr>
      <w:r w:rsidRPr="000E5C9C">
        <w:rPr>
          <w:color w:val="000000" w:themeColor="text1"/>
          <w:sz w:val="18"/>
          <w:szCs w:val="18"/>
        </w:rPr>
        <w:t xml:space="preserve">S             2,22       </w:t>
      </w:r>
    </w:p>
    <w:p w:rsidR="00121558" w:rsidRPr="000E5C9C" w:rsidRDefault="00121558" w:rsidP="00121558">
      <w:pPr>
        <w:rPr>
          <w:color w:val="000000" w:themeColor="text1"/>
          <w:sz w:val="18"/>
          <w:szCs w:val="18"/>
        </w:rPr>
      </w:pPr>
      <w:r w:rsidRPr="000E5C9C">
        <w:rPr>
          <w:color w:val="000000" w:themeColor="text1"/>
          <w:sz w:val="18"/>
          <w:szCs w:val="18"/>
        </w:rPr>
        <w:t xml:space="preserve">Fe           0,8          </w:t>
      </w:r>
    </w:p>
    <w:p w:rsidR="00121558" w:rsidRPr="000E5C9C" w:rsidRDefault="00121558" w:rsidP="00121558">
      <w:pPr>
        <w:rPr>
          <w:color w:val="000000" w:themeColor="text1"/>
          <w:sz w:val="18"/>
          <w:szCs w:val="18"/>
        </w:rPr>
      </w:pPr>
      <w:r w:rsidRPr="000E5C9C">
        <w:rPr>
          <w:color w:val="000000" w:themeColor="text1"/>
          <w:sz w:val="18"/>
          <w:szCs w:val="18"/>
        </w:rPr>
        <w:t xml:space="preserve">K             5,1          </w:t>
      </w:r>
    </w:p>
    <w:p w:rsidR="00121558" w:rsidRPr="00121558" w:rsidRDefault="00121558" w:rsidP="00121558">
      <w:r w:rsidRPr="000E5C9C">
        <w:rPr>
          <w:color w:val="000000" w:themeColor="text1"/>
          <w:sz w:val="18"/>
          <w:szCs w:val="18"/>
        </w:rPr>
        <w:t>Mg         0,04 </w:t>
      </w:r>
    </w:p>
    <w:p w:rsidR="00121558" w:rsidRDefault="00121558" w:rsidP="00121558">
      <w:pPr>
        <w:rPr>
          <w:rFonts w:eastAsiaTheme="majorEastAsia"/>
        </w:rPr>
      </w:pPr>
    </w:p>
    <w:p w:rsidR="00FA6DA5" w:rsidRDefault="00FA6DA5" w:rsidP="00FA6DA5">
      <w:pPr>
        <w:rPr>
          <w:rFonts w:eastAsiaTheme="majorEastAsia"/>
        </w:rPr>
      </w:pPr>
    </w:p>
    <w:p w:rsidR="00FA6DA5" w:rsidRDefault="00FA6DA5" w:rsidP="00FA6DA5">
      <w:pPr>
        <w:rPr>
          <w:rFonts w:eastAsiaTheme="majorEastAsia"/>
        </w:rPr>
      </w:pPr>
    </w:p>
    <w:p w:rsidR="00FA6DA5" w:rsidRPr="00FA6DA5" w:rsidRDefault="00FA6DA5" w:rsidP="00FA6DA5">
      <w:pPr>
        <w:rPr>
          <w:rFonts w:eastAsiaTheme="majorEastAsia"/>
        </w:rPr>
        <w:sectPr w:rsidR="00FA6DA5" w:rsidRPr="00FA6DA5" w:rsidSect="00FA6DA5">
          <w:pgSz w:w="11907" w:h="16839" w:code="9"/>
          <w:pgMar w:top="1247" w:right="567" w:bottom="1531" w:left="709" w:header="709" w:footer="697" w:gutter="0"/>
          <w:cols w:space="708"/>
          <w:titlePg/>
          <w:docGrid w:linePitch="360"/>
        </w:sectPr>
      </w:pPr>
    </w:p>
    <w:p w:rsidR="004C0102" w:rsidDel="00957EE1" w:rsidRDefault="004C0102">
      <w:pPr>
        <w:pStyle w:val="Kopbronvermelding"/>
        <w:rPr>
          <w:del w:id="2627" w:author="ekr" w:date="2017-05-19T11:46:00Z"/>
        </w:rPr>
      </w:pPr>
      <w:bookmarkStart w:id="2628" w:name="_Ref474842267"/>
      <w:bookmarkStart w:id="2629" w:name="_Toc482804501"/>
      <w:del w:id="2630" w:author="ekr" w:date="2017-05-19T11:46:00Z">
        <w:r w:rsidDel="00957EE1">
          <w:lastRenderedPageBreak/>
          <w:delText xml:space="preserve">Bijlage </w:delText>
        </w:r>
        <w:r w:rsidR="00FF5315" w:rsidDel="00957EE1">
          <w:rPr>
            <w:b w:val="0"/>
            <w:bCs w:val="0"/>
            <w:caps w:val="0"/>
          </w:rPr>
          <w:fldChar w:fldCharType="begin"/>
        </w:r>
        <w:r w:rsidR="00B648D3" w:rsidDel="00957EE1">
          <w:delInstrText xml:space="preserve"> SEQ Bijlage \* ARABIC </w:delInstrText>
        </w:r>
        <w:r w:rsidR="00FF5315" w:rsidDel="00957EE1">
          <w:rPr>
            <w:b w:val="0"/>
            <w:bCs w:val="0"/>
            <w:caps w:val="0"/>
          </w:rPr>
          <w:fldChar w:fldCharType="separate"/>
        </w:r>
        <w:r w:rsidR="00FC0190" w:rsidDel="00957EE1">
          <w:rPr>
            <w:noProof/>
          </w:rPr>
          <w:delText>12</w:delText>
        </w:r>
        <w:r w:rsidR="00FF5315" w:rsidDel="00957EE1">
          <w:rPr>
            <w:b w:val="0"/>
            <w:bCs w:val="0"/>
            <w:caps w:val="0"/>
            <w:noProof/>
          </w:rPr>
          <w:fldChar w:fldCharType="end"/>
        </w:r>
        <w:bookmarkEnd w:id="2613"/>
        <w:bookmarkEnd w:id="2628"/>
        <w:r w:rsidDel="00957EE1">
          <w:delText>: Vegetatietypen per Habitattype</w:delText>
        </w:r>
        <w:bookmarkEnd w:id="2629"/>
      </w:del>
    </w:p>
    <w:p w:rsidR="002C5D6C" w:rsidRPr="00ED4A13" w:rsidRDefault="004C0102" w:rsidP="00ED4A13">
      <w:pPr>
        <w:rPr>
          <w:del w:id="2631" w:author="ekr" w:date="2017-05-19T11:46:00Z"/>
        </w:rPr>
      </w:pPr>
      <w:del w:id="2632" w:author="ekr" w:date="2017-05-19T11:46:00Z">
        <w:r w:rsidRPr="00ED4A13" w:rsidDel="00957EE1">
          <w:delText xml:space="preserve">Plantensociologische eenheden per habitattypen aangetroffen in 2007 en conform het profielendocument (M = matig ontwikkeld, G = goed ontwikkeld). In de tabel kan voor </w:delText>
        </w:r>
        <w:r w:rsidR="000D0357" w:rsidRPr="00ED4A13" w:rsidDel="00957EE1">
          <w:delText>2019</w:delText>
        </w:r>
        <w:r w:rsidRPr="00ED4A13" w:rsidDel="00957EE1">
          <w:delText xml:space="preserve"> worden aangegeven welke typen </w:delText>
        </w:r>
        <w:r w:rsidR="000C4870" w:rsidRPr="00ED4A13" w:rsidDel="00957EE1">
          <w:delText xml:space="preserve">zijn aangetroffen per </w:delText>
        </w:r>
        <w:r w:rsidRPr="00ED4A13" w:rsidDel="00957EE1">
          <w:delText>habitattype.</w:delText>
        </w:r>
        <w:r w:rsidR="000C4870" w:rsidRPr="00ED4A13" w:rsidDel="00957EE1">
          <w:delText xml:space="preserve"> Vergelijking van de uitkomsten met 2007 geeft aan of het aantal kenmerkende vegetatietypen toeneemt.</w:delText>
        </w:r>
        <w:r w:rsidR="006530E2" w:rsidRPr="00ED4A13" w:rsidDel="00957EE1">
          <w:delText xml:space="preserve"> Voor de methodiek of een associatie matig of goed is ontwikkeld wordt verwezen naar de Vegetatie van Nederland (Schaminee et al., 1995).</w:delText>
        </w:r>
      </w:del>
    </w:p>
    <w:p w:rsidR="002C5D6C" w:rsidRDefault="000C4870">
      <w:pPr>
        <w:pStyle w:val="Kopbronvermelding"/>
        <w:rPr>
          <w:del w:id="2633" w:author="ekr" w:date="2017-05-19T11:46:00Z"/>
        </w:rPr>
        <w:pPrChange w:id="2634" w:author="ekr" w:date="2017-05-19T11:46:00Z">
          <w:pPr/>
        </w:pPrChange>
      </w:pPr>
      <w:del w:id="2635" w:author="ekr" w:date="2017-05-19T11:46:00Z">
        <w:r w:rsidDel="00957EE1">
          <w:rPr>
            <w:i/>
          </w:rPr>
          <w:lastRenderedPageBreak/>
          <w:delText xml:space="preserve"> </w:delText>
        </w:r>
      </w:del>
    </w:p>
    <w:p w:rsidR="002C5D6C" w:rsidRDefault="002C5D6C">
      <w:pPr>
        <w:pStyle w:val="Kopbronvermelding"/>
        <w:rPr>
          <w:del w:id="2636" w:author="ekr" w:date="2017-05-19T11:46:00Z"/>
        </w:rPr>
        <w:pPrChange w:id="2637" w:author="ekr" w:date="2017-05-19T11:46:00Z">
          <w:pPr>
            <w:spacing w:line="240" w:lineRule="auto"/>
          </w:pPr>
        </w:pPrChange>
      </w:pPr>
    </w:p>
    <w:tbl>
      <w:tblPr>
        <w:tblW w:w="4801" w:type="pct"/>
        <w:tblCellMar>
          <w:left w:w="70" w:type="dxa"/>
          <w:right w:w="70" w:type="dxa"/>
        </w:tblCellMar>
        <w:tblLook w:val="04A0"/>
      </w:tblPr>
      <w:tblGrid>
        <w:gridCol w:w="1082"/>
        <w:gridCol w:w="7721"/>
        <w:gridCol w:w="656"/>
        <w:gridCol w:w="656"/>
        <w:gridCol w:w="656"/>
      </w:tblGrid>
      <w:tr w:rsidR="000C4870" w:rsidRPr="001B7B83" w:rsidDel="00957EE1" w:rsidTr="00606E45">
        <w:trPr>
          <w:trHeight w:val="240"/>
          <w:del w:id="2638" w:author="ekr" w:date="2017-05-19T11:46:00Z"/>
        </w:trPr>
        <w:tc>
          <w:tcPr>
            <w:tcW w:w="4376" w:type="pct"/>
            <w:gridSpan w:val="2"/>
            <w:tcBorders>
              <w:top w:val="single" w:sz="4" w:space="0" w:color="auto"/>
              <w:left w:val="single" w:sz="4" w:space="0" w:color="auto"/>
              <w:bottom w:val="nil"/>
              <w:right w:val="nil"/>
            </w:tcBorders>
            <w:shd w:val="clear" w:color="auto" w:fill="auto"/>
            <w:noWrap/>
            <w:vAlign w:val="bottom"/>
            <w:hideMark/>
          </w:tcPr>
          <w:p w:rsidR="002C5D6C" w:rsidRDefault="000C4870">
            <w:pPr>
              <w:pStyle w:val="Kopbronvermelding"/>
              <w:outlineLvl w:val="9"/>
              <w:rPr>
                <w:del w:id="2639" w:author="ekr" w:date="2017-05-19T11:46:00Z"/>
                <w:rFonts w:ascii="Segoe UI" w:hAnsi="Segoe UI" w:cs="Segoe UI"/>
                <w:sz w:val="18"/>
                <w:szCs w:val="18"/>
              </w:rPr>
              <w:pPrChange w:id="2640" w:author="ekr" w:date="2017-05-19T11:46:00Z">
                <w:pPr>
                  <w:spacing w:line="240" w:lineRule="auto"/>
                </w:pPr>
              </w:pPrChange>
            </w:pPr>
            <w:del w:id="2641" w:author="ekr" w:date="2017-05-19T11:46:00Z">
              <w:r w:rsidRPr="001B7B83" w:rsidDel="00957EE1">
                <w:rPr>
                  <w:rFonts w:ascii="Segoe UI" w:hAnsi="Segoe UI" w:cs="Segoe UI"/>
                  <w:b w:val="0"/>
                  <w:bCs w:val="0"/>
                  <w:sz w:val="18"/>
                  <w:szCs w:val="18"/>
                </w:rPr>
                <w:delText xml:space="preserve">H3130 – Zwak gebufferde vennen </w:delText>
              </w:r>
            </w:del>
          </w:p>
        </w:tc>
        <w:tc>
          <w:tcPr>
            <w:tcW w:w="207"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2642" w:author="ekr" w:date="2017-05-19T11:46:00Z"/>
                <w:rFonts w:ascii="Segoe UI" w:hAnsi="Segoe UI" w:cs="Segoe UI"/>
                <w:color w:val="000000"/>
                <w:sz w:val="18"/>
                <w:szCs w:val="18"/>
              </w:rPr>
              <w:pPrChange w:id="2643" w:author="ekr" w:date="2017-05-19T11:46:00Z">
                <w:pPr>
                  <w:spacing w:line="240" w:lineRule="auto"/>
                </w:pPr>
              </w:pPrChange>
            </w:pPr>
            <w:del w:id="2644" w:author="ekr" w:date="2017-05-19T11:46:00Z">
              <w:r w:rsidRPr="001B7B83" w:rsidDel="00957EE1">
                <w:rPr>
                  <w:rFonts w:ascii="Segoe UI" w:hAnsi="Segoe UI" w:cs="Segoe UI"/>
                  <w:color w:val="000000"/>
                  <w:sz w:val="18"/>
                  <w:szCs w:val="18"/>
                </w:rPr>
                <w:delText> </w:delText>
              </w:r>
            </w:del>
          </w:p>
        </w:tc>
        <w:tc>
          <w:tcPr>
            <w:tcW w:w="207"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2645" w:author="ekr" w:date="2017-05-19T11:46:00Z"/>
                <w:rFonts w:ascii="Segoe UI" w:hAnsi="Segoe UI" w:cs="Segoe UI"/>
                <w:color w:val="000000"/>
                <w:sz w:val="18"/>
                <w:szCs w:val="18"/>
              </w:rPr>
              <w:pPrChange w:id="2646" w:author="ekr" w:date="2017-05-19T11:46:00Z">
                <w:pPr>
                  <w:spacing w:line="240" w:lineRule="auto"/>
                </w:pPr>
              </w:pPrChange>
            </w:pPr>
            <w:del w:id="2647" w:author="ekr" w:date="2017-05-19T11:46:00Z">
              <w:r w:rsidRPr="001B7B83" w:rsidDel="00957EE1">
                <w:rPr>
                  <w:rFonts w:ascii="Segoe UI" w:hAnsi="Segoe UI" w:cs="Segoe UI"/>
                  <w:color w:val="000000"/>
                  <w:sz w:val="18"/>
                  <w:szCs w:val="18"/>
                </w:rPr>
                <w:delText> </w:delText>
              </w:r>
            </w:del>
          </w:p>
        </w:tc>
        <w:tc>
          <w:tcPr>
            <w:tcW w:w="209" w:type="pct"/>
            <w:tcBorders>
              <w:top w:val="single" w:sz="4" w:space="0" w:color="auto"/>
              <w:left w:val="nil"/>
              <w:bottom w:val="nil"/>
              <w:right w:val="single" w:sz="4" w:space="0" w:color="auto"/>
            </w:tcBorders>
            <w:shd w:val="clear" w:color="auto" w:fill="auto"/>
            <w:noWrap/>
            <w:vAlign w:val="bottom"/>
            <w:hideMark/>
          </w:tcPr>
          <w:p w:rsidR="002C5D6C" w:rsidRDefault="000C4870">
            <w:pPr>
              <w:pStyle w:val="Kopbronvermelding"/>
              <w:outlineLvl w:val="9"/>
              <w:rPr>
                <w:del w:id="2648" w:author="ekr" w:date="2017-05-19T11:46:00Z"/>
                <w:rFonts w:ascii="Segoe UI" w:hAnsi="Segoe UI" w:cs="Segoe UI"/>
                <w:color w:val="000000"/>
                <w:sz w:val="18"/>
                <w:szCs w:val="18"/>
              </w:rPr>
              <w:pPrChange w:id="2649" w:author="ekr" w:date="2017-05-19T11:46:00Z">
                <w:pPr>
                  <w:spacing w:line="240" w:lineRule="auto"/>
                </w:pPr>
              </w:pPrChange>
            </w:pPr>
            <w:del w:id="2650" w:author="ekr" w:date="2017-05-19T11:46:00Z">
              <w:r w:rsidRPr="001B7B83" w:rsidDel="00957EE1">
                <w:rPr>
                  <w:rFonts w:ascii="Segoe UI" w:hAnsi="Segoe UI" w:cs="Segoe UI"/>
                  <w:color w:val="000000"/>
                  <w:sz w:val="18"/>
                  <w:szCs w:val="18"/>
                </w:rPr>
                <w:delText> </w:delText>
              </w:r>
            </w:del>
          </w:p>
        </w:tc>
      </w:tr>
      <w:tr w:rsidR="000C4870" w:rsidRPr="001B7B83" w:rsidDel="00957EE1" w:rsidTr="00606E45">
        <w:trPr>
          <w:trHeight w:val="960"/>
          <w:del w:id="2651" w:author="ekr" w:date="2017-05-19T11:46:00Z"/>
        </w:trPr>
        <w:tc>
          <w:tcPr>
            <w:tcW w:w="581" w:type="pct"/>
            <w:tcBorders>
              <w:top w:val="nil"/>
              <w:left w:val="single" w:sz="4" w:space="0" w:color="auto"/>
              <w:bottom w:val="single" w:sz="4" w:space="0" w:color="auto"/>
              <w:right w:val="nil"/>
            </w:tcBorders>
            <w:shd w:val="clear" w:color="auto" w:fill="auto"/>
            <w:noWrap/>
            <w:vAlign w:val="bottom"/>
            <w:hideMark/>
          </w:tcPr>
          <w:p w:rsidR="002C5D6C" w:rsidRDefault="000C4870">
            <w:pPr>
              <w:pStyle w:val="Kopbronvermelding"/>
              <w:outlineLvl w:val="9"/>
              <w:rPr>
                <w:del w:id="2652" w:author="ekr" w:date="2017-05-19T11:46:00Z"/>
                <w:rFonts w:ascii="Segoe UI" w:hAnsi="Segoe UI" w:cs="Segoe UI"/>
                <w:sz w:val="18"/>
                <w:szCs w:val="18"/>
              </w:rPr>
              <w:pPrChange w:id="2653" w:author="ekr" w:date="2017-05-19T11:46:00Z">
                <w:pPr>
                  <w:spacing w:line="240" w:lineRule="auto"/>
                </w:pPr>
              </w:pPrChange>
            </w:pPr>
            <w:del w:id="2654" w:author="ekr" w:date="2017-05-19T11:46:00Z">
              <w:r w:rsidRPr="001B7B83" w:rsidDel="00957EE1">
                <w:rPr>
                  <w:rFonts w:ascii="Segoe UI" w:hAnsi="Segoe UI" w:cs="Segoe UI"/>
                  <w:b w:val="0"/>
                  <w:bCs w:val="0"/>
                  <w:sz w:val="18"/>
                  <w:szCs w:val="18"/>
                </w:rPr>
                <w:delText>CodeDVN</w:delText>
              </w:r>
            </w:del>
          </w:p>
        </w:tc>
        <w:tc>
          <w:tcPr>
            <w:tcW w:w="3795"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2655" w:author="ekr" w:date="2017-05-19T11:46:00Z"/>
                <w:rFonts w:ascii="Segoe UI" w:hAnsi="Segoe UI" w:cs="Segoe UI"/>
                <w:sz w:val="18"/>
                <w:szCs w:val="18"/>
              </w:rPr>
              <w:pPrChange w:id="2656" w:author="ekr" w:date="2017-05-19T11:46:00Z">
                <w:pPr>
                  <w:spacing w:line="240" w:lineRule="auto"/>
                </w:pPr>
              </w:pPrChange>
            </w:pPr>
            <w:del w:id="2657" w:author="ekr" w:date="2017-05-19T11:46:00Z">
              <w:r w:rsidRPr="001B7B83" w:rsidDel="00957EE1">
                <w:rPr>
                  <w:rFonts w:ascii="Segoe UI" w:hAnsi="Segoe UI" w:cs="Segoe UI"/>
                  <w:b w:val="0"/>
                  <w:bCs w:val="0"/>
                  <w:sz w:val="18"/>
                  <w:szCs w:val="18"/>
                </w:rPr>
                <w:delText>Nederlandse naam</w:delText>
              </w:r>
            </w:del>
          </w:p>
        </w:tc>
        <w:tc>
          <w:tcPr>
            <w:tcW w:w="207" w:type="pct"/>
            <w:tcBorders>
              <w:top w:val="nil"/>
              <w:left w:val="nil"/>
              <w:bottom w:val="single" w:sz="4" w:space="0" w:color="auto"/>
              <w:right w:val="nil"/>
            </w:tcBorders>
            <w:shd w:val="clear" w:color="auto" w:fill="auto"/>
            <w:noWrap/>
            <w:textDirection w:val="btLr"/>
            <w:vAlign w:val="bottom"/>
            <w:hideMark/>
          </w:tcPr>
          <w:p w:rsidR="002C5D6C" w:rsidRDefault="000C4870">
            <w:pPr>
              <w:pStyle w:val="Kopbronvermelding"/>
              <w:outlineLvl w:val="9"/>
              <w:rPr>
                <w:del w:id="2658" w:author="ekr" w:date="2017-05-19T11:46:00Z"/>
                <w:rFonts w:ascii="Segoe UI" w:hAnsi="Segoe UI" w:cs="Segoe UI"/>
                <w:color w:val="000000"/>
                <w:sz w:val="18"/>
                <w:szCs w:val="18"/>
              </w:rPr>
              <w:pPrChange w:id="2659" w:author="ekr" w:date="2017-05-19T11:46:00Z">
                <w:pPr>
                  <w:spacing w:line="240" w:lineRule="auto"/>
                  <w:jc w:val="center"/>
                </w:pPr>
              </w:pPrChange>
            </w:pPr>
            <w:del w:id="2660" w:author="ekr" w:date="2017-05-19T11:46:00Z">
              <w:r w:rsidRPr="001B7B83" w:rsidDel="00957EE1">
                <w:rPr>
                  <w:rFonts w:ascii="Segoe UI" w:hAnsi="Segoe UI" w:cs="Segoe UI"/>
                  <w:b w:val="0"/>
                  <w:bCs w:val="0"/>
                  <w:color w:val="000000"/>
                  <w:sz w:val="18"/>
                  <w:szCs w:val="18"/>
                </w:rPr>
                <w:delText>2007</w:delText>
              </w:r>
            </w:del>
          </w:p>
        </w:tc>
        <w:tc>
          <w:tcPr>
            <w:tcW w:w="207" w:type="pct"/>
            <w:tcBorders>
              <w:top w:val="nil"/>
              <w:left w:val="nil"/>
              <w:bottom w:val="single" w:sz="4" w:space="0" w:color="auto"/>
              <w:right w:val="nil"/>
            </w:tcBorders>
            <w:shd w:val="clear" w:color="auto" w:fill="auto"/>
            <w:noWrap/>
            <w:textDirection w:val="btLr"/>
            <w:vAlign w:val="bottom"/>
            <w:hideMark/>
          </w:tcPr>
          <w:p w:rsidR="002C5D6C" w:rsidRDefault="000D0357">
            <w:pPr>
              <w:pStyle w:val="Kopbronvermelding"/>
              <w:outlineLvl w:val="9"/>
              <w:rPr>
                <w:del w:id="2661" w:author="ekr" w:date="2017-05-19T11:46:00Z"/>
                <w:rFonts w:ascii="Segoe UI" w:hAnsi="Segoe UI" w:cs="Segoe UI"/>
                <w:sz w:val="18"/>
                <w:szCs w:val="18"/>
              </w:rPr>
              <w:pPrChange w:id="2662" w:author="ekr" w:date="2017-05-19T11:46:00Z">
                <w:pPr>
                  <w:spacing w:line="240" w:lineRule="auto"/>
                  <w:jc w:val="center"/>
                </w:pPr>
              </w:pPrChange>
            </w:pPr>
            <w:del w:id="2663" w:author="ekr" w:date="2017-05-19T11:46:00Z">
              <w:r w:rsidDel="00957EE1">
                <w:rPr>
                  <w:rFonts w:ascii="Segoe UI" w:hAnsi="Segoe UI" w:cs="Segoe UI"/>
                  <w:b w:val="0"/>
                  <w:bCs w:val="0"/>
                  <w:sz w:val="18"/>
                  <w:szCs w:val="18"/>
                </w:rPr>
                <w:delText>2019</w:delText>
              </w:r>
            </w:del>
          </w:p>
        </w:tc>
        <w:tc>
          <w:tcPr>
            <w:tcW w:w="209" w:type="pct"/>
            <w:tcBorders>
              <w:top w:val="nil"/>
              <w:left w:val="nil"/>
              <w:bottom w:val="single" w:sz="4" w:space="0" w:color="auto"/>
              <w:right w:val="single" w:sz="4" w:space="0" w:color="auto"/>
            </w:tcBorders>
            <w:shd w:val="clear" w:color="auto" w:fill="auto"/>
            <w:noWrap/>
            <w:textDirection w:val="btLr"/>
            <w:vAlign w:val="bottom"/>
            <w:hideMark/>
          </w:tcPr>
          <w:p w:rsidR="002C5D6C" w:rsidRDefault="000C4870">
            <w:pPr>
              <w:pStyle w:val="Kopbronvermelding"/>
              <w:outlineLvl w:val="9"/>
              <w:rPr>
                <w:del w:id="2664" w:author="ekr" w:date="2017-05-19T11:46:00Z"/>
                <w:rFonts w:ascii="Segoe UI" w:hAnsi="Segoe UI" w:cs="Segoe UI"/>
                <w:color w:val="000000"/>
                <w:sz w:val="18"/>
                <w:szCs w:val="18"/>
              </w:rPr>
              <w:pPrChange w:id="2665" w:author="ekr" w:date="2017-05-19T11:46:00Z">
                <w:pPr>
                  <w:spacing w:line="240" w:lineRule="auto"/>
                  <w:jc w:val="center"/>
                </w:pPr>
              </w:pPrChange>
            </w:pPr>
            <w:del w:id="2666" w:author="ekr" w:date="2017-05-19T11:46:00Z">
              <w:r w:rsidRPr="001B7B83" w:rsidDel="00957EE1">
                <w:rPr>
                  <w:rFonts w:ascii="Segoe UI" w:hAnsi="Segoe UI" w:cs="Segoe UI"/>
                  <w:b w:val="0"/>
                  <w:bCs w:val="0"/>
                  <w:color w:val="000000"/>
                  <w:sz w:val="18"/>
                  <w:szCs w:val="18"/>
                </w:rPr>
                <w:delText>profieldoc</w:delText>
              </w:r>
            </w:del>
          </w:p>
        </w:tc>
      </w:tr>
      <w:tr w:rsidR="000C4870" w:rsidRPr="001B7B83" w:rsidDel="00957EE1" w:rsidTr="00606E45">
        <w:trPr>
          <w:trHeight w:val="240"/>
          <w:del w:id="2667"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668" w:author="ekr" w:date="2017-05-19T11:46:00Z"/>
                <w:rFonts w:ascii="Segoe UI" w:hAnsi="Segoe UI" w:cs="Segoe UI"/>
                <w:sz w:val="18"/>
                <w:szCs w:val="18"/>
              </w:rPr>
              <w:pPrChange w:id="2669" w:author="ekr" w:date="2017-05-19T11:46:00Z">
                <w:pPr>
                  <w:spacing w:line="240" w:lineRule="auto"/>
                </w:pPr>
              </w:pPrChange>
            </w:pPr>
            <w:del w:id="2670" w:author="ekr" w:date="2017-05-19T11:46:00Z">
              <w:r w:rsidRPr="001B7B83" w:rsidDel="00957EE1">
                <w:rPr>
                  <w:rFonts w:ascii="Segoe UI" w:hAnsi="Segoe UI" w:cs="Segoe UI"/>
                  <w:sz w:val="18"/>
                  <w:szCs w:val="18"/>
                </w:rPr>
                <w:delText>4Aa1</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671" w:author="ekr" w:date="2017-05-19T11:46:00Z"/>
                <w:rFonts w:ascii="Segoe UI" w:hAnsi="Segoe UI" w:cs="Segoe UI"/>
                <w:sz w:val="18"/>
                <w:szCs w:val="18"/>
              </w:rPr>
              <w:pPrChange w:id="2672" w:author="ekr" w:date="2017-05-19T11:46:00Z">
                <w:pPr>
                  <w:spacing w:line="240" w:lineRule="auto"/>
                </w:pPr>
              </w:pPrChange>
            </w:pPr>
            <w:del w:id="2673" w:author="ekr" w:date="2017-05-19T11:46:00Z">
              <w:r w:rsidRPr="001B7B83" w:rsidDel="00957EE1">
                <w:rPr>
                  <w:rFonts w:ascii="Segoe UI" w:hAnsi="Segoe UI" w:cs="Segoe UI"/>
                  <w:sz w:val="18"/>
                  <w:szCs w:val="18"/>
                </w:rPr>
                <w:delText>Associatie van Doorschijnend glanswier</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2674" w:author="ekr" w:date="2017-05-19T11:46:00Z"/>
                <w:rFonts w:ascii="Segoe UI" w:hAnsi="Segoe UI" w:cs="Segoe UI"/>
                <w:color w:val="000000"/>
                <w:sz w:val="18"/>
                <w:szCs w:val="18"/>
              </w:rPr>
              <w:pPrChange w:id="2675" w:author="ekr" w:date="2017-05-19T11:46:00Z">
                <w:pPr>
                  <w:spacing w:line="240" w:lineRule="auto"/>
                  <w:jc w:val="center"/>
                </w:pPr>
              </w:pPrChange>
            </w:pPr>
            <w:del w:id="2676" w:author="ekr" w:date="2017-05-19T11:46:00Z">
              <w:r w:rsidRPr="001B7B83" w:rsidDel="00957EE1">
                <w:rPr>
                  <w:rFonts w:ascii="Segoe UI" w:hAnsi="Segoe UI" w:cs="Segoe UI"/>
                  <w:color w:val="000000"/>
                  <w:sz w:val="18"/>
                  <w:szCs w:val="18"/>
                </w:rPr>
                <w:delText> </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2677" w:author="ekr" w:date="2017-05-19T11:46:00Z"/>
                <w:rFonts w:ascii="Segoe UI" w:hAnsi="Segoe UI" w:cs="Segoe UI"/>
                <w:sz w:val="18"/>
                <w:szCs w:val="18"/>
              </w:rPr>
              <w:pPrChange w:id="2678" w:author="ekr" w:date="2017-05-19T11:46:00Z">
                <w:pPr>
                  <w:spacing w:line="240" w:lineRule="auto"/>
                  <w:jc w:val="center"/>
                </w:pPr>
              </w:pPrChange>
            </w:pPr>
            <w:del w:id="2679" w:author="ekr" w:date="2017-05-19T11:46:00Z">
              <w:r w:rsidRPr="001B7B83" w:rsidDel="00957EE1">
                <w:rPr>
                  <w:rFonts w:ascii="Segoe UI" w:hAnsi="Segoe UI" w:cs="Segoe UI"/>
                  <w:sz w:val="18"/>
                  <w:szCs w:val="18"/>
                </w:rPr>
                <w:delText> </w:delText>
              </w:r>
            </w:del>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680" w:author="ekr" w:date="2017-05-19T11:46:00Z"/>
                <w:rFonts w:ascii="Segoe UI" w:hAnsi="Segoe UI" w:cs="Segoe UI"/>
                <w:sz w:val="18"/>
                <w:szCs w:val="18"/>
              </w:rPr>
              <w:pPrChange w:id="2681" w:author="ekr" w:date="2017-05-19T11:46:00Z">
                <w:pPr>
                  <w:spacing w:line="240" w:lineRule="auto"/>
                  <w:jc w:val="center"/>
                </w:pPr>
              </w:pPrChange>
            </w:pPr>
            <w:del w:id="2682" w:author="ekr" w:date="2017-05-19T11:46:00Z">
              <w:r w:rsidRPr="001B7B83" w:rsidDel="00957EE1">
                <w:rPr>
                  <w:rFonts w:ascii="Segoe UI" w:hAnsi="Segoe UI" w:cs="Segoe UI"/>
                  <w:sz w:val="18"/>
                  <w:szCs w:val="18"/>
                </w:rPr>
                <w:delText>G</w:delText>
              </w:r>
            </w:del>
          </w:p>
        </w:tc>
      </w:tr>
      <w:tr w:rsidR="000C4870" w:rsidRPr="001B7B83" w:rsidDel="00957EE1" w:rsidTr="00606E45">
        <w:trPr>
          <w:trHeight w:val="240"/>
          <w:del w:id="2683"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684" w:author="ekr" w:date="2017-05-19T11:46:00Z"/>
                <w:rFonts w:ascii="Segoe UI" w:hAnsi="Segoe UI" w:cs="Segoe UI"/>
                <w:sz w:val="18"/>
                <w:szCs w:val="18"/>
              </w:rPr>
              <w:pPrChange w:id="2685" w:author="ekr" w:date="2017-05-19T11:46:00Z">
                <w:pPr>
                  <w:spacing w:line="240" w:lineRule="auto"/>
                </w:pPr>
              </w:pPrChange>
            </w:pPr>
            <w:del w:id="2686" w:author="ekr" w:date="2017-05-19T11:46:00Z">
              <w:r w:rsidRPr="001B7B83" w:rsidDel="00957EE1">
                <w:rPr>
                  <w:rFonts w:ascii="Segoe UI" w:hAnsi="Segoe UI" w:cs="Segoe UI"/>
                  <w:sz w:val="18"/>
                  <w:szCs w:val="18"/>
                </w:rPr>
                <w:delText>6Ab1</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687" w:author="ekr" w:date="2017-05-19T11:46:00Z"/>
                <w:rFonts w:ascii="Segoe UI" w:hAnsi="Segoe UI" w:cs="Segoe UI"/>
                <w:sz w:val="18"/>
                <w:szCs w:val="18"/>
              </w:rPr>
              <w:pPrChange w:id="2688" w:author="ekr" w:date="2017-05-19T11:46:00Z">
                <w:pPr>
                  <w:spacing w:line="240" w:lineRule="auto"/>
                </w:pPr>
              </w:pPrChange>
            </w:pPr>
            <w:del w:id="2689" w:author="ekr" w:date="2017-05-19T11:46:00Z">
              <w:r w:rsidRPr="001B7B83" w:rsidDel="00957EE1">
                <w:rPr>
                  <w:rFonts w:ascii="Segoe UI" w:hAnsi="Segoe UI" w:cs="Segoe UI"/>
                  <w:sz w:val="18"/>
                  <w:szCs w:val="18"/>
                </w:rPr>
                <w:delText>Associatie van Ongelijkbladig fonteinkruid</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2690" w:author="ekr" w:date="2017-05-19T11:46:00Z"/>
                <w:rFonts w:ascii="Segoe UI" w:hAnsi="Segoe UI" w:cs="Segoe UI"/>
                <w:color w:val="000000"/>
                <w:sz w:val="18"/>
                <w:szCs w:val="18"/>
              </w:rPr>
              <w:pPrChange w:id="2691" w:author="ekr" w:date="2017-05-19T11:46:00Z">
                <w:pPr>
                  <w:spacing w:line="240" w:lineRule="auto"/>
                  <w:jc w:val="center"/>
                </w:pPr>
              </w:pPrChange>
            </w:pPr>
            <w:del w:id="2692" w:author="ekr" w:date="2017-05-19T11:46:00Z">
              <w:r w:rsidRPr="001B7B83" w:rsidDel="00957EE1">
                <w:rPr>
                  <w:rFonts w:ascii="Segoe UI" w:hAnsi="Segoe UI" w:cs="Segoe UI"/>
                  <w:color w:val="000000"/>
                  <w:sz w:val="18"/>
                  <w:szCs w:val="18"/>
                </w:rPr>
                <w:delText>G</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693" w:author="ekr" w:date="2017-05-19T11:46:00Z"/>
                <w:rFonts w:ascii="Segoe UI" w:hAnsi="Segoe UI" w:cs="Segoe UI"/>
                <w:sz w:val="18"/>
                <w:szCs w:val="18"/>
              </w:rPr>
              <w:pPrChange w:id="2694"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695" w:author="ekr" w:date="2017-05-19T11:46:00Z"/>
                <w:rFonts w:ascii="Segoe UI" w:hAnsi="Segoe UI" w:cs="Segoe UI"/>
                <w:sz w:val="18"/>
                <w:szCs w:val="18"/>
              </w:rPr>
              <w:pPrChange w:id="2696" w:author="ekr" w:date="2017-05-19T11:46:00Z">
                <w:pPr>
                  <w:spacing w:line="240" w:lineRule="auto"/>
                  <w:jc w:val="center"/>
                </w:pPr>
              </w:pPrChange>
            </w:pPr>
            <w:del w:id="2697" w:author="ekr" w:date="2017-05-19T11:46:00Z">
              <w:r w:rsidRPr="001B7B83" w:rsidDel="00957EE1">
                <w:rPr>
                  <w:rFonts w:ascii="Segoe UI" w:hAnsi="Segoe UI" w:cs="Segoe UI"/>
                  <w:sz w:val="18"/>
                  <w:szCs w:val="18"/>
                </w:rPr>
                <w:delText>G</w:delText>
              </w:r>
            </w:del>
          </w:p>
        </w:tc>
      </w:tr>
      <w:tr w:rsidR="000C4870" w:rsidRPr="001B7B83" w:rsidDel="00957EE1" w:rsidTr="00606E45">
        <w:trPr>
          <w:trHeight w:val="240"/>
          <w:del w:id="2698"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699" w:author="ekr" w:date="2017-05-19T11:46:00Z"/>
                <w:rFonts w:ascii="Segoe UI" w:hAnsi="Segoe UI" w:cs="Segoe UI"/>
                <w:sz w:val="18"/>
                <w:szCs w:val="18"/>
              </w:rPr>
              <w:pPrChange w:id="2700" w:author="ekr" w:date="2017-05-19T11:46:00Z">
                <w:pPr>
                  <w:spacing w:line="240" w:lineRule="auto"/>
                </w:pPr>
              </w:pPrChange>
            </w:pPr>
            <w:del w:id="2701" w:author="ekr" w:date="2017-05-19T11:46:00Z">
              <w:r w:rsidRPr="001B7B83" w:rsidDel="00957EE1">
                <w:rPr>
                  <w:rFonts w:ascii="Segoe UI" w:hAnsi="Segoe UI" w:cs="Segoe UI"/>
                  <w:sz w:val="18"/>
                  <w:szCs w:val="18"/>
                </w:rPr>
                <w:delText>6Ab2</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702" w:author="ekr" w:date="2017-05-19T11:46:00Z"/>
                <w:rFonts w:ascii="Segoe UI" w:hAnsi="Segoe UI" w:cs="Segoe UI"/>
                <w:sz w:val="18"/>
                <w:szCs w:val="18"/>
              </w:rPr>
              <w:pPrChange w:id="2703" w:author="ekr" w:date="2017-05-19T11:46:00Z">
                <w:pPr>
                  <w:spacing w:line="240" w:lineRule="auto"/>
                </w:pPr>
              </w:pPrChange>
            </w:pPr>
            <w:del w:id="2704" w:author="ekr" w:date="2017-05-19T11:46:00Z">
              <w:r w:rsidRPr="001B7B83" w:rsidDel="00957EE1">
                <w:rPr>
                  <w:rFonts w:ascii="Segoe UI" w:hAnsi="Segoe UI" w:cs="Segoe UI"/>
                  <w:sz w:val="18"/>
                  <w:szCs w:val="18"/>
                </w:rPr>
                <w:delText>Associatie van Kleinste egelskop</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705" w:author="ekr" w:date="2017-05-19T11:46:00Z"/>
                <w:rFonts w:ascii="Segoe UI" w:hAnsi="Segoe UI" w:cs="Segoe UI"/>
                <w:color w:val="000000"/>
                <w:sz w:val="18"/>
                <w:szCs w:val="18"/>
              </w:rPr>
              <w:pPrChange w:id="2706"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707" w:author="ekr" w:date="2017-05-19T11:46:00Z"/>
                <w:rFonts w:ascii="Segoe UI" w:hAnsi="Segoe UI" w:cs="Segoe UI"/>
                <w:sz w:val="18"/>
                <w:szCs w:val="18"/>
              </w:rPr>
              <w:pPrChange w:id="2708"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709" w:author="ekr" w:date="2017-05-19T11:46:00Z"/>
                <w:rFonts w:ascii="Segoe UI" w:hAnsi="Segoe UI" w:cs="Segoe UI"/>
                <w:sz w:val="18"/>
                <w:szCs w:val="18"/>
              </w:rPr>
              <w:pPrChange w:id="2710" w:author="ekr" w:date="2017-05-19T11:46:00Z">
                <w:pPr>
                  <w:spacing w:line="240" w:lineRule="auto"/>
                  <w:jc w:val="center"/>
                </w:pPr>
              </w:pPrChange>
            </w:pPr>
            <w:del w:id="2711" w:author="ekr" w:date="2017-05-19T11:46:00Z">
              <w:r w:rsidRPr="001B7B83" w:rsidDel="00957EE1">
                <w:rPr>
                  <w:rFonts w:ascii="Segoe UI" w:hAnsi="Segoe UI" w:cs="Segoe UI"/>
                  <w:sz w:val="18"/>
                  <w:szCs w:val="18"/>
                </w:rPr>
                <w:delText>G</w:delText>
              </w:r>
            </w:del>
          </w:p>
        </w:tc>
      </w:tr>
      <w:tr w:rsidR="000C4870" w:rsidRPr="001B7B83" w:rsidDel="00957EE1" w:rsidTr="00606E45">
        <w:trPr>
          <w:trHeight w:val="240"/>
          <w:del w:id="2712"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713" w:author="ekr" w:date="2017-05-19T11:46:00Z"/>
                <w:rFonts w:ascii="Segoe UI" w:hAnsi="Segoe UI" w:cs="Segoe UI"/>
                <w:sz w:val="18"/>
                <w:szCs w:val="18"/>
              </w:rPr>
              <w:pPrChange w:id="2714" w:author="ekr" w:date="2017-05-19T11:46:00Z">
                <w:pPr>
                  <w:spacing w:line="240" w:lineRule="auto"/>
                </w:pPr>
              </w:pPrChange>
            </w:pPr>
            <w:del w:id="2715" w:author="ekr" w:date="2017-05-19T11:46:00Z">
              <w:r w:rsidRPr="001B7B83" w:rsidDel="00957EE1">
                <w:rPr>
                  <w:rFonts w:ascii="Segoe UI" w:hAnsi="Segoe UI" w:cs="Segoe UI"/>
                  <w:sz w:val="18"/>
                  <w:szCs w:val="18"/>
                </w:rPr>
                <w:delText>6Ac1</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716" w:author="ekr" w:date="2017-05-19T11:46:00Z"/>
                <w:rFonts w:ascii="Segoe UI" w:hAnsi="Segoe UI" w:cs="Segoe UI"/>
                <w:sz w:val="18"/>
                <w:szCs w:val="18"/>
              </w:rPr>
              <w:pPrChange w:id="2717" w:author="ekr" w:date="2017-05-19T11:46:00Z">
                <w:pPr>
                  <w:spacing w:line="240" w:lineRule="auto"/>
                </w:pPr>
              </w:pPrChange>
            </w:pPr>
            <w:del w:id="2718" w:author="ekr" w:date="2017-05-19T11:46:00Z">
              <w:r w:rsidRPr="001B7B83" w:rsidDel="00957EE1">
                <w:rPr>
                  <w:rFonts w:ascii="Segoe UI" w:hAnsi="Segoe UI" w:cs="Segoe UI"/>
                  <w:sz w:val="18"/>
                  <w:szCs w:val="18"/>
                </w:rPr>
                <w:delText>Pilvaren-associatie</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2719" w:author="ekr" w:date="2017-05-19T11:46:00Z"/>
                <w:rFonts w:ascii="Segoe UI" w:hAnsi="Segoe UI" w:cs="Segoe UI"/>
                <w:color w:val="000000"/>
                <w:sz w:val="18"/>
                <w:szCs w:val="18"/>
              </w:rPr>
              <w:pPrChange w:id="2720" w:author="ekr" w:date="2017-05-19T11:46:00Z">
                <w:pPr>
                  <w:spacing w:line="240" w:lineRule="auto"/>
                  <w:jc w:val="center"/>
                </w:pPr>
              </w:pPrChange>
            </w:pPr>
            <w:del w:id="2721" w:author="ekr" w:date="2017-05-19T11:46:00Z">
              <w:r w:rsidRPr="001B7B83" w:rsidDel="00957EE1">
                <w:rPr>
                  <w:rFonts w:ascii="Segoe UI" w:hAnsi="Segoe UI" w:cs="Segoe UI"/>
                  <w:color w:val="000000"/>
                  <w:sz w:val="18"/>
                  <w:szCs w:val="18"/>
                </w:rPr>
                <w:delText>G</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722" w:author="ekr" w:date="2017-05-19T11:46:00Z"/>
                <w:rFonts w:ascii="Segoe UI" w:hAnsi="Segoe UI" w:cs="Segoe UI"/>
                <w:sz w:val="18"/>
                <w:szCs w:val="18"/>
              </w:rPr>
              <w:pPrChange w:id="2723"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724" w:author="ekr" w:date="2017-05-19T11:46:00Z"/>
                <w:rFonts w:ascii="Segoe UI" w:hAnsi="Segoe UI" w:cs="Segoe UI"/>
                <w:sz w:val="18"/>
                <w:szCs w:val="18"/>
              </w:rPr>
              <w:pPrChange w:id="2725" w:author="ekr" w:date="2017-05-19T11:46:00Z">
                <w:pPr>
                  <w:spacing w:line="240" w:lineRule="auto"/>
                  <w:jc w:val="center"/>
                </w:pPr>
              </w:pPrChange>
            </w:pPr>
            <w:del w:id="2726" w:author="ekr" w:date="2017-05-19T11:46:00Z">
              <w:r w:rsidRPr="001B7B83" w:rsidDel="00957EE1">
                <w:rPr>
                  <w:rFonts w:ascii="Segoe UI" w:hAnsi="Segoe UI" w:cs="Segoe UI"/>
                  <w:sz w:val="18"/>
                  <w:szCs w:val="18"/>
                </w:rPr>
                <w:delText>G</w:delText>
              </w:r>
            </w:del>
          </w:p>
        </w:tc>
      </w:tr>
      <w:tr w:rsidR="000C4870" w:rsidRPr="001B7B83" w:rsidDel="00957EE1" w:rsidTr="00606E45">
        <w:trPr>
          <w:trHeight w:val="240"/>
          <w:del w:id="2727"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728" w:author="ekr" w:date="2017-05-19T11:46:00Z"/>
                <w:rFonts w:ascii="Segoe UI" w:hAnsi="Segoe UI" w:cs="Segoe UI"/>
                <w:sz w:val="18"/>
                <w:szCs w:val="18"/>
              </w:rPr>
              <w:pPrChange w:id="2729" w:author="ekr" w:date="2017-05-19T11:46:00Z">
                <w:pPr>
                  <w:spacing w:line="240" w:lineRule="auto"/>
                </w:pPr>
              </w:pPrChange>
            </w:pPr>
            <w:del w:id="2730" w:author="ekr" w:date="2017-05-19T11:46:00Z">
              <w:r w:rsidRPr="001B7B83" w:rsidDel="00957EE1">
                <w:rPr>
                  <w:rFonts w:ascii="Segoe UI" w:hAnsi="Segoe UI" w:cs="Segoe UI"/>
                  <w:sz w:val="18"/>
                  <w:szCs w:val="18"/>
                </w:rPr>
                <w:delText>6Ac2</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731" w:author="ekr" w:date="2017-05-19T11:46:00Z"/>
                <w:rFonts w:ascii="Segoe UI" w:hAnsi="Segoe UI" w:cs="Segoe UI"/>
                <w:sz w:val="18"/>
                <w:szCs w:val="18"/>
              </w:rPr>
              <w:pPrChange w:id="2732" w:author="ekr" w:date="2017-05-19T11:46:00Z">
                <w:pPr>
                  <w:spacing w:line="240" w:lineRule="auto"/>
                </w:pPr>
              </w:pPrChange>
            </w:pPr>
            <w:del w:id="2733" w:author="ekr" w:date="2017-05-19T11:46:00Z">
              <w:r w:rsidRPr="001B7B83" w:rsidDel="00957EE1">
                <w:rPr>
                  <w:rFonts w:ascii="Segoe UI" w:hAnsi="Segoe UI" w:cs="Segoe UI"/>
                  <w:sz w:val="18"/>
                  <w:szCs w:val="18"/>
                </w:rPr>
                <w:delText>Associatie van Vlottende bies</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2734" w:author="ekr" w:date="2017-05-19T11:46:00Z"/>
                <w:rFonts w:ascii="Segoe UI" w:hAnsi="Segoe UI" w:cs="Segoe UI"/>
                <w:color w:val="000000"/>
                <w:sz w:val="18"/>
                <w:szCs w:val="18"/>
              </w:rPr>
              <w:pPrChange w:id="2735" w:author="ekr" w:date="2017-05-19T11:46:00Z">
                <w:pPr>
                  <w:spacing w:line="240" w:lineRule="auto"/>
                  <w:jc w:val="center"/>
                </w:pPr>
              </w:pPrChange>
            </w:pPr>
            <w:del w:id="2736" w:author="ekr" w:date="2017-05-19T11:46:00Z">
              <w:r w:rsidRPr="001B7B83" w:rsidDel="00957EE1">
                <w:rPr>
                  <w:rFonts w:ascii="Segoe UI" w:hAnsi="Segoe UI" w:cs="Segoe UI"/>
                  <w:color w:val="000000"/>
                  <w:sz w:val="18"/>
                  <w:szCs w:val="18"/>
                </w:rPr>
                <w:delText>G</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737" w:author="ekr" w:date="2017-05-19T11:46:00Z"/>
                <w:rFonts w:ascii="Segoe UI" w:hAnsi="Segoe UI" w:cs="Segoe UI"/>
                <w:sz w:val="18"/>
                <w:szCs w:val="18"/>
              </w:rPr>
              <w:pPrChange w:id="2738"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739" w:author="ekr" w:date="2017-05-19T11:46:00Z"/>
                <w:rFonts w:ascii="Segoe UI" w:hAnsi="Segoe UI" w:cs="Segoe UI"/>
                <w:sz w:val="18"/>
                <w:szCs w:val="18"/>
              </w:rPr>
              <w:pPrChange w:id="2740" w:author="ekr" w:date="2017-05-19T11:46:00Z">
                <w:pPr>
                  <w:spacing w:line="240" w:lineRule="auto"/>
                  <w:jc w:val="center"/>
                </w:pPr>
              </w:pPrChange>
            </w:pPr>
            <w:del w:id="2741" w:author="ekr" w:date="2017-05-19T11:46:00Z">
              <w:r w:rsidRPr="001B7B83" w:rsidDel="00957EE1">
                <w:rPr>
                  <w:rFonts w:ascii="Segoe UI" w:hAnsi="Segoe UI" w:cs="Segoe UI"/>
                  <w:sz w:val="18"/>
                  <w:szCs w:val="18"/>
                </w:rPr>
                <w:delText> </w:delText>
              </w:r>
            </w:del>
          </w:p>
        </w:tc>
      </w:tr>
      <w:tr w:rsidR="000C4870" w:rsidRPr="001B7B83" w:rsidDel="00957EE1" w:rsidTr="00606E45">
        <w:trPr>
          <w:trHeight w:val="240"/>
          <w:del w:id="2742"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743" w:author="ekr" w:date="2017-05-19T11:46:00Z"/>
                <w:rFonts w:ascii="Segoe UI" w:hAnsi="Segoe UI" w:cs="Segoe UI"/>
                <w:sz w:val="18"/>
                <w:szCs w:val="18"/>
              </w:rPr>
              <w:pPrChange w:id="2744" w:author="ekr" w:date="2017-05-19T11:46:00Z">
                <w:pPr>
                  <w:spacing w:line="240" w:lineRule="auto"/>
                </w:pPr>
              </w:pPrChange>
            </w:pPr>
            <w:del w:id="2745" w:author="ekr" w:date="2017-05-19T11:46:00Z">
              <w:r w:rsidRPr="001B7B83" w:rsidDel="00957EE1">
                <w:rPr>
                  <w:rFonts w:ascii="Segoe UI" w:hAnsi="Segoe UI" w:cs="Segoe UI"/>
                  <w:sz w:val="18"/>
                  <w:szCs w:val="18"/>
                </w:rPr>
                <w:delText>6Ac3</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746" w:author="ekr" w:date="2017-05-19T11:46:00Z"/>
                <w:rFonts w:ascii="Segoe UI" w:hAnsi="Segoe UI" w:cs="Segoe UI"/>
                <w:sz w:val="18"/>
                <w:szCs w:val="18"/>
              </w:rPr>
              <w:pPrChange w:id="2747" w:author="ekr" w:date="2017-05-19T11:46:00Z">
                <w:pPr>
                  <w:spacing w:line="240" w:lineRule="auto"/>
                </w:pPr>
              </w:pPrChange>
            </w:pPr>
            <w:del w:id="2748" w:author="ekr" w:date="2017-05-19T11:46:00Z">
              <w:r w:rsidRPr="001B7B83" w:rsidDel="00957EE1">
                <w:rPr>
                  <w:rFonts w:ascii="Segoe UI" w:hAnsi="Segoe UI" w:cs="Segoe UI"/>
                  <w:sz w:val="18"/>
                  <w:szCs w:val="18"/>
                </w:rPr>
                <w:delText>Associatie van Veelstengelige waterbies</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2749" w:author="ekr" w:date="2017-05-19T11:46:00Z"/>
                <w:rFonts w:ascii="Segoe UI" w:hAnsi="Segoe UI" w:cs="Segoe UI"/>
                <w:color w:val="000000"/>
                <w:sz w:val="18"/>
                <w:szCs w:val="18"/>
              </w:rPr>
              <w:pPrChange w:id="2750" w:author="ekr" w:date="2017-05-19T11:46:00Z">
                <w:pPr>
                  <w:spacing w:line="240" w:lineRule="auto"/>
                  <w:jc w:val="center"/>
                </w:pPr>
              </w:pPrChange>
            </w:pPr>
            <w:del w:id="2751" w:author="ekr" w:date="2017-05-19T11:46:00Z">
              <w:r w:rsidRPr="001B7B83" w:rsidDel="00957EE1">
                <w:rPr>
                  <w:rFonts w:ascii="Segoe UI" w:hAnsi="Segoe UI" w:cs="Segoe UI"/>
                  <w:color w:val="000000"/>
                  <w:sz w:val="18"/>
                  <w:szCs w:val="18"/>
                </w:rPr>
                <w:delText>G</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752" w:author="ekr" w:date="2017-05-19T11:46:00Z"/>
                <w:rFonts w:ascii="Segoe UI" w:hAnsi="Segoe UI" w:cs="Segoe UI"/>
                <w:sz w:val="18"/>
                <w:szCs w:val="18"/>
              </w:rPr>
              <w:pPrChange w:id="2753"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754" w:author="ekr" w:date="2017-05-19T11:46:00Z"/>
                <w:rFonts w:ascii="Segoe UI" w:hAnsi="Segoe UI" w:cs="Segoe UI"/>
                <w:sz w:val="18"/>
                <w:szCs w:val="18"/>
              </w:rPr>
              <w:pPrChange w:id="2755" w:author="ekr" w:date="2017-05-19T11:46:00Z">
                <w:pPr>
                  <w:spacing w:line="240" w:lineRule="auto"/>
                  <w:jc w:val="center"/>
                </w:pPr>
              </w:pPrChange>
            </w:pPr>
            <w:del w:id="2756" w:author="ekr" w:date="2017-05-19T11:46:00Z">
              <w:r w:rsidRPr="001B7B83" w:rsidDel="00957EE1">
                <w:rPr>
                  <w:rFonts w:ascii="Segoe UI" w:hAnsi="Segoe UI" w:cs="Segoe UI"/>
                  <w:sz w:val="18"/>
                  <w:szCs w:val="18"/>
                </w:rPr>
                <w:delText>G</w:delText>
              </w:r>
            </w:del>
          </w:p>
        </w:tc>
      </w:tr>
      <w:tr w:rsidR="000C4870" w:rsidRPr="001B7B83" w:rsidDel="00957EE1" w:rsidTr="00606E45">
        <w:trPr>
          <w:trHeight w:val="240"/>
          <w:del w:id="2757"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758" w:author="ekr" w:date="2017-05-19T11:46:00Z"/>
                <w:rFonts w:ascii="Segoe UI" w:hAnsi="Segoe UI" w:cs="Segoe UI"/>
                <w:sz w:val="18"/>
                <w:szCs w:val="18"/>
              </w:rPr>
              <w:pPrChange w:id="2759" w:author="ekr" w:date="2017-05-19T11:46:00Z">
                <w:pPr>
                  <w:spacing w:line="240" w:lineRule="auto"/>
                </w:pPr>
              </w:pPrChange>
            </w:pPr>
            <w:del w:id="2760" w:author="ekr" w:date="2017-05-19T11:46:00Z">
              <w:r w:rsidRPr="001B7B83" w:rsidDel="00957EE1">
                <w:rPr>
                  <w:rFonts w:ascii="Segoe UI" w:hAnsi="Segoe UI" w:cs="Segoe UI"/>
                  <w:sz w:val="18"/>
                  <w:szCs w:val="18"/>
                </w:rPr>
                <w:delText>6Ac4</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761" w:author="ekr" w:date="2017-05-19T11:46:00Z"/>
                <w:rFonts w:ascii="Segoe UI" w:hAnsi="Segoe UI" w:cs="Segoe UI"/>
                <w:sz w:val="18"/>
                <w:szCs w:val="18"/>
              </w:rPr>
              <w:pPrChange w:id="2762" w:author="ekr" w:date="2017-05-19T11:46:00Z">
                <w:pPr>
                  <w:spacing w:line="240" w:lineRule="auto"/>
                </w:pPr>
              </w:pPrChange>
            </w:pPr>
            <w:del w:id="2763" w:author="ekr" w:date="2017-05-19T11:46:00Z">
              <w:r w:rsidRPr="001B7B83" w:rsidDel="00957EE1">
                <w:rPr>
                  <w:rFonts w:ascii="Segoe UI" w:hAnsi="Segoe UI" w:cs="Segoe UI"/>
                  <w:sz w:val="18"/>
                  <w:szCs w:val="18"/>
                </w:rPr>
                <w:delText>Associatie van Waterpunge en Oeverkruid</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764" w:author="ekr" w:date="2017-05-19T11:46:00Z"/>
                <w:rFonts w:ascii="Segoe UI" w:hAnsi="Segoe UI" w:cs="Segoe UI"/>
                <w:color w:val="000000"/>
                <w:sz w:val="18"/>
                <w:szCs w:val="18"/>
              </w:rPr>
              <w:pPrChange w:id="2765"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766" w:author="ekr" w:date="2017-05-19T11:46:00Z"/>
                <w:rFonts w:ascii="Segoe UI" w:hAnsi="Segoe UI" w:cs="Segoe UI"/>
                <w:sz w:val="18"/>
                <w:szCs w:val="18"/>
              </w:rPr>
              <w:pPrChange w:id="2767"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768" w:author="ekr" w:date="2017-05-19T11:46:00Z"/>
                <w:rFonts w:ascii="Segoe UI" w:hAnsi="Segoe UI" w:cs="Segoe UI"/>
                <w:sz w:val="18"/>
                <w:szCs w:val="18"/>
              </w:rPr>
              <w:pPrChange w:id="2769" w:author="ekr" w:date="2017-05-19T11:46:00Z">
                <w:pPr>
                  <w:spacing w:line="240" w:lineRule="auto"/>
                  <w:jc w:val="center"/>
                </w:pPr>
              </w:pPrChange>
            </w:pPr>
            <w:del w:id="2770" w:author="ekr" w:date="2017-05-19T11:46:00Z">
              <w:r w:rsidRPr="001B7B83" w:rsidDel="00957EE1">
                <w:rPr>
                  <w:rFonts w:ascii="Segoe UI" w:hAnsi="Segoe UI" w:cs="Segoe UI"/>
                  <w:sz w:val="18"/>
                  <w:szCs w:val="18"/>
                </w:rPr>
                <w:delText>G</w:delText>
              </w:r>
            </w:del>
          </w:p>
        </w:tc>
      </w:tr>
      <w:tr w:rsidR="000C4870" w:rsidRPr="001B7B83" w:rsidDel="00957EE1" w:rsidTr="00606E45">
        <w:trPr>
          <w:trHeight w:val="240"/>
          <w:del w:id="2771"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772" w:author="ekr" w:date="2017-05-19T11:46:00Z"/>
                <w:rFonts w:ascii="Segoe UI" w:hAnsi="Segoe UI" w:cs="Segoe UI"/>
                <w:sz w:val="18"/>
                <w:szCs w:val="18"/>
              </w:rPr>
              <w:pPrChange w:id="2773" w:author="ekr" w:date="2017-05-19T11:46:00Z">
                <w:pPr>
                  <w:spacing w:line="240" w:lineRule="auto"/>
                </w:pPr>
              </w:pPrChange>
            </w:pPr>
            <w:del w:id="2774" w:author="ekr" w:date="2017-05-19T11:46:00Z">
              <w:r w:rsidRPr="001B7B83" w:rsidDel="00957EE1">
                <w:rPr>
                  <w:rFonts w:ascii="Segoe UI" w:hAnsi="Segoe UI" w:cs="Segoe UI"/>
                  <w:sz w:val="18"/>
                  <w:szCs w:val="18"/>
                </w:rPr>
                <w:delText>6Ad1</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775" w:author="ekr" w:date="2017-05-19T11:46:00Z"/>
                <w:rFonts w:ascii="Segoe UI" w:hAnsi="Segoe UI" w:cs="Segoe UI"/>
                <w:sz w:val="18"/>
                <w:szCs w:val="18"/>
              </w:rPr>
              <w:pPrChange w:id="2776" w:author="ekr" w:date="2017-05-19T11:46:00Z">
                <w:pPr>
                  <w:spacing w:line="240" w:lineRule="auto"/>
                </w:pPr>
              </w:pPrChange>
            </w:pPr>
            <w:del w:id="2777" w:author="ekr" w:date="2017-05-19T11:46:00Z">
              <w:r w:rsidRPr="001B7B83" w:rsidDel="00957EE1">
                <w:rPr>
                  <w:rFonts w:ascii="Segoe UI" w:hAnsi="Segoe UI" w:cs="Segoe UI"/>
                  <w:sz w:val="18"/>
                  <w:szCs w:val="18"/>
                </w:rPr>
                <w:delText>Naaldwaterbies-associatie</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778" w:author="ekr" w:date="2017-05-19T11:46:00Z"/>
                <w:rFonts w:ascii="Segoe UI" w:hAnsi="Segoe UI" w:cs="Segoe UI"/>
                <w:color w:val="000000"/>
                <w:sz w:val="18"/>
                <w:szCs w:val="18"/>
              </w:rPr>
              <w:pPrChange w:id="2779"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780" w:author="ekr" w:date="2017-05-19T11:46:00Z"/>
                <w:rFonts w:ascii="Segoe UI" w:hAnsi="Segoe UI" w:cs="Segoe UI"/>
                <w:sz w:val="18"/>
                <w:szCs w:val="18"/>
              </w:rPr>
              <w:pPrChange w:id="2781"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782" w:author="ekr" w:date="2017-05-19T11:46:00Z"/>
                <w:rFonts w:ascii="Segoe UI" w:hAnsi="Segoe UI" w:cs="Segoe UI"/>
                <w:sz w:val="18"/>
                <w:szCs w:val="18"/>
              </w:rPr>
              <w:pPrChange w:id="2783" w:author="ekr" w:date="2017-05-19T11:46:00Z">
                <w:pPr>
                  <w:spacing w:line="240" w:lineRule="auto"/>
                  <w:jc w:val="center"/>
                </w:pPr>
              </w:pPrChange>
            </w:pPr>
            <w:del w:id="2784" w:author="ekr" w:date="2017-05-19T11:46:00Z">
              <w:r w:rsidRPr="001B7B83" w:rsidDel="00957EE1">
                <w:rPr>
                  <w:rFonts w:ascii="Segoe UI" w:hAnsi="Segoe UI" w:cs="Segoe UI"/>
                  <w:sz w:val="18"/>
                  <w:szCs w:val="18"/>
                </w:rPr>
                <w:delText>G</w:delText>
              </w:r>
            </w:del>
          </w:p>
        </w:tc>
      </w:tr>
      <w:tr w:rsidR="000C4870" w:rsidRPr="001B7B83" w:rsidDel="00957EE1" w:rsidTr="00606E45">
        <w:trPr>
          <w:trHeight w:val="240"/>
          <w:del w:id="2785"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786" w:author="ekr" w:date="2017-05-19T11:46:00Z"/>
                <w:rFonts w:ascii="Segoe UI" w:hAnsi="Segoe UI" w:cs="Segoe UI"/>
                <w:sz w:val="18"/>
                <w:szCs w:val="18"/>
              </w:rPr>
              <w:pPrChange w:id="2787" w:author="ekr" w:date="2017-05-19T11:46:00Z">
                <w:pPr>
                  <w:spacing w:line="240" w:lineRule="auto"/>
                </w:pPr>
              </w:pPrChange>
            </w:pPr>
            <w:del w:id="2788" w:author="ekr" w:date="2017-05-19T11:46:00Z">
              <w:r w:rsidRPr="001B7B83" w:rsidDel="00957EE1">
                <w:rPr>
                  <w:rFonts w:ascii="Segoe UI" w:hAnsi="Segoe UI" w:cs="Segoe UI"/>
                  <w:sz w:val="18"/>
                  <w:szCs w:val="18"/>
                </w:rPr>
                <w:delText>6RG1</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789" w:author="ekr" w:date="2017-05-19T11:46:00Z"/>
                <w:rFonts w:ascii="Segoe UI" w:hAnsi="Segoe UI" w:cs="Segoe UI"/>
                <w:sz w:val="18"/>
                <w:szCs w:val="18"/>
              </w:rPr>
              <w:pPrChange w:id="2790" w:author="ekr" w:date="2017-05-19T11:46:00Z">
                <w:pPr>
                  <w:spacing w:line="240" w:lineRule="auto"/>
                </w:pPr>
              </w:pPrChange>
            </w:pPr>
            <w:del w:id="2791" w:author="ekr" w:date="2017-05-19T11:46:00Z">
              <w:r w:rsidRPr="001B7B83" w:rsidDel="00957EE1">
                <w:rPr>
                  <w:rFonts w:ascii="Segoe UI" w:hAnsi="Segoe UI" w:cs="Segoe UI"/>
                  <w:sz w:val="18"/>
                  <w:szCs w:val="18"/>
                </w:rPr>
                <w:delText>Rompgemeenschap van Oeverkruid</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792" w:author="ekr" w:date="2017-05-19T11:46:00Z"/>
                <w:rFonts w:ascii="Segoe UI" w:hAnsi="Segoe UI" w:cs="Segoe UI"/>
                <w:color w:val="000000"/>
                <w:sz w:val="18"/>
                <w:szCs w:val="18"/>
              </w:rPr>
              <w:pPrChange w:id="2793"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794" w:author="ekr" w:date="2017-05-19T11:46:00Z"/>
                <w:rFonts w:ascii="Segoe UI" w:hAnsi="Segoe UI" w:cs="Segoe UI"/>
                <w:sz w:val="18"/>
                <w:szCs w:val="18"/>
              </w:rPr>
              <w:pPrChange w:id="2795"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796" w:author="ekr" w:date="2017-05-19T11:46:00Z"/>
                <w:rFonts w:ascii="Segoe UI" w:hAnsi="Segoe UI" w:cs="Segoe UI"/>
                <w:sz w:val="18"/>
                <w:szCs w:val="18"/>
              </w:rPr>
              <w:pPrChange w:id="2797" w:author="ekr" w:date="2017-05-19T11:46:00Z">
                <w:pPr>
                  <w:spacing w:line="240" w:lineRule="auto"/>
                  <w:jc w:val="center"/>
                </w:pPr>
              </w:pPrChange>
            </w:pPr>
            <w:del w:id="2798" w:author="ekr" w:date="2017-05-19T11:46:00Z">
              <w:r w:rsidRPr="001B7B83" w:rsidDel="00957EE1">
                <w:rPr>
                  <w:rFonts w:ascii="Segoe UI" w:hAnsi="Segoe UI" w:cs="Segoe UI"/>
                  <w:sz w:val="18"/>
                  <w:szCs w:val="18"/>
                </w:rPr>
                <w:delText>M</w:delText>
              </w:r>
            </w:del>
          </w:p>
        </w:tc>
      </w:tr>
      <w:tr w:rsidR="000C4870" w:rsidRPr="001B7B83" w:rsidDel="00957EE1" w:rsidTr="00606E45">
        <w:trPr>
          <w:trHeight w:val="240"/>
          <w:del w:id="2799"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800" w:author="ekr" w:date="2017-05-19T11:46:00Z"/>
                <w:rFonts w:ascii="Segoe UI" w:hAnsi="Segoe UI" w:cs="Segoe UI"/>
                <w:sz w:val="18"/>
                <w:szCs w:val="18"/>
              </w:rPr>
              <w:pPrChange w:id="2801" w:author="ekr" w:date="2017-05-19T11:46:00Z">
                <w:pPr>
                  <w:spacing w:line="240" w:lineRule="auto"/>
                </w:pPr>
              </w:pPrChange>
            </w:pPr>
            <w:del w:id="2802" w:author="ekr" w:date="2017-05-19T11:46:00Z">
              <w:r w:rsidRPr="001B7B83" w:rsidDel="00957EE1">
                <w:rPr>
                  <w:rFonts w:ascii="Segoe UI" w:hAnsi="Segoe UI" w:cs="Segoe UI"/>
                  <w:sz w:val="18"/>
                  <w:szCs w:val="18"/>
                </w:rPr>
                <w:delText>6RG2</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803" w:author="ekr" w:date="2017-05-19T11:46:00Z"/>
                <w:rFonts w:ascii="Segoe UI" w:hAnsi="Segoe UI" w:cs="Segoe UI"/>
                <w:sz w:val="18"/>
                <w:szCs w:val="18"/>
              </w:rPr>
              <w:pPrChange w:id="2804" w:author="ekr" w:date="2017-05-19T11:46:00Z">
                <w:pPr>
                  <w:spacing w:line="240" w:lineRule="auto"/>
                </w:pPr>
              </w:pPrChange>
            </w:pPr>
            <w:del w:id="2805" w:author="ekr" w:date="2017-05-19T11:46:00Z">
              <w:r w:rsidRPr="001B7B83" w:rsidDel="00957EE1">
                <w:rPr>
                  <w:rFonts w:ascii="Segoe UI" w:hAnsi="Segoe UI" w:cs="Segoe UI"/>
                  <w:sz w:val="18"/>
                  <w:szCs w:val="18"/>
                </w:rPr>
                <w:delText>Rompgemeenschap van Duizendknoopfonteinkruid</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06" w:author="ekr" w:date="2017-05-19T11:46:00Z"/>
                <w:rFonts w:ascii="Segoe UI" w:hAnsi="Segoe UI" w:cs="Segoe UI"/>
                <w:color w:val="000000"/>
                <w:sz w:val="18"/>
                <w:szCs w:val="18"/>
              </w:rPr>
              <w:pPrChange w:id="2807"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08" w:author="ekr" w:date="2017-05-19T11:46:00Z"/>
                <w:rFonts w:ascii="Segoe UI" w:hAnsi="Segoe UI" w:cs="Segoe UI"/>
                <w:sz w:val="18"/>
                <w:szCs w:val="18"/>
              </w:rPr>
              <w:pPrChange w:id="2809"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810" w:author="ekr" w:date="2017-05-19T11:46:00Z"/>
                <w:rFonts w:ascii="Segoe UI" w:hAnsi="Segoe UI" w:cs="Segoe UI"/>
                <w:sz w:val="18"/>
                <w:szCs w:val="18"/>
              </w:rPr>
              <w:pPrChange w:id="2811" w:author="ekr" w:date="2017-05-19T11:46:00Z">
                <w:pPr>
                  <w:spacing w:line="240" w:lineRule="auto"/>
                  <w:jc w:val="center"/>
                </w:pPr>
              </w:pPrChange>
            </w:pPr>
            <w:del w:id="2812" w:author="ekr" w:date="2017-05-19T11:46:00Z">
              <w:r w:rsidRPr="001B7B83" w:rsidDel="00957EE1">
                <w:rPr>
                  <w:rFonts w:ascii="Segoe UI" w:hAnsi="Segoe UI" w:cs="Segoe UI"/>
                  <w:sz w:val="18"/>
                  <w:szCs w:val="18"/>
                </w:rPr>
                <w:delText>M</w:delText>
              </w:r>
            </w:del>
          </w:p>
        </w:tc>
      </w:tr>
      <w:tr w:rsidR="000C4870" w:rsidRPr="001B7B83" w:rsidDel="00957EE1" w:rsidTr="00606E45">
        <w:trPr>
          <w:trHeight w:val="240"/>
          <w:del w:id="2813"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814" w:author="ekr" w:date="2017-05-19T11:46:00Z"/>
                <w:rFonts w:ascii="Segoe UI" w:hAnsi="Segoe UI" w:cs="Segoe UI"/>
                <w:sz w:val="18"/>
                <w:szCs w:val="18"/>
              </w:rPr>
              <w:pPrChange w:id="2815" w:author="ekr" w:date="2017-05-19T11:46:00Z">
                <w:pPr>
                  <w:spacing w:line="240" w:lineRule="auto"/>
                </w:pPr>
              </w:pPrChange>
            </w:pPr>
            <w:del w:id="2816" w:author="ekr" w:date="2017-05-19T11:46:00Z">
              <w:r w:rsidRPr="001B7B83" w:rsidDel="00957EE1">
                <w:rPr>
                  <w:rFonts w:ascii="Segoe UI" w:hAnsi="Segoe UI" w:cs="Segoe UI"/>
                  <w:sz w:val="18"/>
                  <w:szCs w:val="18"/>
                </w:rPr>
                <w:delText>6RG3</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817" w:author="ekr" w:date="2017-05-19T11:46:00Z"/>
                <w:rFonts w:ascii="Segoe UI" w:hAnsi="Segoe UI" w:cs="Segoe UI"/>
                <w:sz w:val="18"/>
                <w:szCs w:val="18"/>
              </w:rPr>
              <w:pPrChange w:id="2818" w:author="ekr" w:date="2017-05-19T11:46:00Z">
                <w:pPr>
                  <w:spacing w:line="240" w:lineRule="auto"/>
                </w:pPr>
              </w:pPrChange>
            </w:pPr>
            <w:del w:id="2819" w:author="ekr" w:date="2017-05-19T11:46:00Z">
              <w:r w:rsidRPr="001B7B83" w:rsidDel="00957EE1">
                <w:rPr>
                  <w:rFonts w:ascii="Segoe UI" w:hAnsi="Segoe UI" w:cs="Segoe UI"/>
                  <w:sz w:val="18"/>
                  <w:szCs w:val="18"/>
                </w:rPr>
                <w:delText>Rompgemeenschap van Veelstengelige waterbies en Veenmos</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2820" w:author="ekr" w:date="2017-05-19T11:46:00Z"/>
                <w:rFonts w:ascii="Segoe UI" w:hAnsi="Segoe UI" w:cs="Segoe UI"/>
                <w:color w:val="000000"/>
                <w:sz w:val="18"/>
                <w:szCs w:val="18"/>
              </w:rPr>
              <w:pPrChange w:id="2821" w:author="ekr" w:date="2017-05-19T11:46:00Z">
                <w:pPr>
                  <w:spacing w:line="240" w:lineRule="auto"/>
                  <w:jc w:val="center"/>
                </w:pPr>
              </w:pPrChange>
            </w:pPr>
            <w:del w:id="2822" w:author="ekr" w:date="2017-05-19T11:46:00Z">
              <w:r w:rsidRPr="001B7B83" w:rsidDel="00957EE1">
                <w:rPr>
                  <w:rFonts w:ascii="Segoe UI" w:hAnsi="Segoe UI" w:cs="Segoe UI"/>
                  <w:color w:val="000000"/>
                  <w:sz w:val="18"/>
                  <w:szCs w:val="18"/>
                </w:rPr>
                <w:delText>M</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23" w:author="ekr" w:date="2017-05-19T11:46:00Z"/>
                <w:rFonts w:ascii="Segoe UI" w:hAnsi="Segoe UI" w:cs="Segoe UI"/>
                <w:sz w:val="18"/>
                <w:szCs w:val="18"/>
              </w:rPr>
              <w:pPrChange w:id="2824"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825" w:author="ekr" w:date="2017-05-19T11:46:00Z"/>
                <w:rFonts w:ascii="Segoe UI" w:hAnsi="Segoe UI" w:cs="Segoe UI"/>
                <w:sz w:val="18"/>
                <w:szCs w:val="18"/>
              </w:rPr>
              <w:pPrChange w:id="2826" w:author="ekr" w:date="2017-05-19T11:46:00Z">
                <w:pPr>
                  <w:spacing w:line="240" w:lineRule="auto"/>
                  <w:jc w:val="center"/>
                </w:pPr>
              </w:pPrChange>
            </w:pPr>
            <w:del w:id="2827" w:author="ekr" w:date="2017-05-19T11:46:00Z">
              <w:r w:rsidRPr="001B7B83" w:rsidDel="00957EE1">
                <w:rPr>
                  <w:rFonts w:ascii="Segoe UI" w:hAnsi="Segoe UI" w:cs="Segoe UI"/>
                  <w:sz w:val="18"/>
                  <w:szCs w:val="18"/>
                </w:rPr>
                <w:delText>M</w:delText>
              </w:r>
            </w:del>
          </w:p>
        </w:tc>
      </w:tr>
      <w:tr w:rsidR="000C4870" w:rsidRPr="001B7B83" w:rsidDel="00957EE1" w:rsidTr="00606E45">
        <w:trPr>
          <w:trHeight w:val="240"/>
          <w:del w:id="2828"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829" w:author="ekr" w:date="2017-05-19T11:46:00Z"/>
                <w:rFonts w:ascii="Segoe UI" w:hAnsi="Segoe UI" w:cs="Segoe UI"/>
                <w:sz w:val="18"/>
                <w:szCs w:val="18"/>
              </w:rPr>
              <w:pPrChange w:id="2830" w:author="ekr" w:date="2017-05-19T11:46:00Z">
                <w:pPr>
                  <w:spacing w:line="240" w:lineRule="auto"/>
                </w:pPr>
              </w:pPrChange>
            </w:pPr>
            <w:del w:id="2831" w:author="ekr" w:date="2017-05-19T11:46:00Z">
              <w:r w:rsidRPr="001B7B83" w:rsidDel="00957EE1">
                <w:rPr>
                  <w:rFonts w:ascii="Segoe UI" w:hAnsi="Segoe UI" w:cs="Segoe UI"/>
                  <w:sz w:val="18"/>
                  <w:szCs w:val="18"/>
                </w:rPr>
                <w:delText>6RG4</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832" w:author="ekr" w:date="2017-05-19T11:46:00Z"/>
                <w:rFonts w:ascii="Segoe UI" w:hAnsi="Segoe UI" w:cs="Segoe UI"/>
                <w:sz w:val="18"/>
                <w:szCs w:val="18"/>
              </w:rPr>
              <w:pPrChange w:id="2833" w:author="ekr" w:date="2017-05-19T11:46:00Z">
                <w:pPr>
                  <w:spacing w:line="240" w:lineRule="auto"/>
                </w:pPr>
              </w:pPrChange>
            </w:pPr>
            <w:del w:id="2834" w:author="ekr" w:date="2017-05-19T11:46:00Z">
              <w:r w:rsidRPr="001B7B83" w:rsidDel="00957EE1">
                <w:rPr>
                  <w:rFonts w:ascii="Segoe UI" w:hAnsi="Segoe UI" w:cs="Segoe UI"/>
                  <w:sz w:val="18"/>
                  <w:szCs w:val="18"/>
                </w:rPr>
                <w:delText>Rompgemeenschap van Knolrus en Veenmos</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35" w:author="ekr" w:date="2017-05-19T11:46:00Z"/>
                <w:rFonts w:ascii="Segoe UI" w:hAnsi="Segoe UI" w:cs="Segoe UI"/>
                <w:color w:val="000000"/>
                <w:sz w:val="18"/>
                <w:szCs w:val="18"/>
              </w:rPr>
              <w:pPrChange w:id="2836"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37" w:author="ekr" w:date="2017-05-19T11:46:00Z"/>
                <w:rFonts w:ascii="Segoe UI" w:hAnsi="Segoe UI" w:cs="Segoe UI"/>
                <w:sz w:val="18"/>
                <w:szCs w:val="18"/>
              </w:rPr>
              <w:pPrChange w:id="2838"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839" w:author="ekr" w:date="2017-05-19T11:46:00Z"/>
                <w:rFonts w:ascii="Segoe UI" w:hAnsi="Segoe UI" w:cs="Segoe UI"/>
                <w:sz w:val="18"/>
                <w:szCs w:val="18"/>
              </w:rPr>
              <w:pPrChange w:id="2840" w:author="ekr" w:date="2017-05-19T11:46:00Z">
                <w:pPr>
                  <w:spacing w:line="240" w:lineRule="auto"/>
                  <w:jc w:val="center"/>
                </w:pPr>
              </w:pPrChange>
            </w:pPr>
            <w:del w:id="2841" w:author="ekr" w:date="2017-05-19T11:46:00Z">
              <w:r w:rsidRPr="001B7B83" w:rsidDel="00957EE1">
                <w:rPr>
                  <w:rFonts w:ascii="Segoe UI" w:hAnsi="Segoe UI" w:cs="Segoe UI"/>
                  <w:sz w:val="18"/>
                  <w:szCs w:val="18"/>
                </w:rPr>
                <w:delText>M</w:delText>
              </w:r>
            </w:del>
          </w:p>
        </w:tc>
      </w:tr>
      <w:tr w:rsidR="000C4870" w:rsidRPr="001B7B83" w:rsidDel="00957EE1" w:rsidTr="00606E45">
        <w:trPr>
          <w:trHeight w:val="240"/>
          <w:del w:id="2842"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843" w:author="ekr" w:date="2017-05-19T11:46:00Z"/>
                <w:rFonts w:ascii="Segoe UI" w:hAnsi="Segoe UI" w:cs="Segoe UI"/>
                <w:sz w:val="18"/>
                <w:szCs w:val="18"/>
              </w:rPr>
              <w:pPrChange w:id="2844" w:author="ekr" w:date="2017-05-19T11:46:00Z">
                <w:pPr>
                  <w:spacing w:line="240" w:lineRule="auto"/>
                </w:pPr>
              </w:pPrChange>
            </w:pPr>
            <w:del w:id="2845" w:author="ekr" w:date="2017-05-19T11:46:00Z">
              <w:r w:rsidRPr="001B7B83" w:rsidDel="00957EE1">
                <w:rPr>
                  <w:rFonts w:ascii="Segoe UI" w:hAnsi="Segoe UI" w:cs="Segoe UI"/>
                  <w:sz w:val="18"/>
                  <w:szCs w:val="18"/>
                </w:rPr>
                <w:delText>9Aa3a</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846" w:author="ekr" w:date="2017-05-19T11:46:00Z"/>
                <w:rFonts w:ascii="Segoe UI" w:hAnsi="Segoe UI" w:cs="Segoe UI"/>
                <w:sz w:val="18"/>
                <w:szCs w:val="18"/>
              </w:rPr>
              <w:pPrChange w:id="2847" w:author="ekr" w:date="2017-05-19T11:46:00Z">
                <w:pPr>
                  <w:spacing w:line="240" w:lineRule="auto"/>
                </w:pPr>
              </w:pPrChange>
            </w:pPr>
            <w:del w:id="2848" w:author="ekr" w:date="2017-05-19T11:46:00Z">
              <w:r w:rsidRPr="001B7B83" w:rsidDel="00957EE1">
                <w:rPr>
                  <w:rFonts w:ascii="Segoe UI" w:hAnsi="Segoe UI" w:cs="Segoe UI"/>
                  <w:sz w:val="18"/>
                  <w:szCs w:val="18"/>
                </w:rPr>
                <w:delText>Ass. van Moerasstruisgras en Zompzegge; typische subass.</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49" w:author="ekr" w:date="2017-05-19T11:46:00Z"/>
                <w:rFonts w:ascii="Segoe UI" w:hAnsi="Segoe UI" w:cs="Segoe UI"/>
                <w:color w:val="000000"/>
                <w:sz w:val="18"/>
                <w:szCs w:val="18"/>
              </w:rPr>
              <w:pPrChange w:id="2850"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51" w:author="ekr" w:date="2017-05-19T11:46:00Z"/>
                <w:rFonts w:ascii="Segoe UI" w:hAnsi="Segoe UI" w:cs="Segoe UI"/>
                <w:sz w:val="18"/>
                <w:szCs w:val="18"/>
              </w:rPr>
              <w:pPrChange w:id="2852"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853" w:author="ekr" w:date="2017-05-19T11:46:00Z"/>
                <w:rFonts w:ascii="Segoe UI" w:hAnsi="Segoe UI" w:cs="Segoe UI"/>
                <w:sz w:val="18"/>
                <w:szCs w:val="18"/>
              </w:rPr>
              <w:pPrChange w:id="2854" w:author="ekr" w:date="2017-05-19T11:46:00Z">
                <w:pPr>
                  <w:spacing w:line="240" w:lineRule="auto"/>
                  <w:jc w:val="center"/>
                </w:pPr>
              </w:pPrChange>
            </w:pPr>
            <w:del w:id="2855" w:author="ekr" w:date="2017-05-19T11:46:00Z">
              <w:r w:rsidRPr="001B7B83" w:rsidDel="00957EE1">
                <w:rPr>
                  <w:rFonts w:ascii="Segoe UI" w:hAnsi="Segoe UI" w:cs="Segoe UI"/>
                  <w:sz w:val="18"/>
                  <w:szCs w:val="18"/>
                </w:rPr>
                <w:delText>G</w:delText>
              </w:r>
            </w:del>
          </w:p>
        </w:tc>
      </w:tr>
      <w:tr w:rsidR="000C4870" w:rsidRPr="001B7B83" w:rsidDel="00957EE1" w:rsidTr="00606E45">
        <w:trPr>
          <w:trHeight w:val="240"/>
          <w:del w:id="2856"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857" w:author="ekr" w:date="2017-05-19T11:46:00Z"/>
                <w:rFonts w:ascii="Segoe UI" w:hAnsi="Segoe UI" w:cs="Segoe UI"/>
                <w:sz w:val="18"/>
                <w:szCs w:val="18"/>
              </w:rPr>
              <w:pPrChange w:id="2858" w:author="ekr" w:date="2017-05-19T11:46:00Z">
                <w:pPr>
                  <w:spacing w:line="240" w:lineRule="auto"/>
                </w:pPr>
              </w:pPrChange>
            </w:pPr>
            <w:del w:id="2859" w:author="ekr" w:date="2017-05-19T11:46:00Z">
              <w:r w:rsidRPr="001B7B83" w:rsidDel="00957EE1">
                <w:rPr>
                  <w:rFonts w:ascii="Segoe UI" w:hAnsi="Segoe UI" w:cs="Segoe UI"/>
                  <w:sz w:val="18"/>
                  <w:szCs w:val="18"/>
                </w:rPr>
                <w:delText>10RG2</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860" w:author="ekr" w:date="2017-05-19T11:46:00Z"/>
                <w:rFonts w:ascii="Segoe UI" w:hAnsi="Segoe UI" w:cs="Segoe UI"/>
                <w:sz w:val="18"/>
                <w:szCs w:val="18"/>
              </w:rPr>
              <w:pPrChange w:id="2861" w:author="ekr" w:date="2017-05-19T11:46:00Z">
                <w:pPr>
                  <w:spacing w:line="240" w:lineRule="auto"/>
                </w:pPr>
              </w:pPrChange>
            </w:pPr>
            <w:del w:id="2862" w:author="ekr" w:date="2017-05-19T11:46:00Z">
              <w:r w:rsidRPr="001B7B83" w:rsidDel="00957EE1">
                <w:rPr>
                  <w:rFonts w:ascii="Segoe UI" w:hAnsi="Segoe UI" w:cs="Segoe UI"/>
                  <w:sz w:val="18"/>
                  <w:szCs w:val="18"/>
                </w:rPr>
                <w:delText>Rompgemeenschap van Snavelzegge</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63" w:author="ekr" w:date="2017-05-19T11:46:00Z"/>
                <w:rFonts w:ascii="Segoe UI" w:hAnsi="Segoe UI" w:cs="Segoe UI"/>
                <w:color w:val="000000"/>
                <w:sz w:val="18"/>
                <w:szCs w:val="18"/>
              </w:rPr>
              <w:pPrChange w:id="2864"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65" w:author="ekr" w:date="2017-05-19T11:46:00Z"/>
                <w:rFonts w:ascii="Segoe UI" w:hAnsi="Segoe UI" w:cs="Segoe UI"/>
                <w:sz w:val="18"/>
                <w:szCs w:val="18"/>
              </w:rPr>
              <w:pPrChange w:id="2866"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867" w:author="ekr" w:date="2017-05-19T11:46:00Z"/>
                <w:rFonts w:ascii="Segoe UI" w:hAnsi="Segoe UI" w:cs="Segoe UI"/>
                <w:color w:val="000000"/>
                <w:sz w:val="18"/>
                <w:szCs w:val="18"/>
              </w:rPr>
              <w:pPrChange w:id="2868" w:author="ekr" w:date="2017-05-19T11:46:00Z">
                <w:pPr>
                  <w:spacing w:line="240" w:lineRule="auto"/>
                  <w:jc w:val="center"/>
                </w:pPr>
              </w:pPrChange>
            </w:pPr>
            <w:del w:id="2869" w:author="ekr" w:date="2017-05-19T11:46:00Z">
              <w:r w:rsidRPr="001B7B83" w:rsidDel="00957EE1">
                <w:rPr>
                  <w:rFonts w:ascii="Segoe UI" w:hAnsi="Segoe UI" w:cs="Segoe UI"/>
                  <w:color w:val="000000"/>
                  <w:sz w:val="18"/>
                  <w:szCs w:val="18"/>
                </w:rPr>
                <w:delText>M</w:delText>
              </w:r>
            </w:del>
          </w:p>
        </w:tc>
      </w:tr>
      <w:tr w:rsidR="000C4870" w:rsidRPr="001B7B83" w:rsidDel="00957EE1" w:rsidTr="00606E45">
        <w:trPr>
          <w:trHeight w:val="240"/>
          <w:del w:id="2870"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871" w:author="ekr" w:date="2017-05-19T11:46:00Z"/>
                <w:rFonts w:ascii="Segoe UI" w:hAnsi="Segoe UI" w:cs="Segoe UI"/>
                <w:sz w:val="18"/>
                <w:szCs w:val="18"/>
              </w:rPr>
              <w:pPrChange w:id="2872" w:author="ekr" w:date="2017-05-19T11:46:00Z">
                <w:pPr>
                  <w:spacing w:line="240" w:lineRule="auto"/>
                </w:pPr>
              </w:pPrChange>
            </w:pPr>
            <w:del w:id="2873" w:author="ekr" w:date="2017-05-19T11:46:00Z">
              <w:r w:rsidRPr="001B7B83" w:rsidDel="00957EE1">
                <w:rPr>
                  <w:rFonts w:ascii="Segoe UI" w:hAnsi="Segoe UI" w:cs="Segoe UI"/>
                  <w:sz w:val="18"/>
                  <w:szCs w:val="18"/>
                </w:rPr>
                <w:delText>28Aa1</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874" w:author="ekr" w:date="2017-05-19T11:46:00Z"/>
                <w:rFonts w:ascii="Segoe UI" w:hAnsi="Segoe UI" w:cs="Segoe UI"/>
                <w:sz w:val="18"/>
                <w:szCs w:val="18"/>
              </w:rPr>
              <w:pPrChange w:id="2875" w:author="ekr" w:date="2017-05-19T11:46:00Z">
                <w:pPr>
                  <w:spacing w:line="240" w:lineRule="auto"/>
                </w:pPr>
              </w:pPrChange>
            </w:pPr>
            <w:del w:id="2876" w:author="ekr" w:date="2017-05-19T11:46:00Z">
              <w:r w:rsidRPr="001B7B83" w:rsidDel="00957EE1">
                <w:rPr>
                  <w:rFonts w:ascii="Segoe UI" w:hAnsi="Segoe UI" w:cs="Segoe UI"/>
                  <w:sz w:val="18"/>
                  <w:szCs w:val="18"/>
                </w:rPr>
                <w:delText>Draadgentiaan-associatie</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77" w:author="ekr" w:date="2017-05-19T11:46:00Z"/>
                <w:rFonts w:ascii="Segoe UI" w:hAnsi="Segoe UI" w:cs="Segoe UI"/>
                <w:color w:val="000000"/>
                <w:sz w:val="18"/>
                <w:szCs w:val="18"/>
              </w:rPr>
              <w:pPrChange w:id="2878"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79" w:author="ekr" w:date="2017-05-19T11:46:00Z"/>
                <w:rFonts w:ascii="Segoe UI" w:hAnsi="Segoe UI" w:cs="Segoe UI"/>
                <w:sz w:val="18"/>
                <w:szCs w:val="18"/>
              </w:rPr>
              <w:pPrChange w:id="2880"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881" w:author="ekr" w:date="2017-05-19T11:46:00Z"/>
                <w:rFonts w:ascii="Segoe UI" w:hAnsi="Segoe UI" w:cs="Segoe UI"/>
                <w:sz w:val="18"/>
                <w:szCs w:val="18"/>
              </w:rPr>
              <w:pPrChange w:id="2882" w:author="ekr" w:date="2017-05-19T11:46:00Z">
                <w:pPr>
                  <w:spacing w:line="240" w:lineRule="auto"/>
                  <w:jc w:val="center"/>
                </w:pPr>
              </w:pPrChange>
            </w:pPr>
            <w:del w:id="2883" w:author="ekr" w:date="2017-05-19T11:46:00Z">
              <w:r w:rsidRPr="001B7B83" w:rsidDel="00957EE1">
                <w:rPr>
                  <w:rFonts w:ascii="Segoe UI" w:hAnsi="Segoe UI" w:cs="Segoe UI"/>
                  <w:sz w:val="18"/>
                  <w:szCs w:val="18"/>
                </w:rPr>
                <w:delText>G</w:delText>
              </w:r>
            </w:del>
          </w:p>
        </w:tc>
      </w:tr>
      <w:tr w:rsidR="000C4870" w:rsidRPr="001B7B83" w:rsidDel="00957EE1" w:rsidTr="00606E45">
        <w:trPr>
          <w:trHeight w:val="240"/>
          <w:del w:id="2884"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885" w:author="ekr" w:date="2017-05-19T11:46:00Z"/>
                <w:rFonts w:ascii="Segoe UI" w:hAnsi="Segoe UI" w:cs="Segoe UI"/>
                <w:sz w:val="18"/>
                <w:szCs w:val="18"/>
              </w:rPr>
              <w:pPrChange w:id="2886" w:author="ekr" w:date="2017-05-19T11:46:00Z">
                <w:pPr>
                  <w:spacing w:line="240" w:lineRule="auto"/>
                </w:pPr>
              </w:pPrChange>
            </w:pPr>
            <w:del w:id="2887" w:author="ekr" w:date="2017-05-19T11:46:00Z">
              <w:r w:rsidRPr="001B7B83" w:rsidDel="00957EE1">
                <w:rPr>
                  <w:rFonts w:ascii="Segoe UI" w:hAnsi="Segoe UI" w:cs="Segoe UI"/>
                  <w:sz w:val="18"/>
                  <w:szCs w:val="18"/>
                </w:rPr>
                <w:delText>28Aa2</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888" w:author="ekr" w:date="2017-05-19T11:46:00Z"/>
                <w:rFonts w:ascii="Segoe UI" w:hAnsi="Segoe UI" w:cs="Segoe UI"/>
                <w:sz w:val="18"/>
                <w:szCs w:val="18"/>
              </w:rPr>
              <w:pPrChange w:id="2889" w:author="ekr" w:date="2017-05-19T11:46:00Z">
                <w:pPr>
                  <w:spacing w:line="240" w:lineRule="auto"/>
                </w:pPr>
              </w:pPrChange>
            </w:pPr>
            <w:del w:id="2890" w:author="ekr" w:date="2017-05-19T11:46:00Z">
              <w:r w:rsidRPr="001B7B83" w:rsidDel="00957EE1">
                <w:rPr>
                  <w:rFonts w:ascii="Segoe UI" w:hAnsi="Segoe UI" w:cs="Segoe UI"/>
                  <w:sz w:val="18"/>
                  <w:szCs w:val="18"/>
                </w:rPr>
                <w:delText>Associatie van Borstelbies en Moerasmuur</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91" w:author="ekr" w:date="2017-05-19T11:46:00Z"/>
                <w:rFonts w:ascii="Segoe UI" w:hAnsi="Segoe UI" w:cs="Segoe UI"/>
                <w:color w:val="000000"/>
                <w:sz w:val="18"/>
                <w:szCs w:val="18"/>
              </w:rPr>
              <w:pPrChange w:id="2892"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893" w:author="ekr" w:date="2017-05-19T11:46:00Z"/>
                <w:rFonts w:ascii="Segoe UI" w:hAnsi="Segoe UI" w:cs="Segoe UI"/>
                <w:sz w:val="18"/>
                <w:szCs w:val="18"/>
              </w:rPr>
              <w:pPrChange w:id="2894"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895" w:author="ekr" w:date="2017-05-19T11:46:00Z"/>
                <w:rFonts w:ascii="Segoe UI" w:hAnsi="Segoe UI" w:cs="Segoe UI"/>
                <w:sz w:val="18"/>
                <w:szCs w:val="18"/>
              </w:rPr>
              <w:pPrChange w:id="2896" w:author="ekr" w:date="2017-05-19T11:46:00Z">
                <w:pPr>
                  <w:spacing w:line="240" w:lineRule="auto"/>
                  <w:jc w:val="center"/>
                </w:pPr>
              </w:pPrChange>
            </w:pPr>
            <w:del w:id="2897" w:author="ekr" w:date="2017-05-19T11:46:00Z">
              <w:r w:rsidRPr="001B7B83" w:rsidDel="00957EE1">
                <w:rPr>
                  <w:rFonts w:ascii="Segoe UI" w:hAnsi="Segoe UI" w:cs="Segoe UI"/>
                  <w:sz w:val="18"/>
                  <w:szCs w:val="18"/>
                </w:rPr>
                <w:delText>G</w:delText>
              </w:r>
            </w:del>
          </w:p>
        </w:tc>
      </w:tr>
      <w:tr w:rsidR="000C4870" w:rsidRPr="001B7B83" w:rsidDel="00957EE1" w:rsidTr="00606E45">
        <w:trPr>
          <w:trHeight w:val="240"/>
          <w:del w:id="2898"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899" w:author="ekr" w:date="2017-05-19T11:46:00Z"/>
                <w:rFonts w:ascii="Segoe UI" w:hAnsi="Segoe UI" w:cs="Segoe UI"/>
                <w:color w:val="000000" w:themeColor="text1"/>
                <w:sz w:val="18"/>
                <w:szCs w:val="18"/>
              </w:rPr>
              <w:pPrChange w:id="2900" w:author="ekr" w:date="2017-05-19T11:46:00Z">
                <w:pPr>
                  <w:spacing w:line="240" w:lineRule="auto"/>
                </w:pPr>
              </w:pPrChange>
            </w:pPr>
            <w:del w:id="2901" w:author="ekr" w:date="2017-05-19T11:46:00Z">
              <w:r w:rsidRPr="000D0357" w:rsidDel="00957EE1">
                <w:rPr>
                  <w:rFonts w:ascii="Segoe UI" w:hAnsi="Segoe UI" w:cs="Segoe UI"/>
                  <w:color w:val="000000" w:themeColor="text1"/>
                  <w:sz w:val="18"/>
                  <w:szCs w:val="18"/>
                </w:rPr>
                <w:delText>28Aa4</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902" w:author="ekr" w:date="2017-05-19T11:46:00Z"/>
                <w:rFonts w:ascii="Segoe UI" w:hAnsi="Segoe UI" w:cs="Segoe UI"/>
                <w:color w:val="000000" w:themeColor="text1"/>
                <w:sz w:val="18"/>
                <w:szCs w:val="18"/>
              </w:rPr>
              <w:pPrChange w:id="2903" w:author="ekr" w:date="2017-05-19T11:46:00Z">
                <w:pPr>
                  <w:spacing w:line="240" w:lineRule="auto"/>
                </w:pPr>
              </w:pPrChange>
            </w:pPr>
            <w:del w:id="2904" w:author="ekr" w:date="2017-05-19T11:46:00Z">
              <w:r w:rsidRPr="000D0357" w:rsidDel="00957EE1">
                <w:rPr>
                  <w:rFonts w:ascii="Segoe UI" w:hAnsi="Segoe UI" w:cs="Segoe UI"/>
                  <w:color w:val="000000" w:themeColor="text1"/>
                  <w:sz w:val="18"/>
                  <w:szCs w:val="18"/>
                </w:rPr>
                <w:delText>Grondster-associatie</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905" w:author="ekr" w:date="2017-05-19T11:46:00Z"/>
                <w:rFonts w:ascii="Segoe UI" w:hAnsi="Segoe UI" w:cs="Segoe UI"/>
                <w:color w:val="000000"/>
                <w:sz w:val="18"/>
                <w:szCs w:val="18"/>
              </w:rPr>
              <w:pPrChange w:id="2906"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907" w:author="ekr" w:date="2017-05-19T11:46:00Z"/>
                <w:rFonts w:ascii="Segoe UI" w:hAnsi="Segoe UI" w:cs="Segoe UI"/>
                <w:sz w:val="18"/>
                <w:szCs w:val="18"/>
              </w:rPr>
              <w:pPrChange w:id="2908"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909" w:author="ekr" w:date="2017-05-19T11:46:00Z"/>
                <w:rFonts w:ascii="Segoe UI" w:hAnsi="Segoe UI" w:cs="Segoe UI"/>
                <w:sz w:val="18"/>
                <w:szCs w:val="18"/>
              </w:rPr>
              <w:pPrChange w:id="2910" w:author="ekr" w:date="2017-05-19T11:46:00Z">
                <w:pPr>
                  <w:spacing w:line="240" w:lineRule="auto"/>
                  <w:jc w:val="center"/>
                </w:pPr>
              </w:pPrChange>
            </w:pPr>
            <w:del w:id="2911" w:author="ekr" w:date="2017-05-19T11:46:00Z">
              <w:r w:rsidRPr="001B7B83" w:rsidDel="00957EE1">
                <w:rPr>
                  <w:rFonts w:ascii="Segoe UI" w:hAnsi="Segoe UI" w:cs="Segoe UI"/>
                  <w:sz w:val="18"/>
                  <w:szCs w:val="18"/>
                </w:rPr>
                <w:delText>G</w:delText>
              </w:r>
            </w:del>
          </w:p>
        </w:tc>
      </w:tr>
      <w:tr w:rsidR="000C4870" w:rsidRPr="001B7B83" w:rsidDel="00957EE1" w:rsidTr="00606E45">
        <w:trPr>
          <w:trHeight w:val="240"/>
          <w:del w:id="2912"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913" w:author="ekr" w:date="2017-05-19T11:46:00Z"/>
                <w:rFonts w:ascii="Segoe UI" w:hAnsi="Segoe UI" w:cs="Segoe UI"/>
                <w:color w:val="000000" w:themeColor="text1"/>
                <w:sz w:val="18"/>
                <w:szCs w:val="18"/>
              </w:rPr>
              <w:pPrChange w:id="2914" w:author="ekr" w:date="2017-05-19T11:46:00Z">
                <w:pPr>
                  <w:spacing w:line="240" w:lineRule="auto"/>
                </w:pPr>
              </w:pPrChange>
            </w:pPr>
            <w:del w:id="2915" w:author="ekr" w:date="2017-05-19T11:46:00Z">
              <w:r w:rsidRPr="000D0357" w:rsidDel="00957EE1">
                <w:rPr>
                  <w:rFonts w:ascii="Segoe UI" w:hAnsi="Segoe UI" w:cs="Segoe UI"/>
                  <w:color w:val="000000" w:themeColor="text1"/>
                  <w:sz w:val="18"/>
                  <w:szCs w:val="18"/>
                </w:rPr>
                <w:delText>SBB-09B2a</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916" w:author="ekr" w:date="2017-05-19T11:46:00Z"/>
                <w:rFonts w:ascii="Segoe UI" w:hAnsi="Segoe UI" w:cs="Segoe UI"/>
                <w:color w:val="000000" w:themeColor="text1"/>
                <w:sz w:val="18"/>
                <w:szCs w:val="18"/>
              </w:rPr>
              <w:pPrChange w:id="2917" w:author="ekr" w:date="2017-05-19T11:46:00Z">
                <w:pPr>
                  <w:spacing w:line="240" w:lineRule="auto"/>
                </w:pPr>
              </w:pPrChange>
            </w:pPr>
            <w:del w:id="2918" w:author="ekr" w:date="2017-05-19T11:46:00Z">
              <w:r w:rsidRPr="000D0357" w:rsidDel="00957EE1">
                <w:rPr>
                  <w:rFonts w:ascii="Segoe UI" w:hAnsi="Segoe UI" w:cs="Segoe UI"/>
                  <w:color w:val="000000" w:themeColor="text1"/>
                  <w:sz w:val="18"/>
                  <w:szCs w:val="18"/>
                </w:rPr>
                <w:delText>[SBB] Associatie van Draadzegge en Veenpluis, typische subassociatie</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919" w:author="ekr" w:date="2017-05-19T11:46:00Z"/>
                <w:rFonts w:ascii="Segoe UI" w:hAnsi="Segoe UI" w:cs="Segoe UI"/>
                <w:color w:val="000000"/>
                <w:sz w:val="18"/>
                <w:szCs w:val="18"/>
              </w:rPr>
              <w:pPrChange w:id="2920"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921" w:author="ekr" w:date="2017-05-19T11:46:00Z"/>
                <w:rFonts w:ascii="Segoe UI" w:hAnsi="Segoe UI" w:cs="Segoe UI"/>
                <w:sz w:val="18"/>
                <w:szCs w:val="18"/>
              </w:rPr>
              <w:pPrChange w:id="2922"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923" w:author="ekr" w:date="2017-05-19T11:46:00Z"/>
                <w:rFonts w:ascii="Segoe UI" w:hAnsi="Segoe UI" w:cs="Segoe UI"/>
                <w:color w:val="000000"/>
                <w:sz w:val="18"/>
                <w:szCs w:val="18"/>
              </w:rPr>
              <w:pPrChange w:id="2924" w:author="ekr" w:date="2017-05-19T11:46:00Z">
                <w:pPr>
                  <w:spacing w:line="240" w:lineRule="auto"/>
                  <w:jc w:val="center"/>
                </w:pPr>
              </w:pPrChange>
            </w:pPr>
            <w:del w:id="2925" w:author="ekr" w:date="2017-05-19T11:46:00Z">
              <w:r w:rsidRPr="001B7B83" w:rsidDel="00957EE1">
                <w:rPr>
                  <w:rFonts w:ascii="Segoe UI" w:hAnsi="Segoe UI" w:cs="Segoe UI"/>
                  <w:color w:val="000000"/>
                  <w:sz w:val="18"/>
                  <w:szCs w:val="18"/>
                </w:rPr>
                <w:delText>G</w:delText>
              </w:r>
            </w:del>
          </w:p>
        </w:tc>
      </w:tr>
      <w:tr w:rsidR="000C4870" w:rsidRPr="001B7B83" w:rsidDel="00957EE1" w:rsidTr="00606E45">
        <w:trPr>
          <w:trHeight w:val="240"/>
          <w:del w:id="2926" w:author="ekr" w:date="2017-05-19T11:46:00Z"/>
        </w:trPr>
        <w:tc>
          <w:tcPr>
            <w:tcW w:w="58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2927" w:author="ekr" w:date="2017-05-19T11:46:00Z"/>
                <w:rFonts w:ascii="Segoe UI" w:hAnsi="Segoe UI" w:cs="Segoe UI"/>
                <w:color w:val="000000" w:themeColor="text1"/>
                <w:sz w:val="18"/>
                <w:szCs w:val="18"/>
              </w:rPr>
              <w:pPrChange w:id="2928" w:author="ekr" w:date="2017-05-19T11:46:00Z">
                <w:pPr>
                  <w:spacing w:line="240" w:lineRule="auto"/>
                </w:pPr>
              </w:pPrChange>
            </w:pPr>
            <w:del w:id="2929" w:author="ekr" w:date="2017-05-19T11:46:00Z">
              <w:r w:rsidRPr="000D0357" w:rsidDel="00957EE1">
                <w:rPr>
                  <w:rFonts w:ascii="Segoe UI" w:hAnsi="Segoe UI" w:cs="Segoe UI"/>
                  <w:color w:val="000000" w:themeColor="text1"/>
                  <w:sz w:val="18"/>
                  <w:szCs w:val="18"/>
                </w:rPr>
                <w:delText>SBB-19A-b</w:delText>
              </w:r>
            </w:del>
          </w:p>
        </w:tc>
        <w:tc>
          <w:tcPr>
            <w:tcW w:w="3795" w:type="pct"/>
            <w:tcBorders>
              <w:top w:val="nil"/>
              <w:left w:val="nil"/>
              <w:bottom w:val="nil"/>
              <w:right w:val="nil"/>
            </w:tcBorders>
            <w:shd w:val="clear" w:color="auto" w:fill="auto"/>
            <w:noWrap/>
            <w:vAlign w:val="bottom"/>
            <w:hideMark/>
          </w:tcPr>
          <w:p w:rsidR="002C5D6C" w:rsidRDefault="000C4870">
            <w:pPr>
              <w:pStyle w:val="Kopbronvermelding"/>
              <w:outlineLvl w:val="9"/>
              <w:rPr>
                <w:del w:id="2930" w:author="ekr" w:date="2017-05-19T11:46:00Z"/>
                <w:rFonts w:ascii="Segoe UI" w:hAnsi="Segoe UI" w:cs="Segoe UI"/>
                <w:color w:val="000000" w:themeColor="text1"/>
                <w:sz w:val="18"/>
                <w:szCs w:val="18"/>
                <w:lang w:val="en-GB"/>
              </w:rPr>
              <w:pPrChange w:id="2931" w:author="ekr" w:date="2017-05-19T11:46:00Z">
                <w:pPr>
                  <w:spacing w:line="240" w:lineRule="auto"/>
                </w:pPr>
              </w:pPrChange>
            </w:pPr>
            <w:del w:id="2932" w:author="ekr" w:date="2017-05-19T11:46:00Z">
              <w:r w:rsidRPr="000D0357" w:rsidDel="00957EE1">
                <w:rPr>
                  <w:rFonts w:ascii="Segoe UI" w:hAnsi="Segoe UI" w:cs="Segoe UI"/>
                  <w:color w:val="000000" w:themeColor="text1"/>
                  <w:sz w:val="18"/>
                  <w:szCs w:val="18"/>
                  <w:lang w:val="en-GB"/>
                </w:rPr>
                <w:delText>RG Platanthera bifolia - Anthoxanthum odoratum-[Nardo-Galion saxatilis]</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933" w:author="ekr" w:date="2017-05-19T11:46:00Z"/>
                <w:rFonts w:ascii="Segoe UI" w:hAnsi="Segoe UI" w:cs="Segoe UI"/>
                <w:color w:val="000000"/>
                <w:sz w:val="18"/>
                <w:szCs w:val="18"/>
                <w:lang w:val="en-GB"/>
              </w:rPr>
              <w:pPrChange w:id="2934"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2935" w:author="ekr" w:date="2017-05-19T11:46:00Z"/>
                <w:rFonts w:ascii="Segoe UI" w:hAnsi="Segoe UI" w:cs="Segoe UI"/>
                <w:sz w:val="18"/>
                <w:szCs w:val="18"/>
                <w:lang w:val="en-GB"/>
              </w:rPr>
              <w:pPrChange w:id="2936" w:author="ekr" w:date="2017-05-19T11:46:00Z">
                <w:pPr>
                  <w:spacing w:line="240" w:lineRule="auto"/>
                  <w:jc w:val="center"/>
                </w:pPr>
              </w:pPrChange>
            </w:pPr>
          </w:p>
        </w:tc>
        <w:tc>
          <w:tcPr>
            <w:tcW w:w="20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2937" w:author="ekr" w:date="2017-05-19T11:46:00Z"/>
                <w:rFonts w:ascii="Segoe UI" w:hAnsi="Segoe UI" w:cs="Segoe UI"/>
                <w:color w:val="000000"/>
                <w:sz w:val="18"/>
                <w:szCs w:val="18"/>
              </w:rPr>
              <w:pPrChange w:id="2938" w:author="ekr" w:date="2017-05-19T11:46:00Z">
                <w:pPr>
                  <w:spacing w:line="240" w:lineRule="auto"/>
                  <w:jc w:val="center"/>
                </w:pPr>
              </w:pPrChange>
            </w:pPr>
            <w:del w:id="2939" w:author="ekr" w:date="2017-05-19T11:46:00Z">
              <w:r w:rsidRPr="001B7B83" w:rsidDel="00957EE1">
                <w:rPr>
                  <w:rFonts w:ascii="Segoe UI" w:hAnsi="Segoe UI" w:cs="Segoe UI"/>
                  <w:color w:val="000000"/>
                  <w:sz w:val="18"/>
                  <w:szCs w:val="18"/>
                </w:rPr>
                <w:delText>M</w:delText>
              </w:r>
            </w:del>
          </w:p>
        </w:tc>
      </w:tr>
      <w:tr w:rsidR="000C4870" w:rsidRPr="001B7B83" w:rsidDel="00957EE1" w:rsidTr="00606E45">
        <w:trPr>
          <w:trHeight w:val="240"/>
          <w:del w:id="2940" w:author="ekr" w:date="2017-05-19T11:46:00Z"/>
        </w:trPr>
        <w:tc>
          <w:tcPr>
            <w:tcW w:w="581" w:type="pct"/>
            <w:tcBorders>
              <w:top w:val="nil"/>
              <w:left w:val="single" w:sz="4" w:space="0" w:color="auto"/>
              <w:bottom w:val="single" w:sz="4" w:space="0" w:color="auto"/>
              <w:right w:val="nil"/>
            </w:tcBorders>
            <w:shd w:val="clear" w:color="auto" w:fill="auto"/>
            <w:noWrap/>
            <w:vAlign w:val="bottom"/>
            <w:hideMark/>
          </w:tcPr>
          <w:p w:rsidR="002C5D6C" w:rsidRDefault="000C4870">
            <w:pPr>
              <w:pStyle w:val="Kopbronvermelding"/>
              <w:outlineLvl w:val="9"/>
              <w:rPr>
                <w:del w:id="2941" w:author="ekr" w:date="2017-05-19T11:46:00Z"/>
                <w:rFonts w:ascii="Segoe UI" w:hAnsi="Segoe UI" w:cs="Segoe UI"/>
                <w:color w:val="000000" w:themeColor="text1"/>
                <w:sz w:val="18"/>
                <w:szCs w:val="18"/>
              </w:rPr>
              <w:pPrChange w:id="2942" w:author="ekr" w:date="2017-05-19T11:46:00Z">
                <w:pPr>
                  <w:spacing w:line="240" w:lineRule="auto"/>
                </w:pPr>
              </w:pPrChange>
            </w:pPr>
            <w:del w:id="2943" w:author="ekr" w:date="2017-05-19T11:46:00Z">
              <w:r w:rsidRPr="000D0357" w:rsidDel="00957EE1">
                <w:rPr>
                  <w:rFonts w:ascii="Segoe UI" w:hAnsi="Segoe UI" w:cs="Segoe UI"/>
                  <w:color w:val="000000" w:themeColor="text1"/>
                  <w:sz w:val="18"/>
                  <w:szCs w:val="18"/>
                </w:rPr>
                <w:delText>SBB-19A-c</w:delText>
              </w:r>
            </w:del>
          </w:p>
        </w:tc>
        <w:tc>
          <w:tcPr>
            <w:tcW w:w="3795"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2944" w:author="ekr" w:date="2017-05-19T11:46:00Z"/>
                <w:rFonts w:ascii="Segoe UI" w:hAnsi="Segoe UI" w:cs="Segoe UI"/>
                <w:color w:val="000000" w:themeColor="text1"/>
                <w:sz w:val="18"/>
                <w:szCs w:val="18"/>
                <w:lang w:val="en-GB"/>
              </w:rPr>
              <w:pPrChange w:id="2945" w:author="ekr" w:date="2017-05-19T11:46:00Z">
                <w:pPr>
                  <w:spacing w:line="240" w:lineRule="auto"/>
                </w:pPr>
              </w:pPrChange>
            </w:pPr>
            <w:del w:id="2946" w:author="ekr" w:date="2017-05-19T11:46:00Z">
              <w:r w:rsidRPr="000D0357" w:rsidDel="00957EE1">
                <w:rPr>
                  <w:rFonts w:ascii="Segoe UI" w:hAnsi="Segoe UI" w:cs="Segoe UI"/>
                  <w:color w:val="000000" w:themeColor="text1"/>
                  <w:sz w:val="18"/>
                  <w:szCs w:val="18"/>
                  <w:lang w:val="en-GB"/>
                </w:rPr>
                <w:delText>RG Viola canina - Danthonia decumbens-[Nardo-Galion saxatilis]</w:delText>
              </w:r>
            </w:del>
          </w:p>
        </w:tc>
        <w:tc>
          <w:tcPr>
            <w:tcW w:w="207"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2947" w:author="ekr" w:date="2017-05-19T11:46:00Z"/>
                <w:rFonts w:ascii="Segoe UI" w:hAnsi="Segoe UI" w:cs="Segoe UI"/>
                <w:color w:val="000000"/>
                <w:sz w:val="18"/>
                <w:szCs w:val="18"/>
                <w:lang w:val="en-GB"/>
              </w:rPr>
              <w:pPrChange w:id="2948" w:author="ekr" w:date="2017-05-19T11:46:00Z">
                <w:pPr>
                  <w:spacing w:line="240" w:lineRule="auto"/>
                  <w:jc w:val="center"/>
                </w:pPr>
              </w:pPrChange>
            </w:pPr>
            <w:del w:id="2949" w:author="ekr" w:date="2017-05-19T11:46:00Z">
              <w:r w:rsidRPr="001B7B83" w:rsidDel="00957EE1">
                <w:rPr>
                  <w:rFonts w:ascii="Segoe UI" w:hAnsi="Segoe UI" w:cs="Segoe UI"/>
                  <w:color w:val="000000"/>
                  <w:sz w:val="18"/>
                  <w:szCs w:val="18"/>
                  <w:lang w:val="en-GB"/>
                </w:rPr>
                <w:delText> </w:delText>
              </w:r>
            </w:del>
          </w:p>
        </w:tc>
        <w:tc>
          <w:tcPr>
            <w:tcW w:w="207"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2950" w:author="ekr" w:date="2017-05-19T11:46:00Z"/>
                <w:rFonts w:ascii="Segoe UI" w:hAnsi="Segoe UI" w:cs="Segoe UI"/>
                <w:sz w:val="18"/>
                <w:szCs w:val="18"/>
                <w:lang w:val="en-GB"/>
              </w:rPr>
              <w:pPrChange w:id="2951" w:author="ekr" w:date="2017-05-19T11:46:00Z">
                <w:pPr>
                  <w:spacing w:line="240" w:lineRule="auto"/>
                  <w:jc w:val="center"/>
                </w:pPr>
              </w:pPrChange>
            </w:pPr>
            <w:del w:id="2952" w:author="ekr" w:date="2017-05-19T11:46:00Z">
              <w:r w:rsidRPr="001B7B83" w:rsidDel="00957EE1">
                <w:rPr>
                  <w:rFonts w:ascii="Segoe UI" w:hAnsi="Segoe UI" w:cs="Segoe UI"/>
                  <w:sz w:val="18"/>
                  <w:szCs w:val="18"/>
                  <w:lang w:val="en-GB"/>
                </w:rPr>
                <w:delText> </w:delText>
              </w:r>
            </w:del>
          </w:p>
        </w:tc>
        <w:tc>
          <w:tcPr>
            <w:tcW w:w="209" w:type="pct"/>
            <w:tcBorders>
              <w:top w:val="nil"/>
              <w:left w:val="nil"/>
              <w:bottom w:val="single" w:sz="4" w:space="0" w:color="auto"/>
              <w:right w:val="single" w:sz="4" w:space="0" w:color="auto"/>
            </w:tcBorders>
            <w:shd w:val="clear" w:color="auto" w:fill="auto"/>
            <w:noWrap/>
            <w:vAlign w:val="bottom"/>
            <w:hideMark/>
          </w:tcPr>
          <w:p w:rsidR="002C5D6C" w:rsidRDefault="000C4870">
            <w:pPr>
              <w:pStyle w:val="Kopbronvermelding"/>
              <w:outlineLvl w:val="9"/>
              <w:rPr>
                <w:del w:id="2953" w:author="ekr" w:date="2017-05-19T11:46:00Z"/>
                <w:rFonts w:ascii="Segoe UI" w:hAnsi="Segoe UI" w:cs="Segoe UI"/>
                <w:color w:val="000000"/>
                <w:sz w:val="18"/>
                <w:szCs w:val="18"/>
              </w:rPr>
              <w:pPrChange w:id="2954" w:author="ekr" w:date="2017-05-19T11:46:00Z">
                <w:pPr>
                  <w:spacing w:line="240" w:lineRule="auto"/>
                  <w:jc w:val="center"/>
                </w:pPr>
              </w:pPrChange>
            </w:pPr>
            <w:del w:id="2955" w:author="ekr" w:date="2017-05-19T11:46:00Z">
              <w:r w:rsidRPr="001B7B83" w:rsidDel="00957EE1">
                <w:rPr>
                  <w:rFonts w:ascii="Segoe UI" w:hAnsi="Segoe UI" w:cs="Segoe UI"/>
                  <w:color w:val="000000"/>
                  <w:sz w:val="18"/>
                  <w:szCs w:val="18"/>
                </w:rPr>
                <w:delText>M</w:delText>
              </w:r>
            </w:del>
          </w:p>
        </w:tc>
      </w:tr>
    </w:tbl>
    <w:p w:rsidR="002C5D6C" w:rsidRDefault="002C5D6C">
      <w:pPr>
        <w:pStyle w:val="Kopbronvermelding"/>
        <w:rPr>
          <w:del w:id="2956" w:author="ekr" w:date="2017-05-19T11:46:00Z"/>
        </w:rPr>
        <w:pPrChange w:id="2957" w:author="ekr" w:date="2017-05-19T11:46:00Z">
          <w:pPr/>
        </w:pPrChange>
      </w:pPr>
    </w:p>
    <w:tbl>
      <w:tblPr>
        <w:tblW w:w="4801" w:type="pct"/>
        <w:tblCellMar>
          <w:left w:w="70" w:type="dxa"/>
          <w:right w:w="70" w:type="dxa"/>
        </w:tblCellMar>
        <w:tblLook w:val="04A0"/>
      </w:tblPr>
      <w:tblGrid>
        <w:gridCol w:w="1067"/>
        <w:gridCol w:w="7277"/>
        <w:gridCol w:w="666"/>
        <w:gridCol w:w="666"/>
        <w:gridCol w:w="666"/>
      </w:tblGrid>
      <w:tr w:rsidR="000C4870" w:rsidRPr="00741EFC" w:rsidDel="00957EE1" w:rsidTr="00606E45">
        <w:trPr>
          <w:trHeight w:val="240"/>
          <w:del w:id="2958" w:author="ekr" w:date="2017-05-19T11:46:00Z"/>
        </w:trPr>
        <w:tc>
          <w:tcPr>
            <w:tcW w:w="4378" w:type="pct"/>
            <w:gridSpan w:val="2"/>
            <w:tcBorders>
              <w:top w:val="single" w:sz="4" w:space="0" w:color="auto"/>
              <w:left w:val="single" w:sz="4" w:space="0" w:color="auto"/>
              <w:bottom w:val="nil"/>
              <w:right w:val="nil"/>
            </w:tcBorders>
            <w:shd w:val="clear" w:color="auto" w:fill="auto"/>
            <w:noWrap/>
            <w:vAlign w:val="bottom"/>
            <w:hideMark/>
          </w:tcPr>
          <w:p w:rsidR="002C5D6C" w:rsidRDefault="000C4870">
            <w:pPr>
              <w:pStyle w:val="Kopbronvermelding"/>
              <w:outlineLvl w:val="9"/>
              <w:rPr>
                <w:del w:id="2959" w:author="ekr" w:date="2017-05-19T11:46:00Z"/>
                <w:rFonts w:ascii="Segoe UI" w:hAnsi="Segoe UI" w:cs="Segoe UI"/>
                <w:sz w:val="18"/>
                <w:szCs w:val="18"/>
              </w:rPr>
              <w:pPrChange w:id="2960" w:author="ekr" w:date="2017-05-19T11:46:00Z">
                <w:pPr>
                  <w:spacing w:line="240" w:lineRule="auto"/>
                </w:pPr>
              </w:pPrChange>
            </w:pPr>
            <w:del w:id="2961" w:author="ekr" w:date="2017-05-19T11:46:00Z">
              <w:r w:rsidRPr="00741EFC" w:rsidDel="00957EE1">
                <w:rPr>
                  <w:rFonts w:ascii="Segoe UI" w:hAnsi="Segoe UI" w:cs="Segoe UI"/>
                  <w:b w:val="0"/>
                  <w:bCs w:val="0"/>
                  <w:sz w:val="18"/>
                  <w:szCs w:val="18"/>
                </w:rPr>
                <w:lastRenderedPageBreak/>
                <w:delText xml:space="preserve">H4010A – Vochtige heide </w:delText>
              </w:r>
            </w:del>
          </w:p>
        </w:tc>
        <w:tc>
          <w:tcPr>
            <w:tcW w:w="207"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2962" w:author="ekr" w:date="2017-05-19T11:46:00Z"/>
                <w:rFonts w:ascii="Segoe UI" w:hAnsi="Segoe UI" w:cs="Segoe UI"/>
                <w:sz w:val="18"/>
                <w:szCs w:val="18"/>
              </w:rPr>
              <w:pPrChange w:id="2963" w:author="ekr" w:date="2017-05-19T11:46:00Z">
                <w:pPr>
                  <w:spacing w:line="240" w:lineRule="auto"/>
                </w:pPr>
              </w:pPrChange>
            </w:pPr>
            <w:del w:id="2964" w:author="ekr" w:date="2017-05-19T11:46:00Z">
              <w:r w:rsidRPr="00741EFC" w:rsidDel="00957EE1">
                <w:rPr>
                  <w:rFonts w:ascii="Segoe UI" w:hAnsi="Segoe UI" w:cs="Segoe UI"/>
                  <w:sz w:val="18"/>
                  <w:szCs w:val="18"/>
                </w:rPr>
                <w:delText> </w:delText>
              </w:r>
            </w:del>
          </w:p>
        </w:tc>
        <w:tc>
          <w:tcPr>
            <w:tcW w:w="207"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2965" w:author="ekr" w:date="2017-05-19T11:46:00Z"/>
                <w:rFonts w:ascii="Segoe UI" w:hAnsi="Segoe UI" w:cs="Segoe UI"/>
                <w:sz w:val="18"/>
                <w:szCs w:val="18"/>
              </w:rPr>
              <w:pPrChange w:id="2966" w:author="ekr" w:date="2017-05-19T11:46:00Z">
                <w:pPr>
                  <w:spacing w:line="240" w:lineRule="auto"/>
                </w:pPr>
              </w:pPrChange>
            </w:pPr>
            <w:del w:id="2967" w:author="ekr" w:date="2017-05-19T11:46:00Z">
              <w:r w:rsidRPr="00741EFC" w:rsidDel="00957EE1">
                <w:rPr>
                  <w:rFonts w:ascii="Segoe UI" w:hAnsi="Segoe UI" w:cs="Segoe UI"/>
                  <w:sz w:val="18"/>
                  <w:szCs w:val="18"/>
                </w:rPr>
                <w:delText> </w:delText>
              </w:r>
            </w:del>
          </w:p>
        </w:tc>
        <w:tc>
          <w:tcPr>
            <w:tcW w:w="207" w:type="pct"/>
            <w:tcBorders>
              <w:top w:val="single" w:sz="4" w:space="0" w:color="auto"/>
              <w:left w:val="nil"/>
              <w:bottom w:val="nil"/>
              <w:right w:val="single" w:sz="4" w:space="0" w:color="auto"/>
            </w:tcBorders>
            <w:shd w:val="clear" w:color="auto" w:fill="auto"/>
            <w:noWrap/>
            <w:vAlign w:val="bottom"/>
            <w:hideMark/>
          </w:tcPr>
          <w:p w:rsidR="002C5D6C" w:rsidRDefault="000C4870">
            <w:pPr>
              <w:pStyle w:val="Kopbronvermelding"/>
              <w:outlineLvl w:val="9"/>
              <w:rPr>
                <w:del w:id="2968" w:author="ekr" w:date="2017-05-19T11:46:00Z"/>
                <w:rFonts w:ascii="Segoe UI" w:hAnsi="Segoe UI" w:cs="Segoe UI"/>
                <w:sz w:val="18"/>
                <w:szCs w:val="18"/>
              </w:rPr>
              <w:pPrChange w:id="2969" w:author="ekr" w:date="2017-05-19T11:46:00Z">
                <w:pPr>
                  <w:spacing w:line="240" w:lineRule="auto"/>
                </w:pPr>
              </w:pPrChange>
            </w:pPr>
            <w:del w:id="2970" w:author="ekr" w:date="2017-05-19T11:46:00Z">
              <w:r w:rsidRPr="00741EFC" w:rsidDel="00957EE1">
                <w:rPr>
                  <w:rFonts w:ascii="Segoe UI" w:hAnsi="Segoe UI" w:cs="Segoe UI"/>
                  <w:sz w:val="18"/>
                  <w:szCs w:val="18"/>
                </w:rPr>
                <w:delText> </w:delText>
              </w:r>
            </w:del>
          </w:p>
        </w:tc>
      </w:tr>
      <w:tr w:rsidR="000C4870" w:rsidRPr="00741EFC" w:rsidDel="00957EE1" w:rsidTr="00606E45">
        <w:trPr>
          <w:trHeight w:val="960"/>
          <w:del w:id="2971" w:author="ekr" w:date="2017-05-19T11:46:00Z"/>
        </w:trPr>
        <w:tc>
          <w:tcPr>
            <w:tcW w:w="638" w:type="pct"/>
            <w:tcBorders>
              <w:top w:val="nil"/>
              <w:left w:val="single" w:sz="4" w:space="0" w:color="auto"/>
              <w:bottom w:val="single" w:sz="4" w:space="0" w:color="auto"/>
              <w:right w:val="nil"/>
            </w:tcBorders>
            <w:shd w:val="clear" w:color="auto" w:fill="auto"/>
            <w:noWrap/>
            <w:vAlign w:val="bottom"/>
            <w:hideMark/>
          </w:tcPr>
          <w:p w:rsidR="002C5D6C" w:rsidRDefault="000C4870">
            <w:pPr>
              <w:pStyle w:val="Kopbronvermelding"/>
              <w:outlineLvl w:val="9"/>
              <w:rPr>
                <w:del w:id="2972" w:author="ekr" w:date="2017-05-19T11:46:00Z"/>
                <w:rFonts w:ascii="Segoe UI" w:hAnsi="Segoe UI" w:cs="Segoe UI"/>
                <w:sz w:val="18"/>
                <w:szCs w:val="18"/>
              </w:rPr>
              <w:pPrChange w:id="2973" w:author="ekr" w:date="2017-05-19T11:46:00Z">
                <w:pPr>
                  <w:spacing w:line="240" w:lineRule="auto"/>
                </w:pPr>
              </w:pPrChange>
            </w:pPr>
            <w:del w:id="2974" w:author="ekr" w:date="2017-05-19T11:46:00Z">
              <w:r w:rsidRPr="00741EFC" w:rsidDel="00957EE1">
                <w:rPr>
                  <w:rFonts w:ascii="Segoe UI" w:hAnsi="Segoe UI" w:cs="Segoe UI"/>
                  <w:b w:val="0"/>
                  <w:bCs w:val="0"/>
                  <w:sz w:val="18"/>
                  <w:szCs w:val="18"/>
                </w:rPr>
                <w:delText>CodeDVN</w:delText>
              </w:r>
            </w:del>
          </w:p>
        </w:tc>
        <w:tc>
          <w:tcPr>
            <w:tcW w:w="3740"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2975" w:author="ekr" w:date="2017-05-19T11:46:00Z"/>
                <w:rFonts w:ascii="Segoe UI" w:hAnsi="Segoe UI" w:cs="Segoe UI"/>
                <w:sz w:val="18"/>
                <w:szCs w:val="18"/>
              </w:rPr>
              <w:pPrChange w:id="2976" w:author="ekr" w:date="2017-05-19T11:46:00Z">
                <w:pPr>
                  <w:spacing w:line="240" w:lineRule="auto"/>
                </w:pPr>
              </w:pPrChange>
            </w:pPr>
            <w:del w:id="2977" w:author="ekr" w:date="2017-05-19T11:46:00Z">
              <w:r w:rsidRPr="00741EFC" w:rsidDel="00957EE1">
                <w:rPr>
                  <w:rFonts w:ascii="Segoe UI" w:hAnsi="Segoe UI" w:cs="Segoe UI"/>
                  <w:b w:val="0"/>
                  <w:bCs w:val="0"/>
                  <w:sz w:val="18"/>
                  <w:szCs w:val="18"/>
                </w:rPr>
                <w:delText>Nederlandse naam</w:delText>
              </w:r>
            </w:del>
          </w:p>
        </w:tc>
        <w:tc>
          <w:tcPr>
            <w:tcW w:w="207" w:type="pct"/>
            <w:tcBorders>
              <w:top w:val="nil"/>
              <w:left w:val="nil"/>
              <w:bottom w:val="single" w:sz="4" w:space="0" w:color="auto"/>
              <w:right w:val="nil"/>
            </w:tcBorders>
            <w:shd w:val="clear" w:color="auto" w:fill="auto"/>
            <w:noWrap/>
            <w:textDirection w:val="btLr"/>
            <w:vAlign w:val="bottom"/>
            <w:hideMark/>
          </w:tcPr>
          <w:p w:rsidR="002C5D6C" w:rsidRDefault="000C4870">
            <w:pPr>
              <w:pStyle w:val="Kopbronvermelding"/>
              <w:outlineLvl w:val="9"/>
              <w:rPr>
                <w:del w:id="2978" w:author="ekr" w:date="2017-05-19T11:46:00Z"/>
                <w:rFonts w:ascii="Segoe UI" w:hAnsi="Segoe UI" w:cs="Segoe UI"/>
                <w:color w:val="000000"/>
                <w:sz w:val="18"/>
                <w:szCs w:val="18"/>
              </w:rPr>
              <w:pPrChange w:id="2979" w:author="ekr" w:date="2017-05-19T11:46:00Z">
                <w:pPr>
                  <w:spacing w:line="240" w:lineRule="auto"/>
                  <w:jc w:val="center"/>
                </w:pPr>
              </w:pPrChange>
            </w:pPr>
            <w:del w:id="2980" w:author="ekr" w:date="2017-05-19T11:46:00Z">
              <w:r w:rsidRPr="00741EFC" w:rsidDel="00957EE1">
                <w:rPr>
                  <w:rFonts w:ascii="Segoe UI" w:hAnsi="Segoe UI" w:cs="Segoe UI"/>
                  <w:b w:val="0"/>
                  <w:bCs w:val="0"/>
                  <w:color w:val="000000"/>
                  <w:sz w:val="18"/>
                  <w:szCs w:val="18"/>
                </w:rPr>
                <w:delText>2007</w:delText>
              </w:r>
            </w:del>
          </w:p>
        </w:tc>
        <w:tc>
          <w:tcPr>
            <w:tcW w:w="207" w:type="pct"/>
            <w:tcBorders>
              <w:top w:val="nil"/>
              <w:left w:val="nil"/>
              <w:bottom w:val="single" w:sz="4" w:space="0" w:color="auto"/>
              <w:right w:val="nil"/>
            </w:tcBorders>
            <w:shd w:val="clear" w:color="auto" w:fill="auto"/>
            <w:noWrap/>
            <w:textDirection w:val="btLr"/>
            <w:vAlign w:val="bottom"/>
            <w:hideMark/>
          </w:tcPr>
          <w:p w:rsidR="002C5D6C" w:rsidRDefault="000D0357">
            <w:pPr>
              <w:pStyle w:val="Kopbronvermelding"/>
              <w:outlineLvl w:val="9"/>
              <w:rPr>
                <w:del w:id="2981" w:author="ekr" w:date="2017-05-19T11:46:00Z"/>
                <w:rFonts w:ascii="Segoe UI" w:hAnsi="Segoe UI" w:cs="Segoe UI"/>
                <w:sz w:val="18"/>
                <w:szCs w:val="18"/>
              </w:rPr>
              <w:pPrChange w:id="2982" w:author="ekr" w:date="2017-05-19T11:46:00Z">
                <w:pPr>
                  <w:spacing w:line="240" w:lineRule="auto"/>
                  <w:jc w:val="center"/>
                </w:pPr>
              </w:pPrChange>
            </w:pPr>
            <w:del w:id="2983" w:author="ekr" w:date="2017-05-19T11:46:00Z">
              <w:r w:rsidDel="00957EE1">
                <w:rPr>
                  <w:rFonts w:ascii="Segoe UI" w:hAnsi="Segoe UI" w:cs="Segoe UI"/>
                  <w:b w:val="0"/>
                  <w:bCs w:val="0"/>
                  <w:sz w:val="18"/>
                  <w:szCs w:val="18"/>
                </w:rPr>
                <w:delText>2019</w:delText>
              </w:r>
            </w:del>
          </w:p>
        </w:tc>
        <w:tc>
          <w:tcPr>
            <w:tcW w:w="207" w:type="pct"/>
            <w:tcBorders>
              <w:top w:val="nil"/>
              <w:left w:val="nil"/>
              <w:bottom w:val="single" w:sz="4" w:space="0" w:color="auto"/>
              <w:right w:val="single" w:sz="4" w:space="0" w:color="auto"/>
            </w:tcBorders>
            <w:shd w:val="clear" w:color="auto" w:fill="auto"/>
            <w:noWrap/>
            <w:textDirection w:val="btLr"/>
            <w:vAlign w:val="bottom"/>
            <w:hideMark/>
          </w:tcPr>
          <w:p w:rsidR="002C5D6C" w:rsidRDefault="000C4870">
            <w:pPr>
              <w:pStyle w:val="Kopbronvermelding"/>
              <w:outlineLvl w:val="9"/>
              <w:rPr>
                <w:del w:id="2984" w:author="ekr" w:date="2017-05-19T11:46:00Z"/>
                <w:rFonts w:ascii="Segoe UI" w:hAnsi="Segoe UI" w:cs="Segoe UI"/>
                <w:color w:val="000000"/>
                <w:sz w:val="18"/>
                <w:szCs w:val="18"/>
              </w:rPr>
              <w:pPrChange w:id="2985" w:author="ekr" w:date="2017-05-19T11:46:00Z">
                <w:pPr>
                  <w:spacing w:line="240" w:lineRule="auto"/>
                  <w:jc w:val="center"/>
                </w:pPr>
              </w:pPrChange>
            </w:pPr>
            <w:del w:id="2986" w:author="ekr" w:date="2017-05-19T11:46:00Z">
              <w:r w:rsidRPr="00741EFC" w:rsidDel="00957EE1">
                <w:rPr>
                  <w:rFonts w:ascii="Segoe UI" w:hAnsi="Segoe UI" w:cs="Segoe UI"/>
                  <w:b w:val="0"/>
                  <w:bCs w:val="0"/>
                  <w:color w:val="000000"/>
                  <w:sz w:val="18"/>
                  <w:szCs w:val="18"/>
                </w:rPr>
                <w:delText>profieldoc</w:delText>
              </w:r>
            </w:del>
          </w:p>
        </w:tc>
      </w:tr>
      <w:tr w:rsidR="000C4870" w:rsidRPr="00741EFC" w:rsidDel="00957EE1" w:rsidTr="00606E45">
        <w:trPr>
          <w:trHeight w:val="240"/>
          <w:del w:id="2987" w:author="ekr" w:date="2017-05-19T11:46:00Z"/>
        </w:trPr>
        <w:tc>
          <w:tcPr>
            <w:tcW w:w="638" w:type="pct"/>
            <w:tcBorders>
              <w:top w:val="single" w:sz="4" w:space="0" w:color="auto"/>
              <w:left w:val="single" w:sz="4" w:space="0" w:color="auto"/>
              <w:bottom w:val="nil"/>
              <w:right w:val="nil"/>
            </w:tcBorders>
            <w:shd w:val="clear" w:color="auto" w:fill="auto"/>
            <w:noWrap/>
            <w:vAlign w:val="bottom"/>
            <w:hideMark/>
          </w:tcPr>
          <w:p w:rsidR="002C5D6C" w:rsidRDefault="000C4870">
            <w:pPr>
              <w:pStyle w:val="Kopbronvermelding"/>
              <w:outlineLvl w:val="9"/>
              <w:rPr>
                <w:del w:id="2988" w:author="ekr" w:date="2017-05-19T11:46:00Z"/>
                <w:rFonts w:ascii="Segoe UI" w:hAnsi="Segoe UI" w:cs="Segoe UI"/>
                <w:sz w:val="18"/>
                <w:szCs w:val="18"/>
              </w:rPr>
              <w:pPrChange w:id="2989" w:author="ekr" w:date="2017-05-19T11:46:00Z">
                <w:pPr>
                  <w:spacing w:line="240" w:lineRule="auto"/>
                </w:pPr>
              </w:pPrChange>
            </w:pPr>
            <w:del w:id="2990" w:author="ekr" w:date="2017-05-19T11:46:00Z">
              <w:r w:rsidRPr="00741EFC" w:rsidDel="00957EE1">
                <w:rPr>
                  <w:rFonts w:ascii="Segoe UI" w:hAnsi="Segoe UI" w:cs="Segoe UI"/>
                  <w:sz w:val="18"/>
                  <w:szCs w:val="18"/>
                </w:rPr>
                <w:delText>10RG4</w:delText>
              </w:r>
            </w:del>
          </w:p>
        </w:tc>
        <w:tc>
          <w:tcPr>
            <w:tcW w:w="3740"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2991" w:author="ekr" w:date="2017-05-19T11:46:00Z"/>
                <w:rFonts w:ascii="Segoe UI" w:hAnsi="Segoe UI" w:cs="Segoe UI"/>
                <w:sz w:val="18"/>
                <w:szCs w:val="18"/>
              </w:rPr>
              <w:pPrChange w:id="2992" w:author="ekr" w:date="2017-05-19T11:46:00Z">
                <w:pPr>
                  <w:spacing w:line="240" w:lineRule="auto"/>
                </w:pPr>
              </w:pPrChange>
            </w:pPr>
            <w:del w:id="2993" w:author="ekr" w:date="2017-05-19T11:46:00Z">
              <w:r w:rsidRPr="00741EFC" w:rsidDel="00957EE1">
                <w:rPr>
                  <w:rFonts w:ascii="Segoe UI" w:hAnsi="Segoe UI" w:cs="Segoe UI"/>
                  <w:sz w:val="18"/>
                  <w:szCs w:val="18"/>
                </w:rPr>
                <w:delText>Rompgemeenschap van Pijpestrootje en Veenmos</w:delText>
              </w:r>
            </w:del>
          </w:p>
        </w:tc>
        <w:tc>
          <w:tcPr>
            <w:tcW w:w="207"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2994" w:author="ekr" w:date="2017-05-19T11:46:00Z"/>
                <w:rFonts w:ascii="Segoe UI" w:hAnsi="Segoe UI" w:cs="Segoe UI"/>
                <w:color w:val="000000"/>
                <w:sz w:val="18"/>
                <w:szCs w:val="18"/>
              </w:rPr>
              <w:pPrChange w:id="2995" w:author="ekr" w:date="2017-05-19T11:46:00Z">
                <w:pPr>
                  <w:spacing w:line="240" w:lineRule="auto"/>
                  <w:jc w:val="center"/>
                </w:pPr>
              </w:pPrChange>
            </w:pPr>
            <w:del w:id="2996" w:author="ekr" w:date="2017-05-19T11:46:00Z">
              <w:r w:rsidRPr="00741EFC" w:rsidDel="00957EE1">
                <w:rPr>
                  <w:rFonts w:ascii="Segoe UI" w:hAnsi="Segoe UI" w:cs="Segoe UI"/>
                  <w:color w:val="000000"/>
                  <w:sz w:val="18"/>
                  <w:szCs w:val="18"/>
                </w:rPr>
                <w:delText> </w:delText>
              </w:r>
            </w:del>
          </w:p>
        </w:tc>
        <w:tc>
          <w:tcPr>
            <w:tcW w:w="207"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2997" w:author="ekr" w:date="2017-05-19T11:46:00Z"/>
                <w:rFonts w:ascii="Segoe UI" w:hAnsi="Segoe UI" w:cs="Segoe UI"/>
                <w:color w:val="000000"/>
                <w:sz w:val="18"/>
                <w:szCs w:val="18"/>
              </w:rPr>
              <w:pPrChange w:id="2998" w:author="ekr" w:date="2017-05-19T11:46:00Z">
                <w:pPr>
                  <w:spacing w:line="240" w:lineRule="auto"/>
                  <w:jc w:val="center"/>
                </w:pPr>
              </w:pPrChange>
            </w:pPr>
            <w:del w:id="2999" w:author="ekr" w:date="2017-05-19T11:46:00Z">
              <w:r w:rsidRPr="00741EFC" w:rsidDel="00957EE1">
                <w:rPr>
                  <w:rFonts w:ascii="Segoe UI" w:hAnsi="Segoe UI" w:cs="Segoe UI"/>
                  <w:color w:val="000000"/>
                  <w:sz w:val="18"/>
                  <w:szCs w:val="18"/>
                </w:rPr>
                <w:delText> </w:delText>
              </w:r>
            </w:del>
          </w:p>
        </w:tc>
        <w:tc>
          <w:tcPr>
            <w:tcW w:w="207" w:type="pct"/>
            <w:tcBorders>
              <w:top w:val="single" w:sz="4" w:space="0" w:color="auto"/>
              <w:left w:val="nil"/>
              <w:bottom w:val="nil"/>
              <w:right w:val="single" w:sz="4" w:space="0" w:color="auto"/>
            </w:tcBorders>
            <w:shd w:val="clear" w:color="auto" w:fill="auto"/>
            <w:noWrap/>
            <w:vAlign w:val="bottom"/>
            <w:hideMark/>
          </w:tcPr>
          <w:p w:rsidR="002C5D6C" w:rsidRDefault="000C4870">
            <w:pPr>
              <w:pStyle w:val="Kopbronvermelding"/>
              <w:outlineLvl w:val="9"/>
              <w:rPr>
                <w:del w:id="3000" w:author="ekr" w:date="2017-05-19T11:46:00Z"/>
                <w:rFonts w:ascii="Segoe UI" w:hAnsi="Segoe UI" w:cs="Segoe UI"/>
                <w:color w:val="000000"/>
                <w:sz w:val="18"/>
                <w:szCs w:val="18"/>
              </w:rPr>
              <w:pPrChange w:id="3001" w:author="ekr" w:date="2017-05-19T11:46:00Z">
                <w:pPr>
                  <w:spacing w:line="240" w:lineRule="auto"/>
                  <w:jc w:val="center"/>
                </w:pPr>
              </w:pPrChange>
            </w:pPr>
            <w:del w:id="3002"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003" w:author="ekr" w:date="2017-05-19T11:46:00Z"/>
        </w:trPr>
        <w:tc>
          <w:tcPr>
            <w:tcW w:w="638"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004" w:author="ekr" w:date="2017-05-19T11:46:00Z"/>
                <w:rFonts w:ascii="Segoe UI" w:hAnsi="Segoe UI" w:cs="Segoe UI"/>
                <w:sz w:val="18"/>
                <w:szCs w:val="18"/>
              </w:rPr>
              <w:pPrChange w:id="3005" w:author="ekr" w:date="2017-05-19T11:46:00Z">
                <w:pPr>
                  <w:spacing w:line="240" w:lineRule="auto"/>
                </w:pPr>
              </w:pPrChange>
            </w:pPr>
            <w:del w:id="3006" w:author="ekr" w:date="2017-05-19T11:46:00Z">
              <w:r w:rsidRPr="00741EFC" w:rsidDel="00957EE1">
                <w:rPr>
                  <w:rFonts w:ascii="Segoe UI" w:hAnsi="Segoe UI" w:cs="Segoe UI"/>
                  <w:sz w:val="18"/>
                  <w:szCs w:val="18"/>
                </w:rPr>
                <w:delText>11Aa2</w:delText>
              </w:r>
            </w:del>
          </w:p>
        </w:tc>
        <w:tc>
          <w:tcPr>
            <w:tcW w:w="3740" w:type="pct"/>
            <w:tcBorders>
              <w:top w:val="nil"/>
              <w:left w:val="nil"/>
              <w:bottom w:val="nil"/>
              <w:right w:val="nil"/>
            </w:tcBorders>
            <w:shd w:val="clear" w:color="auto" w:fill="auto"/>
            <w:noWrap/>
            <w:vAlign w:val="bottom"/>
            <w:hideMark/>
          </w:tcPr>
          <w:p w:rsidR="002C5D6C" w:rsidRDefault="000C4870">
            <w:pPr>
              <w:pStyle w:val="Kopbronvermelding"/>
              <w:outlineLvl w:val="9"/>
              <w:rPr>
                <w:del w:id="3007" w:author="ekr" w:date="2017-05-19T11:46:00Z"/>
                <w:rFonts w:ascii="Segoe UI" w:hAnsi="Segoe UI" w:cs="Segoe UI"/>
                <w:sz w:val="18"/>
                <w:szCs w:val="18"/>
              </w:rPr>
              <w:pPrChange w:id="3008" w:author="ekr" w:date="2017-05-19T11:46:00Z">
                <w:pPr>
                  <w:spacing w:line="240" w:lineRule="auto"/>
                </w:pPr>
              </w:pPrChange>
            </w:pPr>
            <w:del w:id="3009" w:author="ekr" w:date="2017-05-19T11:46:00Z">
              <w:r w:rsidRPr="00741EFC" w:rsidDel="00957EE1">
                <w:rPr>
                  <w:rFonts w:ascii="Segoe UI" w:hAnsi="Segoe UI" w:cs="Segoe UI"/>
                  <w:sz w:val="18"/>
                  <w:szCs w:val="18"/>
                </w:rPr>
                <w:delText>Associatie van Gewone dophei</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3010" w:author="ekr" w:date="2017-05-19T11:46:00Z"/>
                <w:rFonts w:ascii="Segoe UI" w:hAnsi="Segoe UI" w:cs="Segoe UI"/>
                <w:color w:val="000000"/>
                <w:sz w:val="18"/>
                <w:szCs w:val="18"/>
              </w:rPr>
              <w:pPrChange w:id="3011" w:author="ekr" w:date="2017-05-19T11:46:00Z">
                <w:pPr>
                  <w:spacing w:line="240" w:lineRule="auto"/>
                  <w:jc w:val="center"/>
                </w:pPr>
              </w:pPrChange>
            </w:pPr>
            <w:del w:id="3012" w:author="ekr" w:date="2017-05-19T11:46:00Z">
              <w:r w:rsidRPr="00741EFC" w:rsidDel="00957EE1">
                <w:rPr>
                  <w:rFonts w:ascii="Segoe UI" w:hAnsi="Segoe UI" w:cs="Segoe UI"/>
                  <w:color w:val="000000"/>
                  <w:sz w:val="18"/>
                  <w:szCs w:val="18"/>
                </w:rPr>
                <w:delText>G</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13" w:author="ekr" w:date="2017-05-19T11:46:00Z"/>
                <w:rFonts w:ascii="Segoe UI" w:hAnsi="Segoe UI" w:cs="Segoe UI"/>
                <w:color w:val="000000"/>
                <w:sz w:val="18"/>
                <w:szCs w:val="18"/>
              </w:rPr>
              <w:pPrChange w:id="3014"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015" w:author="ekr" w:date="2017-05-19T11:46:00Z"/>
                <w:rFonts w:ascii="Segoe UI" w:hAnsi="Segoe UI" w:cs="Segoe UI"/>
                <w:color w:val="000000"/>
                <w:sz w:val="18"/>
                <w:szCs w:val="18"/>
              </w:rPr>
              <w:pPrChange w:id="3016" w:author="ekr" w:date="2017-05-19T11:46:00Z">
                <w:pPr>
                  <w:spacing w:line="240" w:lineRule="auto"/>
                  <w:jc w:val="center"/>
                </w:pPr>
              </w:pPrChange>
            </w:pPr>
            <w:del w:id="3017"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018" w:author="ekr" w:date="2017-05-19T11:46:00Z"/>
        </w:trPr>
        <w:tc>
          <w:tcPr>
            <w:tcW w:w="638"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019" w:author="ekr" w:date="2017-05-19T11:46:00Z"/>
                <w:rFonts w:ascii="Segoe UI" w:hAnsi="Segoe UI" w:cs="Segoe UI"/>
                <w:sz w:val="18"/>
                <w:szCs w:val="18"/>
              </w:rPr>
              <w:pPrChange w:id="3020" w:author="ekr" w:date="2017-05-19T11:46:00Z">
                <w:pPr>
                  <w:spacing w:line="240" w:lineRule="auto"/>
                </w:pPr>
              </w:pPrChange>
            </w:pPr>
            <w:del w:id="3021" w:author="ekr" w:date="2017-05-19T11:46:00Z">
              <w:r w:rsidRPr="00741EFC" w:rsidDel="00957EE1">
                <w:rPr>
                  <w:rFonts w:ascii="Segoe UI" w:hAnsi="Segoe UI" w:cs="Segoe UI"/>
                  <w:sz w:val="18"/>
                  <w:szCs w:val="18"/>
                </w:rPr>
                <w:delText>11RG2</w:delText>
              </w:r>
            </w:del>
          </w:p>
        </w:tc>
        <w:tc>
          <w:tcPr>
            <w:tcW w:w="3740" w:type="pct"/>
            <w:tcBorders>
              <w:top w:val="nil"/>
              <w:left w:val="nil"/>
              <w:bottom w:val="nil"/>
              <w:right w:val="nil"/>
            </w:tcBorders>
            <w:shd w:val="clear" w:color="auto" w:fill="auto"/>
            <w:noWrap/>
            <w:vAlign w:val="bottom"/>
            <w:hideMark/>
          </w:tcPr>
          <w:p w:rsidR="002C5D6C" w:rsidRDefault="000C4870">
            <w:pPr>
              <w:pStyle w:val="Kopbronvermelding"/>
              <w:outlineLvl w:val="9"/>
              <w:rPr>
                <w:del w:id="3022" w:author="ekr" w:date="2017-05-19T11:46:00Z"/>
                <w:rFonts w:ascii="Segoe UI" w:hAnsi="Segoe UI" w:cs="Segoe UI"/>
                <w:sz w:val="18"/>
                <w:szCs w:val="18"/>
              </w:rPr>
              <w:pPrChange w:id="3023" w:author="ekr" w:date="2017-05-19T11:46:00Z">
                <w:pPr>
                  <w:spacing w:line="240" w:lineRule="auto"/>
                </w:pPr>
              </w:pPrChange>
            </w:pPr>
            <w:del w:id="3024" w:author="ekr" w:date="2017-05-19T11:46:00Z">
              <w:r w:rsidRPr="00741EFC" w:rsidDel="00957EE1">
                <w:rPr>
                  <w:rFonts w:ascii="Segoe UI" w:hAnsi="Segoe UI" w:cs="Segoe UI"/>
                  <w:sz w:val="18"/>
                  <w:szCs w:val="18"/>
                </w:rPr>
                <w:delText>Rompgemeenschap van Pijpestrootje</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3025" w:author="ekr" w:date="2017-05-19T11:46:00Z"/>
                <w:rFonts w:ascii="Segoe UI" w:hAnsi="Segoe UI" w:cs="Segoe UI"/>
                <w:color w:val="000000"/>
                <w:sz w:val="18"/>
                <w:szCs w:val="18"/>
              </w:rPr>
              <w:pPrChange w:id="3026" w:author="ekr" w:date="2017-05-19T11:46:00Z">
                <w:pPr>
                  <w:spacing w:line="240" w:lineRule="auto"/>
                  <w:jc w:val="center"/>
                </w:pPr>
              </w:pPrChange>
            </w:pPr>
            <w:del w:id="3027" w:author="ekr" w:date="2017-05-19T11:46:00Z">
              <w:r w:rsidRPr="00741EFC" w:rsidDel="00957EE1">
                <w:rPr>
                  <w:rFonts w:ascii="Segoe UI" w:hAnsi="Segoe UI" w:cs="Segoe UI"/>
                  <w:color w:val="000000"/>
                  <w:sz w:val="18"/>
                  <w:szCs w:val="18"/>
                </w:rPr>
                <w:delText>M</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28" w:author="ekr" w:date="2017-05-19T11:46:00Z"/>
                <w:rFonts w:ascii="Segoe UI" w:hAnsi="Segoe UI" w:cs="Segoe UI"/>
                <w:color w:val="000000"/>
                <w:sz w:val="18"/>
                <w:szCs w:val="18"/>
              </w:rPr>
              <w:pPrChange w:id="3029"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030" w:author="ekr" w:date="2017-05-19T11:46:00Z"/>
                <w:rFonts w:ascii="Segoe UI" w:hAnsi="Segoe UI" w:cs="Segoe UI"/>
                <w:color w:val="000000"/>
                <w:sz w:val="18"/>
                <w:szCs w:val="18"/>
              </w:rPr>
              <w:pPrChange w:id="3031" w:author="ekr" w:date="2017-05-19T11:46:00Z">
                <w:pPr>
                  <w:spacing w:line="240" w:lineRule="auto"/>
                  <w:jc w:val="center"/>
                </w:pPr>
              </w:pPrChange>
            </w:pPr>
            <w:del w:id="3032"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033" w:author="ekr" w:date="2017-05-19T11:46:00Z"/>
        </w:trPr>
        <w:tc>
          <w:tcPr>
            <w:tcW w:w="638"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034" w:author="ekr" w:date="2017-05-19T11:46:00Z"/>
                <w:rFonts w:ascii="Segoe UI" w:hAnsi="Segoe UI" w:cs="Segoe UI"/>
                <w:sz w:val="18"/>
                <w:szCs w:val="18"/>
              </w:rPr>
              <w:pPrChange w:id="3035" w:author="ekr" w:date="2017-05-19T11:46:00Z">
                <w:pPr>
                  <w:spacing w:line="240" w:lineRule="auto"/>
                </w:pPr>
              </w:pPrChange>
            </w:pPr>
            <w:del w:id="3036" w:author="ekr" w:date="2017-05-19T11:46:00Z">
              <w:r w:rsidRPr="00741EFC" w:rsidDel="00957EE1">
                <w:rPr>
                  <w:rFonts w:ascii="Segoe UI" w:hAnsi="Segoe UI" w:cs="Segoe UI"/>
                  <w:sz w:val="18"/>
                  <w:szCs w:val="18"/>
                </w:rPr>
                <w:delText>11RG3</w:delText>
              </w:r>
            </w:del>
          </w:p>
        </w:tc>
        <w:tc>
          <w:tcPr>
            <w:tcW w:w="3740" w:type="pct"/>
            <w:tcBorders>
              <w:top w:val="nil"/>
              <w:left w:val="nil"/>
              <w:bottom w:val="nil"/>
              <w:right w:val="nil"/>
            </w:tcBorders>
            <w:shd w:val="clear" w:color="auto" w:fill="auto"/>
            <w:noWrap/>
            <w:vAlign w:val="bottom"/>
            <w:hideMark/>
          </w:tcPr>
          <w:p w:rsidR="002C5D6C" w:rsidRDefault="000C4870">
            <w:pPr>
              <w:pStyle w:val="Kopbronvermelding"/>
              <w:outlineLvl w:val="9"/>
              <w:rPr>
                <w:del w:id="3037" w:author="ekr" w:date="2017-05-19T11:46:00Z"/>
                <w:rFonts w:ascii="Segoe UI" w:hAnsi="Segoe UI" w:cs="Segoe UI"/>
                <w:sz w:val="18"/>
                <w:szCs w:val="18"/>
              </w:rPr>
              <w:pPrChange w:id="3038" w:author="ekr" w:date="2017-05-19T11:46:00Z">
                <w:pPr>
                  <w:spacing w:line="240" w:lineRule="auto"/>
                </w:pPr>
              </w:pPrChange>
            </w:pPr>
            <w:del w:id="3039" w:author="ekr" w:date="2017-05-19T11:46:00Z">
              <w:r w:rsidRPr="00741EFC" w:rsidDel="00957EE1">
                <w:rPr>
                  <w:rFonts w:ascii="Segoe UI" w:hAnsi="Segoe UI" w:cs="Segoe UI"/>
                  <w:sz w:val="18"/>
                  <w:szCs w:val="18"/>
                </w:rPr>
                <w:delText>Rompgemeenschap van Wilde gagel</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40" w:author="ekr" w:date="2017-05-19T11:46:00Z"/>
                <w:rFonts w:ascii="Segoe UI" w:hAnsi="Segoe UI" w:cs="Segoe UI"/>
                <w:color w:val="000000"/>
                <w:sz w:val="18"/>
                <w:szCs w:val="18"/>
              </w:rPr>
              <w:pPrChange w:id="3041"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42" w:author="ekr" w:date="2017-05-19T11:46:00Z"/>
                <w:rFonts w:ascii="Segoe UI" w:hAnsi="Segoe UI" w:cs="Segoe UI"/>
                <w:color w:val="000000"/>
                <w:sz w:val="18"/>
                <w:szCs w:val="18"/>
              </w:rPr>
              <w:pPrChange w:id="3043"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044" w:author="ekr" w:date="2017-05-19T11:46:00Z"/>
                <w:rFonts w:ascii="Segoe UI" w:hAnsi="Segoe UI" w:cs="Segoe UI"/>
                <w:color w:val="000000"/>
                <w:sz w:val="18"/>
                <w:szCs w:val="18"/>
              </w:rPr>
              <w:pPrChange w:id="3045" w:author="ekr" w:date="2017-05-19T11:46:00Z">
                <w:pPr>
                  <w:spacing w:line="240" w:lineRule="auto"/>
                  <w:jc w:val="center"/>
                </w:pPr>
              </w:pPrChange>
            </w:pPr>
            <w:del w:id="3046"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047" w:author="ekr" w:date="2017-05-19T11:46:00Z"/>
        </w:trPr>
        <w:tc>
          <w:tcPr>
            <w:tcW w:w="638"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048" w:author="ekr" w:date="2017-05-19T11:46:00Z"/>
                <w:rFonts w:ascii="Segoe UI" w:hAnsi="Segoe UI" w:cs="Segoe UI"/>
                <w:color w:val="000000" w:themeColor="text1"/>
                <w:sz w:val="18"/>
                <w:szCs w:val="18"/>
              </w:rPr>
              <w:pPrChange w:id="3049" w:author="ekr" w:date="2017-05-19T11:46:00Z">
                <w:pPr>
                  <w:spacing w:line="240" w:lineRule="auto"/>
                </w:pPr>
              </w:pPrChange>
            </w:pPr>
            <w:del w:id="3050" w:author="ekr" w:date="2017-05-19T11:46:00Z">
              <w:r w:rsidRPr="000D0357" w:rsidDel="00957EE1">
                <w:rPr>
                  <w:rFonts w:ascii="Segoe UI" w:hAnsi="Segoe UI" w:cs="Segoe UI"/>
                  <w:color w:val="000000" w:themeColor="text1"/>
                  <w:sz w:val="18"/>
                  <w:szCs w:val="18"/>
                </w:rPr>
                <w:delText>28Aa1</w:delText>
              </w:r>
            </w:del>
          </w:p>
        </w:tc>
        <w:tc>
          <w:tcPr>
            <w:tcW w:w="3740" w:type="pct"/>
            <w:tcBorders>
              <w:top w:val="nil"/>
              <w:left w:val="nil"/>
              <w:bottom w:val="nil"/>
              <w:right w:val="nil"/>
            </w:tcBorders>
            <w:shd w:val="clear" w:color="auto" w:fill="auto"/>
            <w:noWrap/>
            <w:vAlign w:val="bottom"/>
            <w:hideMark/>
          </w:tcPr>
          <w:p w:rsidR="002C5D6C" w:rsidRDefault="000C4870">
            <w:pPr>
              <w:pStyle w:val="Kopbronvermelding"/>
              <w:outlineLvl w:val="9"/>
              <w:rPr>
                <w:del w:id="3051" w:author="ekr" w:date="2017-05-19T11:46:00Z"/>
                <w:rFonts w:ascii="Segoe UI" w:hAnsi="Segoe UI" w:cs="Segoe UI"/>
                <w:color w:val="000000" w:themeColor="text1"/>
                <w:sz w:val="18"/>
                <w:szCs w:val="18"/>
              </w:rPr>
              <w:pPrChange w:id="3052" w:author="ekr" w:date="2017-05-19T11:46:00Z">
                <w:pPr>
                  <w:spacing w:line="240" w:lineRule="auto"/>
                </w:pPr>
              </w:pPrChange>
            </w:pPr>
            <w:del w:id="3053" w:author="ekr" w:date="2017-05-19T11:46:00Z">
              <w:r w:rsidRPr="000D0357" w:rsidDel="00957EE1">
                <w:rPr>
                  <w:rFonts w:ascii="Segoe UI" w:hAnsi="Segoe UI" w:cs="Segoe UI"/>
                  <w:color w:val="000000" w:themeColor="text1"/>
                  <w:sz w:val="18"/>
                  <w:szCs w:val="18"/>
                </w:rPr>
                <w:delText>Draadgentiaan-associatie</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54" w:author="ekr" w:date="2017-05-19T11:46:00Z"/>
                <w:rFonts w:ascii="Segoe UI" w:hAnsi="Segoe UI" w:cs="Segoe UI"/>
                <w:color w:val="000000"/>
                <w:sz w:val="18"/>
                <w:szCs w:val="18"/>
              </w:rPr>
              <w:pPrChange w:id="3055"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56" w:author="ekr" w:date="2017-05-19T11:46:00Z"/>
                <w:rFonts w:ascii="Segoe UI" w:hAnsi="Segoe UI" w:cs="Segoe UI"/>
                <w:color w:val="000000"/>
                <w:sz w:val="18"/>
                <w:szCs w:val="18"/>
              </w:rPr>
              <w:pPrChange w:id="3057"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058" w:author="ekr" w:date="2017-05-19T11:46:00Z"/>
                <w:rFonts w:ascii="Segoe UI" w:hAnsi="Segoe UI" w:cs="Segoe UI"/>
                <w:sz w:val="18"/>
                <w:szCs w:val="18"/>
              </w:rPr>
              <w:pPrChange w:id="3059" w:author="ekr" w:date="2017-05-19T11:46:00Z">
                <w:pPr>
                  <w:spacing w:line="240" w:lineRule="auto"/>
                  <w:jc w:val="center"/>
                </w:pPr>
              </w:pPrChange>
            </w:pPr>
            <w:del w:id="3060" w:author="ekr" w:date="2017-05-19T11:46:00Z">
              <w:r w:rsidRPr="00741EFC" w:rsidDel="00957EE1">
                <w:rPr>
                  <w:rFonts w:ascii="Segoe UI" w:hAnsi="Segoe UI" w:cs="Segoe UI"/>
                  <w:sz w:val="18"/>
                  <w:szCs w:val="18"/>
                </w:rPr>
                <w:delText>G</w:delText>
              </w:r>
            </w:del>
          </w:p>
        </w:tc>
      </w:tr>
      <w:tr w:rsidR="000C4870" w:rsidRPr="00741EFC" w:rsidDel="00957EE1" w:rsidTr="00606E45">
        <w:trPr>
          <w:trHeight w:val="240"/>
          <w:del w:id="3061" w:author="ekr" w:date="2017-05-19T11:46:00Z"/>
        </w:trPr>
        <w:tc>
          <w:tcPr>
            <w:tcW w:w="638"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062" w:author="ekr" w:date="2017-05-19T11:46:00Z"/>
                <w:rFonts w:ascii="Segoe UI" w:hAnsi="Segoe UI" w:cs="Segoe UI"/>
                <w:color w:val="000000" w:themeColor="text1"/>
                <w:sz w:val="18"/>
                <w:szCs w:val="18"/>
              </w:rPr>
              <w:pPrChange w:id="3063" w:author="ekr" w:date="2017-05-19T11:46:00Z">
                <w:pPr>
                  <w:spacing w:line="240" w:lineRule="auto"/>
                </w:pPr>
              </w:pPrChange>
            </w:pPr>
            <w:del w:id="3064" w:author="ekr" w:date="2017-05-19T11:46:00Z">
              <w:r w:rsidRPr="000D0357" w:rsidDel="00957EE1">
                <w:rPr>
                  <w:rFonts w:ascii="Segoe UI" w:hAnsi="Segoe UI" w:cs="Segoe UI"/>
                  <w:color w:val="000000" w:themeColor="text1"/>
                  <w:sz w:val="18"/>
                  <w:szCs w:val="18"/>
                </w:rPr>
                <w:delText>28Aa4</w:delText>
              </w:r>
            </w:del>
          </w:p>
        </w:tc>
        <w:tc>
          <w:tcPr>
            <w:tcW w:w="3740" w:type="pct"/>
            <w:tcBorders>
              <w:top w:val="nil"/>
              <w:left w:val="nil"/>
              <w:bottom w:val="nil"/>
              <w:right w:val="nil"/>
            </w:tcBorders>
            <w:shd w:val="clear" w:color="auto" w:fill="auto"/>
            <w:noWrap/>
            <w:vAlign w:val="bottom"/>
            <w:hideMark/>
          </w:tcPr>
          <w:p w:rsidR="002C5D6C" w:rsidRDefault="000C4870">
            <w:pPr>
              <w:pStyle w:val="Kopbronvermelding"/>
              <w:outlineLvl w:val="9"/>
              <w:rPr>
                <w:del w:id="3065" w:author="ekr" w:date="2017-05-19T11:46:00Z"/>
                <w:rFonts w:ascii="Segoe UI" w:hAnsi="Segoe UI" w:cs="Segoe UI"/>
                <w:color w:val="000000" w:themeColor="text1"/>
                <w:sz w:val="18"/>
                <w:szCs w:val="18"/>
              </w:rPr>
              <w:pPrChange w:id="3066" w:author="ekr" w:date="2017-05-19T11:46:00Z">
                <w:pPr>
                  <w:spacing w:line="240" w:lineRule="auto"/>
                </w:pPr>
              </w:pPrChange>
            </w:pPr>
            <w:del w:id="3067" w:author="ekr" w:date="2017-05-19T11:46:00Z">
              <w:r w:rsidRPr="000D0357" w:rsidDel="00957EE1">
                <w:rPr>
                  <w:rFonts w:ascii="Segoe UI" w:hAnsi="Segoe UI" w:cs="Segoe UI"/>
                  <w:color w:val="000000" w:themeColor="text1"/>
                  <w:sz w:val="18"/>
                  <w:szCs w:val="18"/>
                </w:rPr>
                <w:delText>Grondster-associatie</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68" w:author="ekr" w:date="2017-05-19T11:46:00Z"/>
                <w:rFonts w:ascii="Segoe UI" w:hAnsi="Segoe UI" w:cs="Segoe UI"/>
                <w:color w:val="000000"/>
                <w:sz w:val="18"/>
                <w:szCs w:val="18"/>
              </w:rPr>
              <w:pPrChange w:id="3069"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70" w:author="ekr" w:date="2017-05-19T11:46:00Z"/>
                <w:rFonts w:ascii="Segoe UI" w:hAnsi="Segoe UI" w:cs="Segoe UI"/>
                <w:color w:val="000000"/>
                <w:sz w:val="18"/>
                <w:szCs w:val="18"/>
              </w:rPr>
              <w:pPrChange w:id="3071"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072" w:author="ekr" w:date="2017-05-19T11:46:00Z"/>
                <w:rFonts w:ascii="Segoe UI" w:hAnsi="Segoe UI" w:cs="Segoe UI"/>
                <w:sz w:val="18"/>
                <w:szCs w:val="18"/>
              </w:rPr>
              <w:pPrChange w:id="3073" w:author="ekr" w:date="2017-05-19T11:46:00Z">
                <w:pPr>
                  <w:spacing w:line="240" w:lineRule="auto"/>
                  <w:jc w:val="center"/>
                </w:pPr>
              </w:pPrChange>
            </w:pPr>
            <w:del w:id="3074" w:author="ekr" w:date="2017-05-19T11:46:00Z">
              <w:r w:rsidRPr="00741EFC" w:rsidDel="00957EE1">
                <w:rPr>
                  <w:rFonts w:ascii="Segoe UI" w:hAnsi="Segoe UI" w:cs="Segoe UI"/>
                  <w:sz w:val="18"/>
                  <w:szCs w:val="18"/>
                </w:rPr>
                <w:delText>G</w:delText>
              </w:r>
            </w:del>
          </w:p>
        </w:tc>
      </w:tr>
      <w:tr w:rsidR="000C4870" w:rsidRPr="00741EFC" w:rsidDel="00957EE1" w:rsidTr="00606E45">
        <w:trPr>
          <w:trHeight w:val="240"/>
          <w:del w:id="3075" w:author="ekr" w:date="2017-05-19T11:46:00Z"/>
        </w:trPr>
        <w:tc>
          <w:tcPr>
            <w:tcW w:w="638"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076" w:author="ekr" w:date="2017-05-19T11:46:00Z"/>
                <w:rFonts w:ascii="Segoe UI" w:hAnsi="Segoe UI" w:cs="Segoe UI"/>
                <w:color w:val="000000" w:themeColor="text1"/>
                <w:sz w:val="18"/>
                <w:szCs w:val="18"/>
              </w:rPr>
              <w:pPrChange w:id="3077" w:author="ekr" w:date="2017-05-19T11:46:00Z">
                <w:pPr>
                  <w:spacing w:line="240" w:lineRule="auto"/>
                </w:pPr>
              </w:pPrChange>
            </w:pPr>
            <w:del w:id="3078" w:author="ekr" w:date="2017-05-19T11:46:00Z">
              <w:r w:rsidRPr="000D0357" w:rsidDel="00957EE1">
                <w:rPr>
                  <w:rFonts w:ascii="Segoe UI" w:hAnsi="Segoe UI" w:cs="Segoe UI"/>
                  <w:color w:val="000000" w:themeColor="text1"/>
                  <w:sz w:val="18"/>
                  <w:szCs w:val="18"/>
                </w:rPr>
                <w:delText>SBB-11A-b</w:delText>
              </w:r>
            </w:del>
          </w:p>
        </w:tc>
        <w:tc>
          <w:tcPr>
            <w:tcW w:w="3740" w:type="pct"/>
            <w:tcBorders>
              <w:top w:val="nil"/>
              <w:left w:val="nil"/>
              <w:bottom w:val="nil"/>
              <w:right w:val="nil"/>
            </w:tcBorders>
            <w:shd w:val="clear" w:color="auto" w:fill="auto"/>
            <w:noWrap/>
            <w:vAlign w:val="bottom"/>
            <w:hideMark/>
          </w:tcPr>
          <w:p w:rsidR="002C5D6C" w:rsidRDefault="000C4870">
            <w:pPr>
              <w:pStyle w:val="Kopbronvermelding"/>
              <w:outlineLvl w:val="9"/>
              <w:rPr>
                <w:del w:id="3079" w:author="ekr" w:date="2017-05-19T11:46:00Z"/>
                <w:rFonts w:ascii="Segoe UI" w:hAnsi="Segoe UI" w:cs="Segoe UI"/>
                <w:color w:val="000000" w:themeColor="text1"/>
                <w:sz w:val="18"/>
                <w:szCs w:val="18"/>
              </w:rPr>
              <w:pPrChange w:id="3080" w:author="ekr" w:date="2017-05-19T11:46:00Z">
                <w:pPr>
                  <w:spacing w:line="240" w:lineRule="auto"/>
                </w:pPr>
              </w:pPrChange>
            </w:pPr>
            <w:del w:id="3081" w:author="ekr" w:date="2017-05-19T11:46:00Z">
              <w:r w:rsidRPr="000D0357" w:rsidDel="00957EE1">
                <w:rPr>
                  <w:rFonts w:ascii="Segoe UI" w:hAnsi="Segoe UI" w:cs="Segoe UI"/>
                  <w:color w:val="000000" w:themeColor="text1"/>
                  <w:sz w:val="18"/>
                  <w:szCs w:val="18"/>
                </w:rPr>
                <w:delText>RG Zygnemales-[Ericion tetralicis]</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82" w:author="ekr" w:date="2017-05-19T11:46:00Z"/>
                <w:rFonts w:ascii="Segoe UI" w:hAnsi="Segoe UI" w:cs="Segoe UI"/>
                <w:color w:val="000000"/>
                <w:sz w:val="18"/>
                <w:szCs w:val="18"/>
              </w:rPr>
              <w:pPrChange w:id="3083"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84" w:author="ekr" w:date="2017-05-19T11:46:00Z"/>
                <w:rFonts w:ascii="Segoe UI" w:hAnsi="Segoe UI" w:cs="Segoe UI"/>
                <w:color w:val="000000"/>
                <w:sz w:val="18"/>
                <w:szCs w:val="18"/>
              </w:rPr>
              <w:pPrChange w:id="3085"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086" w:author="ekr" w:date="2017-05-19T11:46:00Z"/>
                <w:rFonts w:ascii="Segoe UI" w:hAnsi="Segoe UI" w:cs="Segoe UI"/>
                <w:color w:val="000000"/>
                <w:sz w:val="18"/>
                <w:szCs w:val="18"/>
              </w:rPr>
              <w:pPrChange w:id="3087" w:author="ekr" w:date="2017-05-19T11:46:00Z">
                <w:pPr>
                  <w:spacing w:line="240" w:lineRule="auto"/>
                  <w:jc w:val="center"/>
                </w:pPr>
              </w:pPrChange>
            </w:pPr>
            <w:del w:id="3088"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089" w:author="ekr" w:date="2017-05-19T11:46:00Z"/>
        </w:trPr>
        <w:tc>
          <w:tcPr>
            <w:tcW w:w="638"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090" w:author="ekr" w:date="2017-05-19T11:46:00Z"/>
                <w:rFonts w:ascii="Segoe UI" w:hAnsi="Segoe UI" w:cs="Segoe UI"/>
                <w:color w:val="000000" w:themeColor="text1"/>
                <w:sz w:val="18"/>
                <w:szCs w:val="18"/>
              </w:rPr>
              <w:pPrChange w:id="3091" w:author="ekr" w:date="2017-05-19T11:46:00Z">
                <w:pPr>
                  <w:spacing w:line="240" w:lineRule="auto"/>
                </w:pPr>
              </w:pPrChange>
            </w:pPr>
            <w:del w:id="3092" w:author="ekr" w:date="2017-05-19T11:46:00Z">
              <w:r w:rsidRPr="000D0357" w:rsidDel="00957EE1">
                <w:rPr>
                  <w:rFonts w:ascii="Segoe UI" w:hAnsi="Segoe UI" w:cs="Segoe UI"/>
                  <w:color w:val="000000" w:themeColor="text1"/>
                  <w:sz w:val="18"/>
                  <w:szCs w:val="18"/>
                </w:rPr>
                <w:delText>SBB-11-j</w:delText>
              </w:r>
            </w:del>
          </w:p>
        </w:tc>
        <w:tc>
          <w:tcPr>
            <w:tcW w:w="3740" w:type="pct"/>
            <w:tcBorders>
              <w:top w:val="nil"/>
              <w:left w:val="nil"/>
              <w:bottom w:val="nil"/>
              <w:right w:val="nil"/>
            </w:tcBorders>
            <w:shd w:val="clear" w:color="auto" w:fill="auto"/>
            <w:noWrap/>
            <w:vAlign w:val="bottom"/>
            <w:hideMark/>
          </w:tcPr>
          <w:p w:rsidR="002C5D6C" w:rsidRDefault="000C4870">
            <w:pPr>
              <w:pStyle w:val="Kopbronvermelding"/>
              <w:outlineLvl w:val="9"/>
              <w:rPr>
                <w:del w:id="3093" w:author="ekr" w:date="2017-05-19T11:46:00Z"/>
                <w:rFonts w:ascii="Segoe UI" w:hAnsi="Segoe UI" w:cs="Segoe UI"/>
                <w:color w:val="000000" w:themeColor="text1"/>
                <w:sz w:val="18"/>
                <w:szCs w:val="18"/>
              </w:rPr>
              <w:pPrChange w:id="3094" w:author="ekr" w:date="2017-05-19T11:46:00Z">
                <w:pPr>
                  <w:spacing w:line="240" w:lineRule="auto"/>
                </w:pPr>
              </w:pPrChange>
            </w:pPr>
            <w:del w:id="3095" w:author="ekr" w:date="2017-05-19T11:46:00Z">
              <w:r w:rsidRPr="000D0357" w:rsidDel="00957EE1">
                <w:rPr>
                  <w:rFonts w:ascii="Segoe UI" w:hAnsi="Segoe UI" w:cs="Segoe UI"/>
                  <w:color w:val="000000" w:themeColor="text1"/>
                  <w:sz w:val="18"/>
                  <w:szCs w:val="18"/>
                </w:rPr>
                <w:delText>[SBB] RG Geelgroene zegge - Dwergzegge</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96" w:author="ekr" w:date="2017-05-19T11:46:00Z"/>
                <w:rFonts w:ascii="Segoe UI" w:hAnsi="Segoe UI" w:cs="Segoe UI"/>
                <w:color w:val="000000"/>
                <w:sz w:val="18"/>
                <w:szCs w:val="18"/>
              </w:rPr>
              <w:pPrChange w:id="3097"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098" w:author="ekr" w:date="2017-05-19T11:46:00Z"/>
                <w:rFonts w:ascii="Segoe UI" w:hAnsi="Segoe UI" w:cs="Segoe UI"/>
                <w:color w:val="000000"/>
                <w:sz w:val="18"/>
                <w:szCs w:val="18"/>
              </w:rPr>
              <w:pPrChange w:id="3099"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100" w:author="ekr" w:date="2017-05-19T11:46:00Z"/>
                <w:rFonts w:ascii="Segoe UI" w:hAnsi="Segoe UI" w:cs="Segoe UI"/>
                <w:sz w:val="18"/>
                <w:szCs w:val="18"/>
              </w:rPr>
              <w:pPrChange w:id="3101" w:author="ekr" w:date="2017-05-19T11:46:00Z">
                <w:pPr>
                  <w:spacing w:line="240" w:lineRule="auto"/>
                  <w:jc w:val="center"/>
                </w:pPr>
              </w:pPrChange>
            </w:pPr>
            <w:del w:id="3102" w:author="ekr" w:date="2017-05-19T11:46:00Z">
              <w:r w:rsidRPr="00741EFC" w:rsidDel="00957EE1">
                <w:rPr>
                  <w:rFonts w:ascii="Segoe UI" w:hAnsi="Segoe UI" w:cs="Segoe UI"/>
                  <w:sz w:val="18"/>
                  <w:szCs w:val="18"/>
                </w:rPr>
                <w:delText>G</w:delText>
              </w:r>
            </w:del>
          </w:p>
        </w:tc>
      </w:tr>
      <w:tr w:rsidR="000C4870" w:rsidRPr="00741EFC" w:rsidDel="00957EE1" w:rsidTr="00606E45">
        <w:trPr>
          <w:trHeight w:val="240"/>
          <w:del w:id="3103" w:author="ekr" w:date="2017-05-19T11:46:00Z"/>
        </w:trPr>
        <w:tc>
          <w:tcPr>
            <w:tcW w:w="638" w:type="pct"/>
            <w:tcBorders>
              <w:top w:val="nil"/>
              <w:left w:val="single" w:sz="4" w:space="0" w:color="auto"/>
              <w:bottom w:val="single" w:sz="4" w:space="0" w:color="auto"/>
              <w:right w:val="nil"/>
            </w:tcBorders>
            <w:shd w:val="clear" w:color="auto" w:fill="auto"/>
            <w:noWrap/>
            <w:vAlign w:val="bottom"/>
            <w:hideMark/>
          </w:tcPr>
          <w:p w:rsidR="002C5D6C" w:rsidRDefault="000C4870">
            <w:pPr>
              <w:pStyle w:val="Kopbronvermelding"/>
              <w:outlineLvl w:val="9"/>
              <w:rPr>
                <w:del w:id="3104" w:author="ekr" w:date="2017-05-19T11:46:00Z"/>
                <w:rFonts w:ascii="Segoe UI" w:hAnsi="Segoe UI" w:cs="Segoe UI"/>
                <w:sz w:val="18"/>
                <w:szCs w:val="18"/>
              </w:rPr>
              <w:pPrChange w:id="3105" w:author="ekr" w:date="2017-05-19T11:46:00Z">
                <w:pPr>
                  <w:spacing w:line="240" w:lineRule="auto"/>
                </w:pPr>
              </w:pPrChange>
            </w:pPr>
            <w:del w:id="3106" w:author="ekr" w:date="2017-05-19T11:46:00Z">
              <w:r w:rsidRPr="00741EFC" w:rsidDel="00957EE1">
                <w:rPr>
                  <w:rFonts w:ascii="Segoe UI" w:hAnsi="Segoe UI" w:cs="Segoe UI"/>
                  <w:sz w:val="18"/>
                  <w:szCs w:val="18"/>
                </w:rPr>
                <w:delText>SBB-11-k</w:delText>
              </w:r>
            </w:del>
          </w:p>
        </w:tc>
        <w:tc>
          <w:tcPr>
            <w:tcW w:w="3740"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107" w:author="ekr" w:date="2017-05-19T11:46:00Z"/>
                <w:rFonts w:ascii="Segoe UI" w:hAnsi="Segoe UI" w:cs="Segoe UI"/>
                <w:sz w:val="18"/>
                <w:szCs w:val="18"/>
              </w:rPr>
              <w:pPrChange w:id="3108" w:author="ekr" w:date="2017-05-19T11:46:00Z">
                <w:pPr>
                  <w:spacing w:line="240" w:lineRule="auto"/>
                </w:pPr>
              </w:pPrChange>
            </w:pPr>
            <w:del w:id="3109" w:author="ekr" w:date="2017-05-19T11:46:00Z">
              <w:r w:rsidRPr="00741EFC" w:rsidDel="00957EE1">
                <w:rPr>
                  <w:rFonts w:ascii="Segoe UI" w:hAnsi="Segoe UI" w:cs="Segoe UI"/>
                  <w:sz w:val="18"/>
                  <w:szCs w:val="18"/>
                </w:rPr>
                <w:delText>[SBB] RG Beenbreek-[Klasse der hoogveenbulten en natte heiden]</w:delText>
              </w:r>
            </w:del>
          </w:p>
        </w:tc>
        <w:tc>
          <w:tcPr>
            <w:tcW w:w="207" w:type="pct"/>
            <w:tcBorders>
              <w:top w:val="nil"/>
              <w:left w:val="nil"/>
              <w:bottom w:val="single" w:sz="4" w:space="0" w:color="auto"/>
              <w:right w:val="nil"/>
            </w:tcBorders>
            <w:shd w:val="clear" w:color="auto" w:fill="auto"/>
            <w:noWrap/>
            <w:vAlign w:val="bottom"/>
            <w:hideMark/>
          </w:tcPr>
          <w:p w:rsidR="002C5D6C" w:rsidRDefault="002C5D6C">
            <w:pPr>
              <w:pStyle w:val="Kopbronvermelding"/>
              <w:outlineLvl w:val="9"/>
              <w:rPr>
                <w:del w:id="3110" w:author="ekr" w:date="2017-05-19T11:46:00Z"/>
                <w:rFonts w:ascii="Segoe UI" w:hAnsi="Segoe UI" w:cs="Segoe UI"/>
                <w:color w:val="000000"/>
                <w:sz w:val="18"/>
                <w:szCs w:val="18"/>
              </w:rPr>
              <w:pPrChange w:id="3111" w:author="ekr" w:date="2017-05-19T11:46:00Z">
                <w:pPr>
                  <w:spacing w:line="240" w:lineRule="auto"/>
                  <w:jc w:val="center"/>
                </w:pPr>
              </w:pPrChange>
            </w:pPr>
          </w:p>
        </w:tc>
        <w:tc>
          <w:tcPr>
            <w:tcW w:w="207" w:type="pct"/>
            <w:tcBorders>
              <w:top w:val="nil"/>
              <w:left w:val="nil"/>
              <w:bottom w:val="single" w:sz="4" w:space="0" w:color="auto"/>
              <w:right w:val="nil"/>
            </w:tcBorders>
            <w:shd w:val="clear" w:color="auto" w:fill="auto"/>
            <w:noWrap/>
            <w:vAlign w:val="bottom"/>
            <w:hideMark/>
          </w:tcPr>
          <w:p w:rsidR="002C5D6C" w:rsidRDefault="002C5D6C">
            <w:pPr>
              <w:pStyle w:val="Kopbronvermelding"/>
              <w:outlineLvl w:val="9"/>
              <w:rPr>
                <w:del w:id="3112" w:author="ekr" w:date="2017-05-19T11:46:00Z"/>
                <w:rFonts w:ascii="Segoe UI" w:hAnsi="Segoe UI" w:cs="Segoe UI"/>
                <w:color w:val="000000"/>
                <w:sz w:val="18"/>
                <w:szCs w:val="18"/>
              </w:rPr>
              <w:pPrChange w:id="3113" w:author="ekr" w:date="2017-05-19T11:46:00Z">
                <w:pPr>
                  <w:spacing w:line="240" w:lineRule="auto"/>
                  <w:jc w:val="center"/>
                </w:pPr>
              </w:pPrChange>
            </w:pPr>
          </w:p>
        </w:tc>
        <w:tc>
          <w:tcPr>
            <w:tcW w:w="207" w:type="pct"/>
            <w:tcBorders>
              <w:top w:val="nil"/>
              <w:left w:val="nil"/>
              <w:bottom w:val="single" w:sz="4" w:space="0" w:color="auto"/>
              <w:right w:val="single" w:sz="4" w:space="0" w:color="auto"/>
            </w:tcBorders>
            <w:shd w:val="clear" w:color="auto" w:fill="auto"/>
            <w:noWrap/>
            <w:vAlign w:val="bottom"/>
            <w:hideMark/>
          </w:tcPr>
          <w:p w:rsidR="002C5D6C" w:rsidRDefault="000C4870">
            <w:pPr>
              <w:pStyle w:val="Kopbronvermelding"/>
              <w:outlineLvl w:val="9"/>
              <w:rPr>
                <w:del w:id="3114" w:author="ekr" w:date="2017-05-19T11:46:00Z"/>
                <w:rFonts w:ascii="Segoe UI" w:hAnsi="Segoe UI" w:cs="Segoe UI"/>
                <w:sz w:val="18"/>
                <w:szCs w:val="18"/>
              </w:rPr>
              <w:pPrChange w:id="3115" w:author="ekr" w:date="2017-05-19T11:46:00Z">
                <w:pPr>
                  <w:spacing w:line="240" w:lineRule="auto"/>
                  <w:jc w:val="center"/>
                </w:pPr>
              </w:pPrChange>
            </w:pPr>
            <w:del w:id="3116" w:author="ekr" w:date="2017-05-19T11:46:00Z">
              <w:r w:rsidRPr="00741EFC" w:rsidDel="00957EE1">
                <w:rPr>
                  <w:rFonts w:ascii="Segoe UI" w:hAnsi="Segoe UI" w:cs="Segoe UI"/>
                  <w:sz w:val="18"/>
                  <w:szCs w:val="18"/>
                </w:rPr>
                <w:delText>G</w:delText>
              </w:r>
            </w:del>
          </w:p>
        </w:tc>
      </w:tr>
    </w:tbl>
    <w:p w:rsidR="002C5D6C" w:rsidRDefault="002C5D6C">
      <w:pPr>
        <w:pStyle w:val="Kopbronvermelding"/>
        <w:rPr>
          <w:del w:id="3117" w:author="ekr" w:date="2017-05-19T11:46:00Z"/>
        </w:rPr>
        <w:pPrChange w:id="3118" w:author="ekr" w:date="2017-05-19T11:46:00Z">
          <w:pPr/>
        </w:pPrChange>
      </w:pPr>
    </w:p>
    <w:p w:rsidR="002C5D6C" w:rsidRDefault="00FB012C">
      <w:pPr>
        <w:pStyle w:val="Kopbronvermelding"/>
        <w:rPr>
          <w:del w:id="3119" w:author="ekr" w:date="2017-05-19T11:46:00Z"/>
        </w:rPr>
        <w:pPrChange w:id="3120" w:author="ekr" w:date="2017-05-19T11:46:00Z">
          <w:pPr>
            <w:spacing w:line="240" w:lineRule="auto"/>
          </w:pPr>
        </w:pPrChange>
      </w:pPr>
      <w:del w:id="3121" w:author="ekr" w:date="2017-05-19T11:46:00Z">
        <w:r w:rsidDel="00957EE1">
          <w:br w:type="page"/>
        </w:r>
      </w:del>
    </w:p>
    <w:tbl>
      <w:tblPr>
        <w:tblW w:w="4805" w:type="pct"/>
        <w:tblCellMar>
          <w:left w:w="70" w:type="dxa"/>
          <w:right w:w="70" w:type="dxa"/>
        </w:tblCellMar>
        <w:tblLook w:val="04A0"/>
      </w:tblPr>
      <w:tblGrid>
        <w:gridCol w:w="1067"/>
        <w:gridCol w:w="6915"/>
        <w:gridCol w:w="1037"/>
        <w:gridCol w:w="666"/>
        <w:gridCol w:w="666"/>
      </w:tblGrid>
      <w:tr w:rsidR="000C4870" w:rsidRPr="00741EFC" w:rsidDel="00957EE1" w:rsidTr="00606E45">
        <w:trPr>
          <w:trHeight w:val="240"/>
          <w:del w:id="3122" w:author="ekr" w:date="2017-05-19T11:46:00Z"/>
        </w:trPr>
        <w:tc>
          <w:tcPr>
            <w:tcW w:w="4130" w:type="pct"/>
            <w:gridSpan w:val="2"/>
            <w:tcBorders>
              <w:top w:val="single" w:sz="4" w:space="0" w:color="auto"/>
              <w:left w:val="single" w:sz="4" w:space="0" w:color="auto"/>
              <w:bottom w:val="nil"/>
              <w:right w:val="nil"/>
            </w:tcBorders>
            <w:shd w:val="clear" w:color="auto" w:fill="auto"/>
            <w:noWrap/>
            <w:vAlign w:val="bottom"/>
            <w:hideMark/>
          </w:tcPr>
          <w:p w:rsidR="002C5D6C" w:rsidRDefault="000C4870">
            <w:pPr>
              <w:pStyle w:val="Kopbronvermelding"/>
              <w:outlineLvl w:val="9"/>
              <w:rPr>
                <w:del w:id="3123" w:author="ekr" w:date="2017-05-19T11:46:00Z"/>
                <w:rFonts w:ascii="Segoe UI" w:hAnsi="Segoe UI" w:cs="Segoe UI"/>
                <w:sz w:val="18"/>
                <w:szCs w:val="18"/>
              </w:rPr>
              <w:pPrChange w:id="3124" w:author="ekr" w:date="2017-05-19T11:46:00Z">
                <w:pPr>
                  <w:spacing w:line="240" w:lineRule="auto"/>
                </w:pPr>
              </w:pPrChange>
            </w:pPr>
            <w:del w:id="3125" w:author="ekr" w:date="2017-05-19T11:46:00Z">
              <w:r w:rsidRPr="00741EFC" w:rsidDel="00957EE1">
                <w:rPr>
                  <w:rFonts w:ascii="Segoe UI" w:hAnsi="Segoe UI" w:cs="Segoe UI"/>
                  <w:b w:val="0"/>
                  <w:bCs w:val="0"/>
                  <w:sz w:val="18"/>
                  <w:szCs w:val="18"/>
                </w:rPr>
                <w:lastRenderedPageBreak/>
                <w:delText>H6410- Blauwgrasland</w:delText>
              </w:r>
            </w:del>
          </w:p>
        </w:tc>
        <w:tc>
          <w:tcPr>
            <w:tcW w:w="464"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3126" w:author="ekr" w:date="2017-05-19T11:46:00Z"/>
                <w:rFonts w:ascii="Segoe UI" w:hAnsi="Segoe UI" w:cs="Segoe UI"/>
                <w:sz w:val="18"/>
                <w:szCs w:val="18"/>
              </w:rPr>
              <w:pPrChange w:id="3127" w:author="ekr" w:date="2017-05-19T11:46:00Z">
                <w:pPr>
                  <w:spacing w:line="240" w:lineRule="auto"/>
                </w:pPr>
              </w:pPrChange>
            </w:pPr>
            <w:del w:id="3128" w:author="ekr" w:date="2017-05-19T11:46:00Z">
              <w:r w:rsidRPr="00741EFC" w:rsidDel="00957EE1">
                <w:rPr>
                  <w:rFonts w:ascii="Segoe UI" w:hAnsi="Segoe UI" w:cs="Segoe UI"/>
                  <w:sz w:val="18"/>
                  <w:szCs w:val="18"/>
                </w:rPr>
                <w:delText> </w:delText>
              </w:r>
            </w:del>
          </w:p>
        </w:tc>
        <w:tc>
          <w:tcPr>
            <w:tcW w:w="203"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3129" w:author="ekr" w:date="2017-05-19T11:46:00Z"/>
                <w:rFonts w:ascii="Segoe UI" w:hAnsi="Segoe UI" w:cs="Segoe UI"/>
                <w:sz w:val="18"/>
                <w:szCs w:val="18"/>
              </w:rPr>
              <w:pPrChange w:id="3130" w:author="ekr" w:date="2017-05-19T11:46:00Z">
                <w:pPr>
                  <w:spacing w:line="240" w:lineRule="auto"/>
                </w:pPr>
              </w:pPrChange>
            </w:pPr>
            <w:del w:id="3131" w:author="ekr" w:date="2017-05-19T11:46:00Z">
              <w:r w:rsidRPr="00741EFC" w:rsidDel="00957EE1">
                <w:rPr>
                  <w:rFonts w:ascii="Segoe UI" w:hAnsi="Segoe UI" w:cs="Segoe UI"/>
                  <w:sz w:val="18"/>
                  <w:szCs w:val="18"/>
                </w:rPr>
                <w:delText> </w:delText>
              </w:r>
            </w:del>
          </w:p>
        </w:tc>
        <w:tc>
          <w:tcPr>
            <w:tcW w:w="203" w:type="pct"/>
            <w:tcBorders>
              <w:top w:val="single" w:sz="4" w:space="0" w:color="auto"/>
              <w:left w:val="nil"/>
              <w:bottom w:val="nil"/>
              <w:right w:val="single" w:sz="4" w:space="0" w:color="auto"/>
            </w:tcBorders>
            <w:shd w:val="clear" w:color="auto" w:fill="auto"/>
            <w:noWrap/>
            <w:vAlign w:val="bottom"/>
            <w:hideMark/>
          </w:tcPr>
          <w:p w:rsidR="002C5D6C" w:rsidRDefault="000C4870">
            <w:pPr>
              <w:pStyle w:val="Kopbronvermelding"/>
              <w:outlineLvl w:val="9"/>
              <w:rPr>
                <w:del w:id="3132" w:author="ekr" w:date="2017-05-19T11:46:00Z"/>
                <w:rFonts w:ascii="Segoe UI" w:hAnsi="Segoe UI" w:cs="Segoe UI"/>
                <w:sz w:val="18"/>
                <w:szCs w:val="18"/>
              </w:rPr>
              <w:pPrChange w:id="3133" w:author="ekr" w:date="2017-05-19T11:46:00Z">
                <w:pPr>
                  <w:spacing w:line="240" w:lineRule="auto"/>
                </w:pPr>
              </w:pPrChange>
            </w:pPr>
            <w:del w:id="3134" w:author="ekr" w:date="2017-05-19T11:46:00Z">
              <w:r w:rsidRPr="00741EFC" w:rsidDel="00957EE1">
                <w:rPr>
                  <w:rFonts w:ascii="Segoe UI" w:hAnsi="Segoe UI" w:cs="Segoe UI"/>
                  <w:sz w:val="18"/>
                  <w:szCs w:val="18"/>
                </w:rPr>
                <w:delText> </w:delText>
              </w:r>
            </w:del>
          </w:p>
        </w:tc>
      </w:tr>
      <w:tr w:rsidR="000C4870" w:rsidRPr="00741EFC" w:rsidDel="00957EE1" w:rsidTr="00606E45">
        <w:trPr>
          <w:trHeight w:val="960"/>
          <w:del w:id="3135" w:author="ekr" w:date="2017-05-19T11:46:00Z"/>
        </w:trPr>
        <w:tc>
          <w:tcPr>
            <w:tcW w:w="651" w:type="pct"/>
            <w:tcBorders>
              <w:top w:val="nil"/>
              <w:left w:val="single" w:sz="4" w:space="0" w:color="auto"/>
              <w:bottom w:val="single" w:sz="4" w:space="0" w:color="auto"/>
              <w:right w:val="nil"/>
            </w:tcBorders>
            <w:shd w:val="clear" w:color="auto" w:fill="auto"/>
            <w:noWrap/>
            <w:vAlign w:val="bottom"/>
            <w:hideMark/>
          </w:tcPr>
          <w:p w:rsidR="002C5D6C" w:rsidRDefault="000C4870">
            <w:pPr>
              <w:pStyle w:val="Kopbronvermelding"/>
              <w:outlineLvl w:val="9"/>
              <w:rPr>
                <w:del w:id="3136" w:author="ekr" w:date="2017-05-19T11:46:00Z"/>
                <w:rFonts w:ascii="Segoe UI" w:hAnsi="Segoe UI" w:cs="Segoe UI"/>
                <w:sz w:val="18"/>
                <w:szCs w:val="18"/>
              </w:rPr>
              <w:pPrChange w:id="3137" w:author="ekr" w:date="2017-05-19T11:46:00Z">
                <w:pPr>
                  <w:spacing w:line="240" w:lineRule="auto"/>
                </w:pPr>
              </w:pPrChange>
            </w:pPr>
            <w:del w:id="3138" w:author="ekr" w:date="2017-05-19T11:46:00Z">
              <w:r w:rsidRPr="00741EFC" w:rsidDel="00957EE1">
                <w:rPr>
                  <w:rFonts w:ascii="Segoe UI" w:hAnsi="Segoe UI" w:cs="Segoe UI"/>
                  <w:b w:val="0"/>
                  <w:bCs w:val="0"/>
                  <w:sz w:val="18"/>
                  <w:szCs w:val="18"/>
                </w:rPr>
                <w:delText>CodeDVN</w:delText>
              </w:r>
            </w:del>
          </w:p>
        </w:tc>
        <w:tc>
          <w:tcPr>
            <w:tcW w:w="3478"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139" w:author="ekr" w:date="2017-05-19T11:46:00Z"/>
                <w:rFonts w:ascii="Segoe UI" w:hAnsi="Segoe UI" w:cs="Segoe UI"/>
                <w:sz w:val="18"/>
                <w:szCs w:val="18"/>
              </w:rPr>
              <w:pPrChange w:id="3140" w:author="ekr" w:date="2017-05-19T11:46:00Z">
                <w:pPr>
                  <w:spacing w:line="240" w:lineRule="auto"/>
                </w:pPr>
              </w:pPrChange>
            </w:pPr>
            <w:del w:id="3141" w:author="ekr" w:date="2017-05-19T11:46:00Z">
              <w:r w:rsidRPr="00741EFC" w:rsidDel="00957EE1">
                <w:rPr>
                  <w:rFonts w:ascii="Segoe UI" w:hAnsi="Segoe UI" w:cs="Segoe UI"/>
                  <w:b w:val="0"/>
                  <w:bCs w:val="0"/>
                  <w:sz w:val="18"/>
                  <w:szCs w:val="18"/>
                </w:rPr>
                <w:delText>Nederlandse naam</w:delText>
              </w:r>
            </w:del>
          </w:p>
        </w:tc>
        <w:tc>
          <w:tcPr>
            <w:tcW w:w="464" w:type="pct"/>
            <w:tcBorders>
              <w:top w:val="nil"/>
              <w:left w:val="nil"/>
              <w:bottom w:val="single" w:sz="4" w:space="0" w:color="auto"/>
              <w:right w:val="nil"/>
            </w:tcBorders>
            <w:shd w:val="clear" w:color="auto" w:fill="auto"/>
            <w:noWrap/>
            <w:textDirection w:val="btLr"/>
            <w:vAlign w:val="bottom"/>
            <w:hideMark/>
          </w:tcPr>
          <w:p w:rsidR="002C5D6C" w:rsidRDefault="000C4870">
            <w:pPr>
              <w:pStyle w:val="Kopbronvermelding"/>
              <w:outlineLvl w:val="9"/>
              <w:rPr>
                <w:del w:id="3142" w:author="ekr" w:date="2017-05-19T11:46:00Z"/>
                <w:rFonts w:ascii="Segoe UI" w:hAnsi="Segoe UI" w:cs="Segoe UI"/>
                <w:color w:val="000000"/>
                <w:sz w:val="18"/>
                <w:szCs w:val="18"/>
              </w:rPr>
              <w:pPrChange w:id="3143" w:author="ekr" w:date="2017-05-19T11:46:00Z">
                <w:pPr>
                  <w:spacing w:line="240" w:lineRule="auto"/>
                  <w:jc w:val="center"/>
                </w:pPr>
              </w:pPrChange>
            </w:pPr>
            <w:del w:id="3144" w:author="ekr" w:date="2017-05-19T11:46:00Z">
              <w:r w:rsidRPr="00741EFC" w:rsidDel="00957EE1">
                <w:rPr>
                  <w:rFonts w:ascii="Segoe UI" w:hAnsi="Segoe UI" w:cs="Segoe UI"/>
                  <w:b w:val="0"/>
                  <w:bCs w:val="0"/>
                  <w:color w:val="000000"/>
                  <w:sz w:val="18"/>
                  <w:szCs w:val="18"/>
                </w:rPr>
                <w:delText>2007</w:delText>
              </w:r>
            </w:del>
          </w:p>
        </w:tc>
        <w:tc>
          <w:tcPr>
            <w:tcW w:w="203" w:type="pct"/>
            <w:tcBorders>
              <w:top w:val="nil"/>
              <w:left w:val="nil"/>
              <w:bottom w:val="single" w:sz="4" w:space="0" w:color="auto"/>
              <w:right w:val="nil"/>
            </w:tcBorders>
            <w:shd w:val="clear" w:color="auto" w:fill="auto"/>
            <w:noWrap/>
            <w:textDirection w:val="btLr"/>
            <w:vAlign w:val="bottom"/>
            <w:hideMark/>
          </w:tcPr>
          <w:p w:rsidR="002C5D6C" w:rsidRDefault="000D0357">
            <w:pPr>
              <w:pStyle w:val="Kopbronvermelding"/>
              <w:outlineLvl w:val="9"/>
              <w:rPr>
                <w:del w:id="3145" w:author="ekr" w:date="2017-05-19T11:46:00Z"/>
                <w:rFonts w:ascii="Segoe UI" w:hAnsi="Segoe UI" w:cs="Segoe UI"/>
                <w:sz w:val="18"/>
                <w:szCs w:val="18"/>
              </w:rPr>
              <w:pPrChange w:id="3146" w:author="ekr" w:date="2017-05-19T11:46:00Z">
                <w:pPr>
                  <w:spacing w:line="240" w:lineRule="auto"/>
                  <w:jc w:val="center"/>
                </w:pPr>
              </w:pPrChange>
            </w:pPr>
            <w:del w:id="3147" w:author="ekr" w:date="2017-05-19T11:46:00Z">
              <w:r w:rsidDel="00957EE1">
                <w:rPr>
                  <w:rFonts w:ascii="Segoe UI" w:hAnsi="Segoe UI" w:cs="Segoe UI"/>
                  <w:b w:val="0"/>
                  <w:bCs w:val="0"/>
                  <w:sz w:val="18"/>
                  <w:szCs w:val="18"/>
                </w:rPr>
                <w:delText>2019</w:delText>
              </w:r>
            </w:del>
          </w:p>
        </w:tc>
        <w:tc>
          <w:tcPr>
            <w:tcW w:w="203" w:type="pct"/>
            <w:tcBorders>
              <w:top w:val="nil"/>
              <w:left w:val="nil"/>
              <w:bottom w:val="single" w:sz="4" w:space="0" w:color="auto"/>
              <w:right w:val="single" w:sz="4" w:space="0" w:color="auto"/>
            </w:tcBorders>
            <w:shd w:val="clear" w:color="auto" w:fill="auto"/>
            <w:noWrap/>
            <w:textDirection w:val="btLr"/>
            <w:vAlign w:val="bottom"/>
            <w:hideMark/>
          </w:tcPr>
          <w:p w:rsidR="002C5D6C" w:rsidRDefault="000C4870">
            <w:pPr>
              <w:pStyle w:val="Kopbronvermelding"/>
              <w:outlineLvl w:val="9"/>
              <w:rPr>
                <w:del w:id="3148" w:author="ekr" w:date="2017-05-19T11:46:00Z"/>
                <w:rFonts w:ascii="Segoe UI" w:hAnsi="Segoe UI" w:cs="Segoe UI"/>
                <w:color w:val="000000"/>
                <w:sz w:val="18"/>
                <w:szCs w:val="18"/>
              </w:rPr>
              <w:pPrChange w:id="3149" w:author="ekr" w:date="2017-05-19T11:46:00Z">
                <w:pPr>
                  <w:spacing w:line="240" w:lineRule="auto"/>
                  <w:jc w:val="center"/>
                </w:pPr>
              </w:pPrChange>
            </w:pPr>
            <w:del w:id="3150" w:author="ekr" w:date="2017-05-19T11:46:00Z">
              <w:r w:rsidRPr="00741EFC" w:rsidDel="00957EE1">
                <w:rPr>
                  <w:rFonts w:ascii="Segoe UI" w:hAnsi="Segoe UI" w:cs="Segoe UI"/>
                  <w:b w:val="0"/>
                  <w:bCs w:val="0"/>
                  <w:color w:val="000000"/>
                  <w:sz w:val="18"/>
                  <w:szCs w:val="18"/>
                </w:rPr>
                <w:delText>profieldoc</w:delText>
              </w:r>
            </w:del>
          </w:p>
        </w:tc>
      </w:tr>
      <w:tr w:rsidR="000C4870" w:rsidRPr="00741EFC" w:rsidDel="00957EE1" w:rsidTr="00606E45">
        <w:trPr>
          <w:trHeight w:val="240"/>
          <w:del w:id="3151" w:author="ekr" w:date="2017-05-19T11:46:00Z"/>
        </w:trPr>
        <w:tc>
          <w:tcPr>
            <w:tcW w:w="65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152" w:author="ekr" w:date="2017-05-19T11:46:00Z"/>
                <w:rFonts w:ascii="Segoe UI" w:hAnsi="Segoe UI" w:cs="Segoe UI"/>
                <w:sz w:val="18"/>
                <w:szCs w:val="18"/>
              </w:rPr>
              <w:pPrChange w:id="3153" w:author="ekr" w:date="2017-05-19T11:46:00Z">
                <w:pPr>
                  <w:spacing w:line="240" w:lineRule="auto"/>
                </w:pPr>
              </w:pPrChange>
            </w:pPr>
            <w:del w:id="3154" w:author="ekr" w:date="2017-05-19T11:46:00Z">
              <w:r w:rsidRPr="00741EFC" w:rsidDel="00957EE1">
                <w:rPr>
                  <w:rFonts w:ascii="Segoe UI" w:hAnsi="Segoe UI" w:cs="Segoe UI"/>
                  <w:sz w:val="18"/>
                  <w:szCs w:val="18"/>
                </w:rPr>
                <w:delText>16Aa1</w:delText>
              </w:r>
            </w:del>
          </w:p>
        </w:tc>
        <w:tc>
          <w:tcPr>
            <w:tcW w:w="3478" w:type="pct"/>
            <w:tcBorders>
              <w:top w:val="nil"/>
              <w:left w:val="nil"/>
              <w:bottom w:val="nil"/>
              <w:right w:val="nil"/>
            </w:tcBorders>
            <w:shd w:val="clear" w:color="auto" w:fill="auto"/>
            <w:noWrap/>
            <w:vAlign w:val="bottom"/>
            <w:hideMark/>
          </w:tcPr>
          <w:p w:rsidR="002C5D6C" w:rsidRDefault="000C4870">
            <w:pPr>
              <w:pStyle w:val="Kopbronvermelding"/>
              <w:outlineLvl w:val="9"/>
              <w:rPr>
                <w:del w:id="3155" w:author="ekr" w:date="2017-05-19T11:46:00Z"/>
                <w:rFonts w:ascii="Segoe UI" w:hAnsi="Segoe UI" w:cs="Segoe UI"/>
                <w:sz w:val="18"/>
                <w:szCs w:val="18"/>
              </w:rPr>
              <w:pPrChange w:id="3156" w:author="ekr" w:date="2017-05-19T11:46:00Z">
                <w:pPr>
                  <w:spacing w:line="240" w:lineRule="auto"/>
                </w:pPr>
              </w:pPrChange>
            </w:pPr>
            <w:del w:id="3157" w:author="ekr" w:date="2017-05-19T11:46:00Z">
              <w:r w:rsidRPr="00741EFC" w:rsidDel="00957EE1">
                <w:rPr>
                  <w:rFonts w:ascii="Segoe UI" w:hAnsi="Segoe UI" w:cs="Segoe UI"/>
                  <w:sz w:val="18"/>
                  <w:szCs w:val="18"/>
                </w:rPr>
                <w:delText>Blauwgrasland</w:delText>
              </w:r>
            </w:del>
          </w:p>
        </w:tc>
        <w:tc>
          <w:tcPr>
            <w:tcW w:w="464" w:type="pct"/>
            <w:tcBorders>
              <w:top w:val="nil"/>
              <w:left w:val="nil"/>
              <w:bottom w:val="nil"/>
              <w:right w:val="nil"/>
            </w:tcBorders>
            <w:shd w:val="clear" w:color="auto" w:fill="auto"/>
            <w:noWrap/>
            <w:vAlign w:val="bottom"/>
            <w:hideMark/>
          </w:tcPr>
          <w:p w:rsidR="002C5D6C" w:rsidRDefault="000C4870">
            <w:pPr>
              <w:pStyle w:val="Kopbronvermelding"/>
              <w:outlineLvl w:val="9"/>
              <w:rPr>
                <w:del w:id="3158" w:author="ekr" w:date="2017-05-19T11:46:00Z"/>
                <w:rFonts w:ascii="Segoe UI" w:hAnsi="Segoe UI" w:cs="Segoe UI"/>
                <w:color w:val="000000"/>
                <w:sz w:val="18"/>
                <w:szCs w:val="18"/>
              </w:rPr>
              <w:pPrChange w:id="3159" w:author="ekr" w:date="2017-05-19T11:46:00Z">
                <w:pPr>
                  <w:spacing w:line="240" w:lineRule="auto"/>
                  <w:jc w:val="center"/>
                </w:pPr>
              </w:pPrChange>
            </w:pPr>
            <w:del w:id="3160" w:author="ekr" w:date="2017-05-19T11:46:00Z">
              <w:r w:rsidRPr="00741EFC" w:rsidDel="00957EE1">
                <w:rPr>
                  <w:rFonts w:ascii="Segoe UI" w:hAnsi="Segoe UI" w:cs="Segoe UI"/>
                  <w:color w:val="000000"/>
                  <w:sz w:val="18"/>
                  <w:szCs w:val="18"/>
                </w:rPr>
                <w:delText>M (arm)</w:delText>
              </w:r>
            </w:del>
          </w:p>
        </w:tc>
        <w:tc>
          <w:tcPr>
            <w:tcW w:w="203" w:type="pct"/>
            <w:tcBorders>
              <w:top w:val="nil"/>
              <w:left w:val="nil"/>
              <w:bottom w:val="nil"/>
              <w:right w:val="nil"/>
            </w:tcBorders>
            <w:shd w:val="clear" w:color="auto" w:fill="auto"/>
            <w:noWrap/>
            <w:vAlign w:val="bottom"/>
            <w:hideMark/>
          </w:tcPr>
          <w:p w:rsidR="002C5D6C" w:rsidRDefault="000C4870">
            <w:pPr>
              <w:pStyle w:val="Kopbronvermelding"/>
              <w:outlineLvl w:val="9"/>
              <w:rPr>
                <w:del w:id="3161" w:author="ekr" w:date="2017-05-19T11:46:00Z"/>
                <w:rFonts w:ascii="Segoe UI" w:hAnsi="Segoe UI" w:cs="Segoe UI"/>
                <w:color w:val="000000"/>
                <w:sz w:val="18"/>
                <w:szCs w:val="18"/>
              </w:rPr>
              <w:pPrChange w:id="3162" w:author="ekr" w:date="2017-05-19T11:46:00Z">
                <w:pPr>
                  <w:spacing w:line="240" w:lineRule="auto"/>
                  <w:jc w:val="center"/>
                </w:pPr>
              </w:pPrChange>
            </w:pPr>
            <w:del w:id="3163" w:author="ekr" w:date="2017-05-19T11:46:00Z">
              <w:r w:rsidRPr="00741EFC" w:rsidDel="00957EE1">
                <w:rPr>
                  <w:rFonts w:ascii="Segoe UI" w:hAnsi="Segoe UI" w:cs="Segoe UI"/>
                  <w:color w:val="000000"/>
                  <w:sz w:val="18"/>
                  <w:szCs w:val="18"/>
                </w:rPr>
                <w:delText> </w:delText>
              </w:r>
            </w:del>
          </w:p>
        </w:tc>
        <w:tc>
          <w:tcPr>
            <w:tcW w:w="203"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164" w:author="ekr" w:date="2017-05-19T11:46:00Z"/>
                <w:rFonts w:ascii="Segoe UI" w:hAnsi="Segoe UI" w:cs="Segoe UI"/>
                <w:color w:val="000000"/>
                <w:sz w:val="18"/>
                <w:szCs w:val="18"/>
              </w:rPr>
              <w:pPrChange w:id="3165" w:author="ekr" w:date="2017-05-19T11:46:00Z">
                <w:pPr>
                  <w:spacing w:line="240" w:lineRule="auto"/>
                  <w:jc w:val="center"/>
                </w:pPr>
              </w:pPrChange>
            </w:pPr>
            <w:del w:id="3166"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167" w:author="ekr" w:date="2017-05-19T11:46:00Z"/>
        </w:trPr>
        <w:tc>
          <w:tcPr>
            <w:tcW w:w="65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168" w:author="ekr" w:date="2017-05-19T11:46:00Z"/>
                <w:rFonts w:ascii="Segoe UI" w:hAnsi="Segoe UI" w:cs="Segoe UI"/>
                <w:color w:val="000000" w:themeColor="text1"/>
                <w:sz w:val="18"/>
                <w:szCs w:val="18"/>
              </w:rPr>
              <w:pPrChange w:id="3169" w:author="ekr" w:date="2017-05-19T11:46:00Z">
                <w:pPr>
                  <w:spacing w:line="240" w:lineRule="auto"/>
                </w:pPr>
              </w:pPrChange>
            </w:pPr>
            <w:del w:id="3170" w:author="ekr" w:date="2017-05-19T11:46:00Z">
              <w:r w:rsidRPr="000D0357" w:rsidDel="00957EE1">
                <w:rPr>
                  <w:rFonts w:ascii="Segoe UI" w:hAnsi="Segoe UI" w:cs="Segoe UI"/>
                  <w:color w:val="000000" w:themeColor="text1"/>
                  <w:sz w:val="18"/>
                  <w:szCs w:val="18"/>
                </w:rPr>
                <w:delText>16Ab1</w:delText>
              </w:r>
            </w:del>
          </w:p>
        </w:tc>
        <w:tc>
          <w:tcPr>
            <w:tcW w:w="3478" w:type="pct"/>
            <w:tcBorders>
              <w:top w:val="nil"/>
              <w:left w:val="nil"/>
              <w:bottom w:val="nil"/>
              <w:right w:val="nil"/>
            </w:tcBorders>
            <w:shd w:val="clear" w:color="auto" w:fill="auto"/>
            <w:noWrap/>
            <w:vAlign w:val="bottom"/>
            <w:hideMark/>
          </w:tcPr>
          <w:p w:rsidR="002C5D6C" w:rsidRDefault="000C4870">
            <w:pPr>
              <w:pStyle w:val="Kopbronvermelding"/>
              <w:outlineLvl w:val="9"/>
              <w:rPr>
                <w:del w:id="3171" w:author="ekr" w:date="2017-05-19T11:46:00Z"/>
                <w:rFonts w:ascii="Segoe UI" w:hAnsi="Segoe UI" w:cs="Segoe UI"/>
                <w:color w:val="000000" w:themeColor="text1"/>
                <w:sz w:val="18"/>
                <w:szCs w:val="18"/>
              </w:rPr>
              <w:pPrChange w:id="3172" w:author="ekr" w:date="2017-05-19T11:46:00Z">
                <w:pPr>
                  <w:spacing w:line="240" w:lineRule="auto"/>
                </w:pPr>
              </w:pPrChange>
            </w:pPr>
            <w:del w:id="3173" w:author="ekr" w:date="2017-05-19T11:46:00Z">
              <w:r w:rsidRPr="000D0357" w:rsidDel="00957EE1">
                <w:rPr>
                  <w:rFonts w:ascii="Segoe UI" w:hAnsi="Segoe UI" w:cs="Segoe UI"/>
                  <w:color w:val="000000" w:themeColor="text1"/>
                  <w:sz w:val="18"/>
                  <w:szCs w:val="18"/>
                </w:rPr>
                <w:delText>Veldrus-associatie</w:delText>
              </w:r>
            </w:del>
          </w:p>
        </w:tc>
        <w:tc>
          <w:tcPr>
            <w:tcW w:w="464" w:type="pct"/>
            <w:tcBorders>
              <w:top w:val="nil"/>
              <w:left w:val="nil"/>
              <w:bottom w:val="nil"/>
              <w:right w:val="nil"/>
            </w:tcBorders>
            <w:shd w:val="clear" w:color="auto" w:fill="auto"/>
            <w:noWrap/>
            <w:vAlign w:val="bottom"/>
            <w:hideMark/>
          </w:tcPr>
          <w:p w:rsidR="002C5D6C" w:rsidRDefault="000C4870">
            <w:pPr>
              <w:pStyle w:val="Kopbronvermelding"/>
              <w:outlineLvl w:val="9"/>
              <w:rPr>
                <w:del w:id="3174" w:author="ekr" w:date="2017-05-19T11:46:00Z"/>
                <w:rFonts w:ascii="Segoe UI" w:hAnsi="Segoe UI" w:cs="Segoe UI"/>
                <w:color w:val="000000"/>
                <w:sz w:val="18"/>
                <w:szCs w:val="18"/>
              </w:rPr>
              <w:pPrChange w:id="3175" w:author="ekr" w:date="2017-05-19T11:46:00Z">
                <w:pPr>
                  <w:spacing w:line="240" w:lineRule="auto"/>
                  <w:jc w:val="center"/>
                </w:pPr>
              </w:pPrChange>
            </w:pPr>
            <w:del w:id="3176" w:author="ekr" w:date="2017-05-19T11:46:00Z">
              <w:r w:rsidRPr="00741EFC" w:rsidDel="00957EE1">
                <w:rPr>
                  <w:rFonts w:ascii="Segoe UI" w:hAnsi="Segoe UI" w:cs="Segoe UI"/>
                  <w:color w:val="000000"/>
                  <w:sz w:val="18"/>
                  <w:szCs w:val="18"/>
                </w:rPr>
                <w:delText>M</w:delText>
              </w:r>
            </w:del>
          </w:p>
        </w:tc>
        <w:tc>
          <w:tcPr>
            <w:tcW w:w="203" w:type="pct"/>
            <w:tcBorders>
              <w:top w:val="nil"/>
              <w:left w:val="nil"/>
              <w:bottom w:val="nil"/>
              <w:right w:val="nil"/>
            </w:tcBorders>
            <w:shd w:val="clear" w:color="auto" w:fill="auto"/>
            <w:noWrap/>
            <w:vAlign w:val="bottom"/>
            <w:hideMark/>
          </w:tcPr>
          <w:p w:rsidR="002C5D6C" w:rsidRDefault="002C5D6C">
            <w:pPr>
              <w:pStyle w:val="Kopbronvermelding"/>
              <w:outlineLvl w:val="9"/>
              <w:rPr>
                <w:del w:id="3177" w:author="ekr" w:date="2017-05-19T11:46:00Z"/>
                <w:rFonts w:ascii="Segoe UI" w:hAnsi="Segoe UI" w:cs="Segoe UI"/>
                <w:color w:val="000000"/>
                <w:sz w:val="18"/>
                <w:szCs w:val="18"/>
              </w:rPr>
              <w:pPrChange w:id="3178" w:author="ekr" w:date="2017-05-19T11:46:00Z">
                <w:pPr>
                  <w:spacing w:line="240" w:lineRule="auto"/>
                  <w:jc w:val="center"/>
                </w:pPr>
              </w:pPrChange>
            </w:pPr>
          </w:p>
        </w:tc>
        <w:tc>
          <w:tcPr>
            <w:tcW w:w="203"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179" w:author="ekr" w:date="2017-05-19T11:46:00Z"/>
                <w:rFonts w:ascii="Segoe UI" w:hAnsi="Segoe UI" w:cs="Segoe UI"/>
                <w:color w:val="000000"/>
                <w:sz w:val="18"/>
                <w:szCs w:val="18"/>
              </w:rPr>
              <w:pPrChange w:id="3180" w:author="ekr" w:date="2017-05-19T11:46:00Z">
                <w:pPr>
                  <w:spacing w:line="240" w:lineRule="auto"/>
                  <w:jc w:val="center"/>
                </w:pPr>
              </w:pPrChange>
            </w:pPr>
            <w:del w:id="3181"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182" w:author="ekr" w:date="2017-05-19T11:46:00Z"/>
        </w:trPr>
        <w:tc>
          <w:tcPr>
            <w:tcW w:w="65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183" w:author="ekr" w:date="2017-05-19T11:46:00Z"/>
                <w:rFonts w:ascii="Segoe UI" w:hAnsi="Segoe UI" w:cs="Segoe UI"/>
                <w:color w:val="000000" w:themeColor="text1"/>
                <w:sz w:val="18"/>
                <w:szCs w:val="18"/>
              </w:rPr>
              <w:pPrChange w:id="3184" w:author="ekr" w:date="2017-05-19T11:46:00Z">
                <w:pPr>
                  <w:spacing w:line="240" w:lineRule="auto"/>
                </w:pPr>
              </w:pPrChange>
            </w:pPr>
            <w:del w:id="3185" w:author="ekr" w:date="2017-05-19T11:46:00Z">
              <w:r w:rsidRPr="000D0357" w:rsidDel="00957EE1">
                <w:rPr>
                  <w:rFonts w:ascii="Segoe UI" w:hAnsi="Segoe UI" w:cs="Segoe UI"/>
                  <w:color w:val="000000" w:themeColor="text1"/>
                  <w:sz w:val="18"/>
                  <w:szCs w:val="18"/>
                </w:rPr>
                <w:delText>16RG5</w:delText>
              </w:r>
            </w:del>
          </w:p>
        </w:tc>
        <w:tc>
          <w:tcPr>
            <w:tcW w:w="3478" w:type="pct"/>
            <w:tcBorders>
              <w:top w:val="nil"/>
              <w:left w:val="nil"/>
              <w:bottom w:val="nil"/>
              <w:right w:val="nil"/>
            </w:tcBorders>
            <w:shd w:val="clear" w:color="auto" w:fill="auto"/>
            <w:noWrap/>
            <w:vAlign w:val="bottom"/>
            <w:hideMark/>
          </w:tcPr>
          <w:p w:rsidR="002C5D6C" w:rsidRDefault="000C4870">
            <w:pPr>
              <w:pStyle w:val="Kopbronvermelding"/>
              <w:outlineLvl w:val="9"/>
              <w:rPr>
                <w:del w:id="3186" w:author="ekr" w:date="2017-05-19T11:46:00Z"/>
                <w:rFonts w:ascii="Segoe UI" w:hAnsi="Segoe UI" w:cs="Segoe UI"/>
                <w:color w:val="000000" w:themeColor="text1"/>
                <w:sz w:val="18"/>
                <w:szCs w:val="18"/>
              </w:rPr>
              <w:pPrChange w:id="3187" w:author="ekr" w:date="2017-05-19T11:46:00Z">
                <w:pPr>
                  <w:spacing w:line="240" w:lineRule="auto"/>
                </w:pPr>
              </w:pPrChange>
            </w:pPr>
            <w:del w:id="3188" w:author="ekr" w:date="2017-05-19T11:46:00Z">
              <w:r w:rsidRPr="000D0357" w:rsidDel="00957EE1">
                <w:rPr>
                  <w:rFonts w:ascii="Segoe UI" w:hAnsi="Segoe UI" w:cs="Segoe UI"/>
                  <w:color w:val="000000" w:themeColor="text1"/>
                  <w:sz w:val="18"/>
                  <w:szCs w:val="18"/>
                </w:rPr>
                <w:delText>Rompgemeenschap van Blauwe zegge en Blauwe knoop</w:delText>
              </w:r>
            </w:del>
          </w:p>
        </w:tc>
        <w:tc>
          <w:tcPr>
            <w:tcW w:w="464" w:type="pct"/>
            <w:tcBorders>
              <w:top w:val="nil"/>
              <w:left w:val="nil"/>
              <w:bottom w:val="nil"/>
              <w:right w:val="nil"/>
            </w:tcBorders>
            <w:shd w:val="clear" w:color="auto" w:fill="auto"/>
            <w:noWrap/>
            <w:vAlign w:val="bottom"/>
            <w:hideMark/>
          </w:tcPr>
          <w:p w:rsidR="002C5D6C" w:rsidRDefault="000C4870">
            <w:pPr>
              <w:pStyle w:val="Kopbronvermelding"/>
              <w:outlineLvl w:val="9"/>
              <w:rPr>
                <w:del w:id="3189" w:author="ekr" w:date="2017-05-19T11:46:00Z"/>
                <w:rFonts w:ascii="Segoe UI" w:hAnsi="Segoe UI" w:cs="Segoe UI"/>
                <w:color w:val="000000"/>
                <w:sz w:val="18"/>
                <w:szCs w:val="18"/>
              </w:rPr>
              <w:pPrChange w:id="3190" w:author="ekr" w:date="2017-05-19T11:46:00Z">
                <w:pPr>
                  <w:spacing w:line="240" w:lineRule="auto"/>
                  <w:jc w:val="center"/>
                </w:pPr>
              </w:pPrChange>
            </w:pPr>
            <w:del w:id="3191" w:author="ekr" w:date="2017-05-19T11:46:00Z">
              <w:r w:rsidRPr="00741EFC" w:rsidDel="00957EE1">
                <w:rPr>
                  <w:rFonts w:ascii="Segoe UI" w:hAnsi="Segoe UI" w:cs="Segoe UI"/>
                  <w:color w:val="000000"/>
                  <w:sz w:val="18"/>
                  <w:szCs w:val="18"/>
                </w:rPr>
                <w:delText>M (&lt; 3 sp)</w:delText>
              </w:r>
            </w:del>
          </w:p>
        </w:tc>
        <w:tc>
          <w:tcPr>
            <w:tcW w:w="203" w:type="pct"/>
            <w:tcBorders>
              <w:top w:val="nil"/>
              <w:left w:val="nil"/>
              <w:bottom w:val="nil"/>
              <w:right w:val="nil"/>
            </w:tcBorders>
            <w:shd w:val="clear" w:color="auto" w:fill="auto"/>
            <w:noWrap/>
            <w:vAlign w:val="bottom"/>
            <w:hideMark/>
          </w:tcPr>
          <w:p w:rsidR="002C5D6C" w:rsidRDefault="002C5D6C">
            <w:pPr>
              <w:pStyle w:val="Kopbronvermelding"/>
              <w:outlineLvl w:val="9"/>
              <w:rPr>
                <w:del w:id="3192" w:author="ekr" w:date="2017-05-19T11:46:00Z"/>
                <w:rFonts w:ascii="Segoe UI" w:hAnsi="Segoe UI" w:cs="Segoe UI"/>
                <w:color w:val="000000"/>
                <w:sz w:val="18"/>
                <w:szCs w:val="18"/>
              </w:rPr>
              <w:pPrChange w:id="3193" w:author="ekr" w:date="2017-05-19T11:46:00Z">
                <w:pPr>
                  <w:spacing w:line="240" w:lineRule="auto"/>
                  <w:jc w:val="center"/>
                </w:pPr>
              </w:pPrChange>
            </w:pPr>
          </w:p>
        </w:tc>
        <w:tc>
          <w:tcPr>
            <w:tcW w:w="203"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194" w:author="ekr" w:date="2017-05-19T11:46:00Z"/>
                <w:rFonts w:ascii="Segoe UI" w:hAnsi="Segoe UI" w:cs="Segoe UI"/>
                <w:color w:val="000000"/>
                <w:sz w:val="18"/>
                <w:szCs w:val="18"/>
              </w:rPr>
              <w:pPrChange w:id="3195" w:author="ekr" w:date="2017-05-19T11:46:00Z">
                <w:pPr>
                  <w:spacing w:line="240" w:lineRule="auto"/>
                  <w:jc w:val="center"/>
                </w:pPr>
              </w:pPrChange>
            </w:pPr>
            <w:del w:id="3196"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197" w:author="ekr" w:date="2017-05-19T11:46:00Z"/>
        </w:trPr>
        <w:tc>
          <w:tcPr>
            <w:tcW w:w="65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198" w:author="ekr" w:date="2017-05-19T11:46:00Z"/>
                <w:rFonts w:ascii="Segoe UI" w:hAnsi="Segoe UI" w:cs="Segoe UI"/>
                <w:color w:val="000000" w:themeColor="text1"/>
                <w:sz w:val="18"/>
                <w:szCs w:val="18"/>
              </w:rPr>
              <w:pPrChange w:id="3199" w:author="ekr" w:date="2017-05-19T11:46:00Z">
                <w:pPr>
                  <w:spacing w:line="240" w:lineRule="auto"/>
                </w:pPr>
              </w:pPrChange>
            </w:pPr>
            <w:del w:id="3200" w:author="ekr" w:date="2017-05-19T11:46:00Z">
              <w:r w:rsidRPr="000D0357" w:rsidDel="00957EE1">
                <w:rPr>
                  <w:rFonts w:ascii="Segoe UI" w:hAnsi="Segoe UI" w:cs="Segoe UI"/>
                  <w:color w:val="000000" w:themeColor="text1"/>
                  <w:sz w:val="18"/>
                  <w:szCs w:val="18"/>
                </w:rPr>
                <w:delText>28Aa1</w:delText>
              </w:r>
            </w:del>
          </w:p>
        </w:tc>
        <w:tc>
          <w:tcPr>
            <w:tcW w:w="3478" w:type="pct"/>
            <w:tcBorders>
              <w:top w:val="nil"/>
              <w:left w:val="nil"/>
              <w:bottom w:val="nil"/>
              <w:right w:val="nil"/>
            </w:tcBorders>
            <w:shd w:val="clear" w:color="auto" w:fill="auto"/>
            <w:noWrap/>
            <w:vAlign w:val="bottom"/>
            <w:hideMark/>
          </w:tcPr>
          <w:p w:rsidR="002C5D6C" w:rsidRDefault="000C4870">
            <w:pPr>
              <w:pStyle w:val="Kopbronvermelding"/>
              <w:outlineLvl w:val="9"/>
              <w:rPr>
                <w:del w:id="3201" w:author="ekr" w:date="2017-05-19T11:46:00Z"/>
                <w:rFonts w:ascii="Segoe UI" w:hAnsi="Segoe UI" w:cs="Segoe UI"/>
                <w:color w:val="000000" w:themeColor="text1"/>
                <w:sz w:val="18"/>
                <w:szCs w:val="18"/>
              </w:rPr>
              <w:pPrChange w:id="3202" w:author="ekr" w:date="2017-05-19T11:46:00Z">
                <w:pPr>
                  <w:spacing w:line="240" w:lineRule="auto"/>
                </w:pPr>
              </w:pPrChange>
            </w:pPr>
            <w:del w:id="3203" w:author="ekr" w:date="2017-05-19T11:46:00Z">
              <w:r w:rsidRPr="000D0357" w:rsidDel="00957EE1">
                <w:rPr>
                  <w:rFonts w:ascii="Segoe UI" w:hAnsi="Segoe UI" w:cs="Segoe UI"/>
                  <w:color w:val="000000" w:themeColor="text1"/>
                  <w:sz w:val="18"/>
                  <w:szCs w:val="18"/>
                </w:rPr>
                <w:delText>Draadgentiaan-associatie</w:delText>
              </w:r>
            </w:del>
          </w:p>
        </w:tc>
        <w:tc>
          <w:tcPr>
            <w:tcW w:w="464" w:type="pct"/>
            <w:tcBorders>
              <w:top w:val="nil"/>
              <w:left w:val="nil"/>
              <w:bottom w:val="nil"/>
              <w:right w:val="nil"/>
            </w:tcBorders>
            <w:shd w:val="clear" w:color="auto" w:fill="auto"/>
            <w:noWrap/>
            <w:vAlign w:val="bottom"/>
            <w:hideMark/>
          </w:tcPr>
          <w:p w:rsidR="002C5D6C" w:rsidRDefault="002C5D6C">
            <w:pPr>
              <w:pStyle w:val="Kopbronvermelding"/>
              <w:outlineLvl w:val="9"/>
              <w:rPr>
                <w:del w:id="3204" w:author="ekr" w:date="2017-05-19T11:46:00Z"/>
                <w:rFonts w:ascii="Segoe UI" w:hAnsi="Segoe UI" w:cs="Segoe UI"/>
                <w:sz w:val="18"/>
                <w:szCs w:val="18"/>
              </w:rPr>
              <w:pPrChange w:id="3205" w:author="ekr" w:date="2017-05-19T11:46:00Z">
                <w:pPr>
                  <w:spacing w:line="240" w:lineRule="auto"/>
                  <w:jc w:val="center"/>
                </w:pPr>
              </w:pPrChange>
            </w:pPr>
          </w:p>
        </w:tc>
        <w:tc>
          <w:tcPr>
            <w:tcW w:w="203" w:type="pct"/>
            <w:tcBorders>
              <w:top w:val="nil"/>
              <w:left w:val="nil"/>
              <w:bottom w:val="nil"/>
              <w:right w:val="nil"/>
            </w:tcBorders>
            <w:shd w:val="clear" w:color="auto" w:fill="auto"/>
            <w:noWrap/>
            <w:vAlign w:val="bottom"/>
            <w:hideMark/>
          </w:tcPr>
          <w:p w:rsidR="002C5D6C" w:rsidRDefault="002C5D6C">
            <w:pPr>
              <w:pStyle w:val="Kopbronvermelding"/>
              <w:outlineLvl w:val="9"/>
              <w:rPr>
                <w:del w:id="3206" w:author="ekr" w:date="2017-05-19T11:46:00Z"/>
                <w:rFonts w:ascii="Segoe UI" w:hAnsi="Segoe UI" w:cs="Segoe UI"/>
                <w:sz w:val="18"/>
                <w:szCs w:val="18"/>
              </w:rPr>
              <w:pPrChange w:id="3207" w:author="ekr" w:date="2017-05-19T11:46:00Z">
                <w:pPr>
                  <w:spacing w:line="240" w:lineRule="auto"/>
                  <w:jc w:val="center"/>
                </w:pPr>
              </w:pPrChange>
            </w:pPr>
          </w:p>
        </w:tc>
        <w:tc>
          <w:tcPr>
            <w:tcW w:w="203"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208" w:author="ekr" w:date="2017-05-19T11:46:00Z"/>
                <w:rFonts w:ascii="Segoe UI" w:hAnsi="Segoe UI" w:cs="Segoe UI"/>
                <w:sz w:val="18"/>
                <w:szCs w:val="18"/>
              </w:rPr>
              <w:pPrChange w:id="3209" w:author="ekr" w:date="2017-05-19T11:46:00Z">
                <w:pPr>
                  <w:spacing w:line="240" w:lineRule="auto"/>
                  <w:jc w:val="center"/>
                </w:pPr>
              </w:pPrChange>
            </w:pPr>
            <w:del w:id="3210" w:author="ekr" w:date="2017-05-19T11:46:00Z">
              <w:r w:rsidRPr="00741EFC" w:rsidDel="00957EE1">
                <w:rPr>
                  <w:rFonts w:ascii="Segoe UI" w:hAnsi="Segoe UI" w:cs="Segoe UI"/>
                  <w:sz w:val="18"/>
                  <w:szCs w:val="18"/>
                </w:rPr>
                <w:delText>G</w:delText>
              </w:r>
            </w:del>
          </w:p>
        </w:tc>
      </w:tr>
      <w:tr w:rsidR="000C4870" w:rsidRPr="00741EFC" w:rsidDel="00957EE1" w:rsidTr="00606E45">
        <w:trPr>
          <w:trHeight w:val="240"/>
          <w:del w:id="3211" w:author="ekr" w:date="2017-05-19T11:46:00Z"/>
        </w:trPr>
        <w:tc>
          <w:tcPr>
            <w:tcW w:w="65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212" w:author="ekr" w:date="2017-05-19T11:46:00Z"/>
                <w:rFonts w:ascii="Segoe UI" w:hAnsi="Segoe UI" w:cs="Segoe UI"/>
                <w:color w:val="000000" w:themeColor="text1"/>
                <w:sz w:val="18"/>
                <w:szCs w:val="18"/>
              </w:rPr>
              <w:pPrChange w:id="3213" w:author="ekr" w:date="2017-05-19T11:46:00Z">
                <w:pPr>
                  <w:spacing w:line="240" w:lineRule="auto"/>
                </w:pPr>
              </w:pPrChange>
            </w:pPr>
            <w:del w:id="3214" w:author="ekr" w:date="2017-05-19T11:46:00Z">
              <w:r w:rsidRPr="000D0357" w:rsidDel="00957EE1">
                <w:rPr>
                  <w:rFonts w:ascii="Segoe UI" w:hAnsi="Segoe UI" w:cs="Segoe UI"/>
                  <w:color w:val="000000" w:themeColor="text1"/>
                  <w:sz w:val="18"/>
                  <w:szCs w:val="18"/>
                </w:rPr>
                <w:delText>SBB-16A-b</w:delText>
              </w:r>
            </w:del>
          </w:p>
        </w:tc>
        <w:tc>
          <w:tcPr>
            <w:tcW w:w="3478" w:type="pct"/>
            <w:tcBorders>
              <w:top w:val="nil"/>
              <w:left w:val="nil"/>
              <w:bottom w:val="nil"/>
              <w:right w:val="nil"/>
            </w:tcBorders>
            <w:shd w:val="clear" w:color="auto" w:fill="auto"/>
            <w:noWrap/>
            <w:vAlign w:val="bottom"/>
            <w:hideMark/>
          </w:tcPr>
          <w:p w:rsidR="002C5D6C" w:rsidRDefault="000C4870">
            <w:pPr>
              <w:pStyle w:val="Kopbronvermelding"/>
              <w:outlineLvl w:val="9"/>
              <w:rPr>
                <w:del w:id="3215" w:author="ekr" w:date="2017-05-19T11:46:00Z"/>
                <w:rFonts w:ascii="Segoe UI" w:hAnsi="Segoe UI" w:cs="Segoe UI"/>
                <w:color w:val="000000" w:themeColor="text1"/>
                <w:sz w:val="18"/>
                <w:szCs w:val="18"/>
                <w:lang w:val="en-GB"/>
              </w:rPr>
              <w:pPrChange w:id="3216" w:author="ekr" w:date="2017-05-19T11:46:00Z">
                <w:pPr>
                  <w:spacing w:line="240" w:lineRule="auto"/>
                </w:pPr>
              </w:pPrChange>
            </w:pPr>
            <w:del w:id="3217" w:author="ekr" w:date="2017-05-19T11:46:00Z">
              <w:r w:rsidRPr="000D0357" w:rsidDel="00957EE1">
                <w:rPr>
                  <w:rFonts w:ascii="Segoe UI" w:hAnsi="Segoe UI" w:cs="Segoe UI"/>
                  <w:color w:val="000000" w:themeColor="text1"/>
                  <w:sz w:val="18"/>
                  <w:szCs w:val="18"/>
                  <w:lang w:val="en-GB"/>
                </w:rPr>
                <w:delText>RG Leucobryum glaucum-[Junco-Molinion]</w:delText>
              </w:r>
            </w:del>
          </w:p>
        </w:tc>
        <w:tc>
          <w:tcPr>
            <w:tcW w:w="464" w:type="pct"/>
            <w:tcBorders>
              <w:top w:val="nil"/>
              <w:left w:val="nil"/>
              <w:bottom w:val="nil"/>
              <w:right w:val="nil"/>
            </w:tcBorders>
            <w:shd w:val="clear" w:color="auto" w:fill="auto"/>
            <w:noWrap/>
            <w:vAlign w:val="bottom"/>
            <w:hideMark/>
          </w:tcPr>
          <w:p w:rsidR="002C5D6C" w:rsidRDefault="002C5D6C">
            <w:pPr>
              <w:pStyle w:val="Kopbronvermelding"/>
              <w:outlineLvl w:val="9"/>
              <w:rPr>
                <w:del w:id="3218" w:author="ekr" w:date="2017-05-19T11:46:00Z"/>
                <w:rFonts w:ascii="Segoe UI" w:hAnsi="Segoe UI" w:cs="Segoe UI"/>
                <w:color w:val="000000"/>
                <w:sz w:val="18"/>
                <w:szCs w:val="18"/>
                <w:lang w:val="en-GB"/>
              </w:rPr>
              <w:pPrChange w:id="3219" w:author="ekr" w:date="2017-05-19T11:46:00Z">
                <w:pPr>
                  <w:spacing w:line="240" w:lineRule="auto"/>
                  <w:jc w:val="center"/>
                </w:pPr>
              </w:pPrChange>
            </w:pPr>
          </w:p>
        </w:tc>
        <w:tc>
          <w:tcPr>
            <w:tcW w:w="203" w:type="pct"/>
            <w:tcBorders>
              <w:top w:val="nil"/>
              <w:left w:val="nil"/>
              <w:bottom w:val="nil"/>
              <w:right w:val="nil"/>
            </w:tcBorders>
            <w:shd w:val="clear" w:color="auto" w:fill="auto"/>
            <w:noWrap/>
            <w:vAlign w:val="bottom"/>
            <w:hideMark/>
          </w:tcPr>
          <w:p w:rsidR="002C5D6C" w:rsidRDefault="002C5D6C">
            <w:pPr>
              <w:pStyle w:val="Kopbronvermelding"/>
              <w:outlineLvl w:val="9"/>
              <w:rPr>
                <w:del w:id="3220" w:author="ekr" w:date="2017-05-19T11:46:00Z"/>
                <w:rFonts w:ascii="Segoe UI" w:hAnsi="Segoe UI" w:cs="Segoe UI"/>
                <w:color w:val="000000"/>
                <w:sz w:val="18"/>
                <w:szCs w:val="18"/>
                <w:lang w:val="en-GB"/>
              </w:rPr>
              <w:pPrChange w:id="3221" w:author="ekr" w:date="2017-05-19T11:46:00Z">
                <w:pPr>
                  <w:spacing w:line="240" w:lineRule="auto"/>
                  <w:jc w:val="center"/>
                </w:pPr>
              </w:pPrChange>
            </w:pPr>
          </w:p>
        </w:tc>
        <w:tc>
          <w:tcPr>
            <w:tcW w:w="203"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222" w:author="ekr" w:date="2017-05-19T11:46:00Z"/>
                <w:rFonts w:ascii="Segoe UI" w:hAnsi="Segoe UI" w:cs="Segoe UI"/>
                <w:color w:val="000000"/>
                <w:sz w:val="18"/>
                <w:szCs w:val="18"/>
              </w:rPr>
              <w:pPrChange w:id="3223" w:author="ekr" w:date="2017-05-19T11:46:00Z">
                <w:pPr>
                  <w:spacing w:line="240" w:lineRule="auto"/>
                  <w:jc w:val="center"/>
                </w:pPr>
              </w:pPrChange>
            </w:pPr>
            <w:del w:id="3224"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225" w:author="ekr" w:date="2017-05-19T11:46:00Z"/>
        </w:trPr>
        <w:tc>
          <w:tcPr>
            <w:tcW w:w="65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226" w:author="ekr" w:date="2017-05-19T11:46:00Z"/>
                <w:rFonts w:ascii="Segoe UI" w:hAnsi="Segoe UI" w:cs="Segoe UI"/>
                <w:color w:val="000000" w:themeColor="text1"/>
                <w:sz w:val="18"/>
                <w:szCs w:val="18"/>
              </w:rPr>
              <w:pPrChange w:id="3227" w:author="ekr" w:date="2017-05-19T11:46:00Z">
                <w:pPr>
                  <w:spacing w:line="240" w:lineRule="auto"/>
                </w:pPr>
              </w:pPrChange>
            </w:pPr>
            <w:del w:id="3228" w:author="ekr" w:date="2017-05-19T11:46:00Z">
              <w:r w:rsidRPr="000D0357" w:rsidDel="00957EE1">
                <w:rPr>
                  <w:rFonts w:ascii="Segoe UI" w:hAnsi="Segoe UI" w:cs="Segoe UI"/>
                  <w:color w:val="000000" w:themeColor="text1"/>
                  <w:sz w:val="18"/>
                  <w:szCs w:val="18"/>
                </w:rPr>
                <w:delText>SBB-16A-c</w:delText>
              </w:r>
            </w:del>
          </w:p>
        </w:tc>
        <w:tc>
          <w:tcPr>
            <w:tcW w:w="3478" w:type="pct"/>
            <w:tcBorders>
              <w:top w:val="nil"/>
              <w:left w:val="nil"/>
              <w:bottom w:val="nil"/>
              <w:right w:val="nil"/>
            </w:tcBorders>
            <w:shd w:val="clear" w:color="auto" w:fill="auto"/>
            <w:noWrap/>
            <w:vAlign w:val="bottom"/>
            <w:hideMark/>
          </w:tcPr>
          <w:p w:rsidR="002C5D6C" w:rsidRDefault="000C4870">
            <w:pPr>
              <w:pStyle w:val="Kopbronvermelding"/>
              <w:outlineLvl w:val="9"/>
              <w:rPr>
                <w:del w:id="3229" w:author="ekr" w:date="2017-05-19T11:46:00Z"/>
                <w:rFonts w:ascii="Segoe UI" w:hAnsi="Segoe UI" w:cs="Segoe UI"/>
                <w:color w:val="000000" w:themeColor="text1"/>
                <w:sz w:val="18"/>
                <w:szCs w:val="18"/>
                <w:lang w:val="en-GB"/>
              </w:rPr>
              <w:pPrChange w:id="3230" w:author="ekr" w:date="2017-05-19T11:46:00Z">
                <w:pPr>
                  <w:spacing w:line="240" w:lineRule="auto"/>
                </w:pPr>
              </w:pPrChange>
            </w:pPr>
            <w:del w:id="3231" w:author="ekr" w:date="2017-05-19T11:46:00Z">
              <w:r w:rsidRPr="000D0357" w:rsidDel="00957EE1">
                <w:rPr>
                  <w:rFonts w:ascii="Segoe UI" w:hAnsi="Segoe UI" w:cs="Segoe UI"/>
                  <w:color w:val="000000" w:themeColor="text1"/>
                  <w:sz w:val="18"/>
                  <w:szCs w:val="18"/>
                  <w:lang w:val="en-GB"/>
                </w:rPr>
                <w:delText>RG Agrostis canina-[Junco-Molinion]</w:delText>
              </w:r>
            </w:del>
          </w:p>
        </w:tc>
        <w:tc>
          <w:tcPr>
            <w:tcW w:w="464" w:type="pct"/>
            <w:tcBorders>
              <w:top w:val="nil"/>
              <w:left w:val="nil"/>
              <w:bottom w:val="nil"/>
              <w:right w:val="nil"/>
            </w:tcBorders>
            <w:shd w:val="clear" w:color="auto" w:fill="auto"/>
            <w:noWrap/>
            <w:vAlign w:val="bottom"/>
            <w:hideMark/>
          </w:tcPr>
          <w:p w:rsidR="002C5D6C" w:rsidRDefault="002C5D6C">
            <w:pPr>
              <w:pStyle w:val="Kopbronvermelding"/>
              <w:outlineLvl w:val="9"/>
              <w:rPr>
                <w:del w:id="3232" w:author="ekr" w:date="2017-05-19T11:46:00Z"/>
                <w:rFonts w:ascii="Segoe UI" w:hAnsi="Segoe UI" w:cs="Segoe UI"/>
                <w:color w:val="000000"/>
                <w:sz w:val="18"/>
                <w:szCs w:val="18"/>
                <w:lang w:val="en-GB"/>
              </w:rPr>
              <w:pPrChange w:id="3233" w:author="ekr" w:date="2017-05-19T11:46:00Z">
                <w:pPr>
                  <w:spacing w:line="240" w:lineRule="auto"/>
                  <w:jc w:val="center"/>
                </w:pPr>
              </w:pPrChange>
            </w:pPr>
          </w:p>
        </w:tc>
        <w:tc>
          <w:tcPr>
            <w:tcW w:w="203" w:type="pct"/>
            <w:tcBorders>
              <w:top w:val="nil"/>
              <w:left w:val="nil"/>
              <w:bottom w:val="nil"/>
              <w:right w:val="nil"/>
            </w:tcBorders>
            <w:shd w:val="clear" w:color="auto" w:fill="auto"/>
            <w:noWrap/>
            <w:vAlign w:val="bottom"/>
            <w:hideMark/>
          </w:tcPr>
          <w:p w:rsidR="002C5D6C" w:rsidRDefault="002C5D6C">
            <w:pPr>
              <w:pStyle w:val="Kopbronvermelding"/>
              <w:outlineLvl w:val="9"/>
              <w:rPr>
                <w:del w:id="3234" w:author="ekr" w:date="2017-05-19T11:46:00Z"/>
                <w:rFonts w:ascii="Segoe UI" w:hAnsi="Segoe UI" w:cs="Segoe UI"/>
                <w:color w:val="000000"/>
                <w:sz w:val="18"/>
                <w:szCs w:val="18"/>
                <w:lang w:val="en-GB"/>
              </w:rPr>
              <w:pPrChange w:id="3235" w:author="ekr" w:date="2017-05-19T11:46:00Z">
                <w:pPr>
                  <w:spacing w:line="240" w:lineRule="auto"/>
                  <w:jc w:val="center"/>
                </w:pPr>
              </w:pPrChange>
            </w:pPr>
          </w:p>
        </w:tc>
        <w:tc>
          <w:tcPr>
            <w:tcW w:w="203"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236" w:author="ekr" w:date="2017-05-19T11:46:00Z"/>
                <w:rFonts w:ascii="Segoe UI" w:hAnsi="Segoe UI" w:cs="Segoe UI"/>
                <w:color w:val="000000"/>
                <w:sz w:val="18"/>
                <w:szCs w:val="18"/>
              </w:rPr>
              <w:pPrChange w:id="3237" w:author="ekr" w:date="2017-05-19T11:46:00Z">
                <w:pPr>
                  <w:spacing w:line="240" w:lineRule="auto"/>
                  <w:jc w:val="center"/>
                </w:pPr>
              </w:pPrChange>
            </w:pPr>
            <w:del w:id="3238"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239" w:author="ekr" w:date="2017-05-19T11:46:00Z"/>
        </w:trPr>
        <w:tc>
          <w:tcPr>
            <w:tcW w:w="651"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240" w:author="ekr" w:date="2017-05-19T11:46:00Z"/>
                <w:rFonts w:ascii="Segoe UI" w:hAnsi="Segoe UI" w:cs="Segoe UI"/>
                <w:color w:val="000000" w:themeColor="text1"/>
                <w:sz w:val="18"/>
                <w:szCs w:val="18"/>
              </w:rPr>
              <w:pPrChange w:id="3241" w:author="ekr" w:date="2017-05-19T11:46:00Z">
                <w:pPr>
                  <w:spacing w:line="240" w:lineRule="auto"/>
                </w:pPr>
              </w:pPrChange>
            </w:pPr>
            <w:del w:id="3242" w:author="ekr" w:date="2017-05-19T11:46:00Z">
              <w:r w:rsidRPr="000D0357" w:rsidDel="00957EE1">
                <w:rPr>
                  <w:rFonts w:ascii="Segoe UI" w:hAnsi="Segoe UI" w:cs="Segoe UI"/>
                  <w:color w:val="000000" w:themeColor="text1"/>
                  <w:sz w:val="18"/>
                  <w:szCs w:val="18"/>
                </w:rPr>
                <w:delText>SBB-16A-e</w:delText>
              </w:r>
            </w:del>
          </w:p>
        </w:tc>
        <w:tc>
          <w:tcPr>
            <w:tcW w:w="3478" w:type="pct"/>
            <w:tcBorders>
              <w:top w:val="nil"/>
              <w:left w:val="nil"/>
              <w:bottom w:val="nil"/>
              <w:right w:val="nil"/>
            </w:tcBorders>
            <w:shd w:val="clear" w:color="auto" w:fill="auto"/>
            <w:noWrap/>
            <w:vAlign w:val="bottom"/>
            <w:hideMark/>
          </w:tcPr>
          <w:p w:rsidR="002C5D6C" w:rsidRDefault="000C4870">
            <w:pPr>
              <w:pStyle w:val="Kopbronvermelding"/>
              <w:outlineLvl w:val="9"/>
              <w:rPr>
                <w:del w:id="3243" w:author="ekr" w:date="2017-05-19T11:46:00Z"/>
                <w:rFonts w:ascii="Segoe UI" w:hAnsi="Segoe UI" w:cs="Segoe UI"/>
                <w:color w:val="000000" w:themeColor="text1"/>
                <w:sz w:val="18"/>
                <w:szCs w:val="18"/>
                <w:lang w:val="en-GB"/>
              </w:rPr>
              <w:pPrChange w:id="3244" w:author="ekr" w:date="2017-05-19T11:46:00Z">
                <w:pPr>
                  <w:spacing w:line="240" w:lineRule="auto"/>
                </w:pPr>
              </w:pPrChange>
            </w:pPr>
            <w:del w:id="3245" w:author="ekr" w:date="2017-05-19T11:46:00Z">
              <w:r w:rsidRPr="000D0357" w:rsidDel="00957EE1">
                <w:rPr>
                  <w:rFonts w:ascii="Segoe UI" w:hAnsi="Segoe UI" w:cs="Segoe UI"/>
                  <w:color w:val="000000" w:themeColor="text1"/>
                  <w:sz w:val="18"/>
                  <w:szCs w:val="18"/>
                  <w:lang w:val="en-GB"/>
                </w:rPr>
                <w:delText>RG Molinia caerulea - Sphagnum palustre-[Junco-Molinion]</w:delText>
              </w:r>
            </w:del>
          </w:p>
        </w:tc>
        <w:tc>
          <w:tcPr>
            <w:tcW w:w="464" w:type="pct"/>
            <w:tcBorders>
              <w:top w:val="nil"/>
              <w:left w:val="nil"/>
              <w:bottom w:val="nil"/>
              <w:right w:val="nil"/>
            </w:tcBorders>
            <w:shd w:val="clear" w:color="auto" w:fill="auto"/>
            <w:noWrap/>
            <w:vAlign w:val="bottom"/>
            <w:hideMark/>
          </w:tcPr>
          <w:p w:rsidR="002C5D6C" w:rsidRDefault="002C5D6C">
            <w:pPr>
              <w:pStyle w:val="Kopbronvermelding"/>
              <w:outlineLvl w:val="9"/>
              <w:rPr>
                <w:del w:id="3246" w:author="ekr" w:date="2017-05-19T11:46:00Z"/>
                <w:rFonts w:ascii="Segoe UI" w:hAnsi="Segoe UI" w:cs="Segoe UI"/>
                <w:color w:val="000000"/>
                <w:sz w:val="18"/>
                <w:szCs w:val="18"/>
                <w:lang w:val="en-GB"/>
              </w:rPr>
              <w:pPrChange w:id="3247" w:author="ekr" w:date="2017-05-19T11:46:00Z">
                <w:pPr>
                  <w:spacing w:line="240" w:lineRule="auto"/>
                  <w:jc w:val="center"/>
                </w:pPr>
              </w:pPrChange>
            </w:pPr>
          </w:p>
        </w:tc>
        <w:tc>
          <w:tcPr>
            <w:tcW w:w="203" w:type="pct"/>
            <w:tcBorders>
              <w:top w:val="nil"/>
              <w:left w:val="nil"/>
              <w:bottom w:val="nil"/>
              <w:right w:val="nil"/>
            </w:tcBorders>
            <w:shd w:val="clear" w:color="auto" w:fill="auto"/>
            <w:noWrap/>
            <w:vAlign w:val="bottom"/>
            <w:hideMark/>
          </w:tcPr>
          <w:p w:rsidR="002C5D6C" w:rsidRDefault="002C5D6C">
            <w:pPr>
              <w:pStyle w:val="Kopbronvermelding"/>
              <w:outlineLvl w:val="9"/>
              <w:rPr>
                <w:del w:id="3248" w:author="ekr" w:date="2017-05-19T11:46:00Z"/>
                <w:rFonts w:ascii="Segoe UI" w:hAnsi="Segoe UI" w:cs="Segoe UI"/>
                <w:color w:val="000000"/>
                <w:sz w:val="18"/>
                <w:szCs w:val="18"/>
                <w:lang w:val="en-GB"/>
              </w:rPr>
              <w:pPrChange w:id="3249" w:author="ekr" w:date="2017-05-19T11:46:00Z">
                <w:pPr>
                  <w:spacing w:line="240" w:lineRule="auto"/>
                  <w:jc w:val="center"/>
                </w:pPr>
              </w:pPrChange>
            </w:pPr>
          </w:p>
        </w:tc>
        <w:tc>
          <w:tcPr>
            <w:tcW w:w="203"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250" w:author="ekr" w:date="2017-05-19T11:46:00Z"/>
                <w:rFonts w:ascii="Segoe UI" w:hAnsi="Segoe UI" w:cs="Segoe UI"/>
                <w:color w:val="000000"/>
                <w:sz w:val="18"/>
                <w:szCs w:val="18"/>
              </w:rPr>
              <w:pPrChange w:id="3251" w:author="ekr" w:date="2017-05-19T11:46:00Z">
                <w:pPr>
                  <w:spacing w:line="240" w:lineRule="auto"/>
                  <w:jc w:val="center"/>
                </w:pPr>
              </w:pPrChange>
            </w:pPr>
            <w:del w:id="3252"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253" w:author="ekr" w:date="2017-05-19T11:46:00Z"/>
        </w:trPr>
        <w:tc>
          <w:tcPr>
            <w:tcW w:w="651" w:type="pct"/>
            <w:tcBorders>
              <w:top w:val="nil"/>
              <w:left w:val="single" w:sz="4" w:space="0" w:color="auto"/>
              <w:bottom w:val="single" w:sz="4" w:space="0" w:color="auto"/>
              <w:right w:val="nil"/>
            </w:tcBorders>
            <w:shd w:val="clear" w:color="auto" w:fill="auto"/>
            <w:noWrap/>
            <w:vAlign w:val="bottom"/>
            <w:hideMark/>
          </w:tcPr>
          <w:p w:rsidR="002C5D6C" w:rsidRDefault="000C4870">
            <w:pPr>
              <w:pStyle w:val="Kopbronvermelding"/>
              <w:outlineLvl w:val="9"/>
              <w:rPr>
                <w:del w:id="3254" w:author="ekr" w:date="2017-05-19T11:46:00Z"/>
                <w:rFonts w:ascii="Segoe UI" w:hAnsi="Segoe UI" w:cs="Segoe UI"/>
                <w:color w:val="000000" w:themeColor="text1"/>
                <w:sz w:val="18"/>
                <w:szCs w:val="18"/>
              </w:rPr>
              <w:pPrChange w:id="3255" w:author="ekr" w:date="2017-05-19T11:46:00Z">
                <w:pPr>
                  <w:spacing w:line="240" w:lineRule="auto"/>
                </w:pPr>
              </w:pPrChange>
            </w:pPr>
            <w:del w:id="3256" w:author="ekr" w:date="2017-05-19T11:46:00Z">
              <w:r w:rsidRPr="000D0357" w:rsidDel="00957EE1">
                <w:rPr>
                  <w:rFonts w:ascii="Segoe UI" w:hAnsi="Segoe UI" w:cs="Segoe UI"/>
                  <w:color w:val="000000" w:themeColor="text1"/>
                  <w:sz w:val="18"/>
                  <w:szCs w:val="18"/>
                </w:rPr>
                <w:delText>SBB-16A-f</w:delText>
              </w:r>
            </w:del>
          </w:p>
        </w:tc>
        <w:tc>
          <w:tcPr>
            <w:tcW w:w="3478"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257" w:author="ekr" w:date="2017-05-19T11:46:00Z"/>
                <w:rFonts w:ascii="Segoe UI" w:hAnsi="Segoe UI" w:cs="Segoe UI"/>
                <w:color w:val="000000" w:themeColor="text1"/>
                <w:sz w:val="18"/>
                <w:szCs w:val="18"/>
                <w:lang w:val="en-GB"/>
              </w:rPr>
              <w:pPrChange w:id="3258" w:author="ekr" w:date="2017-05-19T11:46:00Z">
                <w:pPr>
                  <w:spacing w:line="240" w:lineRule="auto"/>
                </w:pPr>
              </w:pPrChange>
            </w:pPr>
            <w:del w:id="3259" w:author="ekr" w:date="2017-05-19T11:46:00Z">
              <w:r w:rsidRPr="000D0357" w:rsidDel="00957EE1">
                <w:rPr>
                  <w:rFonts w:ascii="Segoe UI" w:hAnsi="Segoe UI" w:cs="Segoe UI"/>
                  <w:color w:val="000000" w:themeColor="text1"/>
                  <w:sz w:val="18"/>
                  <w:szCs w:val="18"/>
                  <w:lang w:val="en-GB"/>
                </w:rPr>
                <w:delText>RG Juncus acutiflorus - Sphagnum-[Junco-Molinion]</w:delText>
              </w:r>
            </w:del>
          </w:p>
        </w:tc>
        <w:tc>
          <w:tcPr>
            <w:tcW w:w="464"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260" w:author="ekr" w:date="2017-05-19T11:46:00Z"/>
                <w:rFonts w:ascii="Segoe UI" w:hAnsi="Segoe UI" w:cs="Segoe UI"/>
                <w:color w:val="000000"/>
                <w:sz w:val="18"/>
                <w:szCs w:val="18"/>
                <w:lang w:val="en-GB"/>
              </w:rPr>
              <w:pPrChange w:id="3261" w:author="ekr" w:date="2017-05-19T11:46:00Z">
                <w:pPr>
                  <w:spacing w:line="240" w:lineRule="auto"/>
                  <w:jc w:val="center"/>
                </w:pPr>
              </w:pPrChange>
            </w:pPr>
            <w:del w:id="3262" w:author="ekr" w:date="2017-05-19T11:46:00Z">
              <w:r w:rsidRPr="00741EFC" w:rsidDel="00957EE1">
                <w:rPr>
                  <w:rFonts w:ascii="Segoe UI" w:hAnsi="Segoe UI" w:cs="Segoe UI"/>
                  <w:color w:val="000000"/>
                  <w:sz w:val="18"/>
                  <w:szCs w:val="18"/>
                  <w:lang w:val="en-GB"/>
                </w:rPr>
                <w:delText> </w:delText>
              </w:r>
            </w:del>
          </w:p>
        </w:tc>
        <w:tc>
          <w:tcPr>
            <w:tcW w:w="203"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263" w:author="ekr" w:date="2017-05-19T11:46:00Z"/>
                <w:rFonts w:ascii="Segoe UI" w:hAnsi="Segoe UI" w:cs="Segoe UI"/>
                <w:color w:val="000000"/>
                <w:sz w:val="18"/>
                <w:szCs w:val="18"/>
                <w:lang w:val="en-GB"/>
              </w:rPr>
              <w:pPrChange w:id="3264" w:author="ekr" w:date="2017-05-19T11:46:00Z">
                <w:pPr>
                  <w:spacing w:line="240" w:lineRule="auto"/>
                  <w:jc w:val="center"/>
                </w:pPr>
              </w:pPrChange>
            </w:pPr>
            <w:del w:id="3265" w:author="ekr" w:date="2017-05-19T11:46:00Z">
              <w:r w:rsidRPr="00741EFC" w:rsidDel="00957EE1">
                <w:rPr>
                  <w:rFonts w:ascii="Segoe UI" w:hAnsi="Segoe UI" w:cs="Segoe UI"/>
                  <w:color w:val="000000"/>
                  <w:sz w:val="18"/>
                  <w:szCs w:val="18"/>
                  <w:lang w:val="en-GB"/>
                </w:rPr>
                <w:delText> </w:delText>
              </w:r>
            </w:del>
          </w:p>
        </w:tc>
        <w:tc>
          <w:tcPr>
            <w:tcW w:w="203" w:type="pct"/>
            <w:tcBorders>
              <w:top w:val="nil"/>
              <w:left w:val="nil"/>
              <w:bottom w:val="single" w:sz="4" w:space="0" w:color="auto"/>
              <w:right w:val="single" w:sz="4" w:space="0" w:color="auto"/>
            </w:tcBorders>
            <w:shd w:val="clear" w:color="auto" w:fill="auto"/>
            <w:noWrap/>
            <w:vAlign w:val="bottom"/>
            <w:hideMark/>
          </w:tcPr>
          <w:p w:rsidR="002C5D6C" w:rsidRDefault="000C4870">
            <w:pPr>
              <w:pStyle w:val="Kopbronvermelding"/>
              <w:outlineLvl w:val="9"/>
              <w:rPr>
                <w:del w:id="3266" w:author="ekr" w:date="2017-05-19T11:46:00Z"/>
                <w:rFonts w:ascii="Segoe UI" w:hAnsi="Segoe UI" w:cs="Segoe UI"/>
                <w:color w:val="000000"/>
                <w:sz w:val="18"/>
                <w:szCs w:val="18"/>
              </w:rPr>
              <w:pPrChange w:id="3267" w:author="ekr" w:date="2017-05-19T11:46:00Z">
                <w:pPr>
                  <w:spacing w:line="240" w:lineRule="auto"/>
                  <w:jc w:val="center"/>
                </w:pPr>
              </w:pPrChange>
            </w:pPr>
            <w:del w:id="3268" w:author="ekr" w:date="2017-05-19T11:46:00Z">
              <w:r w:rsidRPr="00741EFC" w:rsidDel="00957EE1">
                <w:rPr>
                  <w:rFonts w:ascii="Segoe UI" w:hAnsi="Segoe UI" w:cs="Segoe UI"/>
                  <w:color w:val="000000"/>
                  <w:sz w:val="18"/>
                  <w:szCs w:val="18"/>
                </w:rPr>
                <w:delText>M</w:delText>
              </w:r>
            </w:del>
          </w:p>
        </w:tc>
      </w:tr>
    </w:tbl>
    <w:p w:rsidR="002C5D6C" w:rsidRDefault="002C5D6C">
      <w:pPr>
        <w:pStyle w:val="Kopbronvermelding"/>
        <w:rPr>
          <w:del w:id="3269" w:author="ekr" w:date="2017-05-19T11:46:00Z"/>
        </w:rPr>
        <w:pPrChange w:id="3270" w:author="ekr" w:date="2017-05-19T11:46:00Z">
          <w:pPr/>
        </w:pPrChange>
      </w:pPr>
    </w:p>
    <w:tbl>
      <w:tblPr>
        <w:tblW w:w="4801" w:type="pct"/>
        <w:tblCellMar>
          <w:left w:w="70" w:type="dxa"/>
          <w:right w:w="70" w:type="dxa"/>
        </w:tblCellMar>
        <w:tblLook w:val="04A0"/>
      </w:tblPr>
      <w:tblGrid>
        <w:gridCol w:w="1078"/>
        <w:gridCol w:w="7616"/>
        <w:gridCol w:w="666"/>
        <w:gridCol w:w="666"/>
        <w:gridCol w:w="666"/>
      </w:tblGrid>
      <w:tr w:rsidR="000C4870" w:rsidRPr="00741EFC" w:rsidDel="00957EE1" w:rsidTr="00606E45">
        <w:trPr>
          <w:trHeight w:val="240"/>
          <w:del w:id="3271" w:author="ekr" w:date="2017-05-19T11:46:00Z"/>
        </w:trPr>
        <w:tc>
          <w:tcPr>
            <w:tcW w:w="4378" w:type="pct"/>
            <w:gridSpan w:val="2"/>
            <w:tcBorders>
              <w:top w:val="single" w:sz="4" w:space="0" w:color="auto"/>
              <w:left w:val="single" w:sz="4" w:space="0" w:color="auto"/>
              <w:bottom w:val="nil"/>
              <w:right w:val="nil"/>
            </w:tcBorders>
            <w:shd w:val="clear" w:color="auto" w:fill="auto"/>
            <w:noWrap/>
            <w:vAlign w:val="bottom"/>
            <w:hideMark/>
          </w:tcPr>
          <w:p w:rsidR="002C5D6C" w:rsidRDefault="000C4870">
            <w:pPr>
              <w:pStyle w:val="Kopbronvermelding"/>
              <w:outlineLvl w:val="9"/>
              <w:rPr>
                <w:del w:id="3272" w:author="ekr" w:date="2017-05-19T11:46:00Z"/>
                <w:rFonts w:ascii="Segoe UI" w:hAnsi="Segoe UI" w:cs="Segoe UI"/>
                <w:sz w:val="18"/>
                <w:szCs w:val="18"/>
              </w:rPr>
              <w:pPrChange w:id="3273" w:author="ekr" w:date="2017-05-19T11:46:00Z">
                <w:pPr>
                  <w:spacing w:line="240" w:lineRule="auto"/>
                </w:pPr>
              </w:pPrChange>
            </w:pPr>
            <w:del w:id="3274" w:author="ekr" w:date="2017-05-19T11:46:00Z">
              <w:r w:rsidRPr="00741EFC" w:rsidDel="00957EE1">
                <w:rPr>
                  <w:rFonts w:ascii="Segoe UI" w:hAnsi="Segoe UI" w:cs="Segoe UI"/>
                  <w:b w:val="0"/>
                  <w:bCs w:val="0"/>
                  <w:sz w:val="18"/>
                  <w:szCs w:val="18"/>
                </w:rPr>
                <w:delText>H7150 – Pioniervegetatie met snavelbiezen</w:delText>
              </w:r>
            </w:del>
          </w:p>
        </w:tc>
        <w:tc>
          <w:tcPr>
            <w:tcW w:w="207"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3275" w:author="ekr" w:date="2017-05-19T11:46:00Z"/>
                <w:rFonts w:ascii="Segoe UI" w:hAnsi="Segoe UI" w:cs="Segoe UI"/>
                <w:sz w:val="18"/>
                <w:szCs w:val="18"/>
              </w:rPr>
              <w:pPrChange w:id="3276" w:author="ekr" w:date="2017-05-19T11:46:00Z">
                <w:pPr>
                  <w:spacing w:line="240" w:lineRule="auto"/>
                </w:pPr>
              </w:pPrChange>
            </w:pPr>
            <w:del w:id="3277" w:author="ekr" w:date="2017-05-19T11:46:00Z">
              <w:r w:rsidRPr="00741EFC" w:rsidDel="00957EE1">
                <w:rPr>
                  <w:rFonts w:ascii="Segoe UI" w:hAnsi="Segoe UI" w:cs="Segoe UI"/>
                  <w:sz w:val="18"/>
                  <w:szCs w:val="18"/>
                </w:rPr>
                <w:delText> </w:delText>
              </w:r>
            </w:del>
          </w:p>
        </w:tc>
        <w:tc>
          <w:tcPr>
            <w:tcW w:w="207"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3278" w:author="ekr" w:date="2017-05-19T11:46:00Z"/>
                <w:rFonts w:ascii="Segoe UI" w:hAnsi="Segoe UI" w:cs="Segoe UI"/>
                <w:sz w:val="18"/>
                <w:szCs w:val="18"/>
              </w:rPr>
              <w:pPrChange w:id="3279" w:author="ekr" w:date="2017-05-19T11:46:00Z">
                <w:pPr>
                  <w:spacing w:line="240" w:lineRule="auto"/>
                </w:pPr>
              </w:pPrChange>
            </w:pPr>
            <w:del w:id="3280" w:author="ekr" w:date="2017-05-19T11:46:00Z">
              <w:r w:rsidRPr="00741EFC" w:rsidDel="00957EE1">
                <w:rPr>
                  <w:rFonts w:ascii="Segoe UI" w:hAnsi="Segoe UI" w:cs="Segoe UI"/>
                  <w:sz w:val="18"/>
                  <w:szCs w:val="18"/>
                </w:rPr>
                <w:delText> </w:delText>
              </w:r>
            </w:del>
          </w:p>
        </w:tc>
        <w:tc>
          <w:tcPr>
            <w:tcW w:w="207" w:type="pct"/>
            <w:tcBorders>
              <w:top w:val="single" w:sz="4" w:space="0" w:color="auto"/>
              <w:left w:val="nil"/>
              <w:bottom w:val="nil"/>
              <w:right w:val="single" w:sz="4" w:space="0" w:color="auto"/>
            </w:tcBorders>
            <w:shd w:val="clear" w:color="auto" w:fill="auto"/>
            <w:noWrap/>
            <w:vAlign w:val="bottom"/>
            <w:hideMark/>
          </w:tcPr>
          <w:p w:rsidR="002C5D6C" w:rsidRDefault="000C4870">
            <w:pPr>
              <w:pStyle w:val="Kopbronvermelding"/>
              <w:outlineLvl w:val="9"/>
              <w:rPr>
                <w:del w:id="3281" w:author="ekr" w:date="2017-05-19T11:46:00Z"/>
                <w:rFonts w:ascii="Segoe UI" w:hAnsi="Segoe UI" w:cs="Segoe UI"/>
                <w:sz w:val="18"/>
                <w:szCs w:val="18"/>
              </w:rPr>
              <w:pPrChange w:id="3282" w:author="ekr" w:date="2017-05-19T11:46:00Z">
                <w:pPr>
                  <w:spacing w:line="240" w:lineRule="auto"/>
                </w:pPr>
              </w:pPrChange>
            </w:pPr>
            <w:del w:id="3283" w:author="ekr" w:date="2017-05-19T11:46:00Z">
              <w:r w:rsidRPr="00741EFC" w:rsidDel="00957EE1">
                <w:rPr>
                  <w:rFonts w:ascii="Segoe UI" w:hAnsi="Segoe UI" w:cs="Segoe UI"/>
                  <w:sz w:val="18"/>
                  <w:szCs w:val="18"/>
                </w:rPr>
                <w:delText> </w:delText>
              </w:r>
            </w:del>
          </w:p>
        </w:tc>
      </w:tr>
      <w:tr w:rsidR="000C4870" w:rsidRPr="00741EFC" w:rsidDel="00957EE1" w:rsidTr="00606E45">
        <w:trPr>
          <w:trHeight w:val="960"/>
          <w:del w:id="3284" w:author="ekr" w:date="2017-05-19T11:46:00Z"/>
        </w:trPr>
        <w:tc>
          <w:tcPr>
            <w:tcW w:w="560" w:type="pct"/>
            <w:tcBorders>
              <w:top w:val="nil"/>
              <w:left w:val="single" w:sz="4" w:space="0" w:color="auto"/>
              <w:bottom w:val="single" w:sz="4" w:space="0" w:color="auto"/>
              <w:right w:val="nil"/>
            </w:tcBorders>
            <w:shd w:val="clear" w:color="auto" w:fill="auto"/>
            <w:noWrap/>
            <w:vAlign w:val="bottom"/>
            <w:hideMark/>
          </w:tcPr>
          <w:p w:rsidR="002C5D6C" w:rsidRDefault="000C4870">
            <w:pPr>
              <w:pStyle w:val="Kopbronvermelding"/>
              <w:outlineLvl w:val="9"/>
              <w:rPr>
                <w:del w:id="3285" w:author="ekr" w:date="2017-05-19T11:46:00Z"/>
                <w:rFonts w:ascii="Segoe UI" w:hAnsi="Segoe UI" w:cs="Segoe UI"/>
                <w:sz w:val="18"/>
                <w:szCs w:val="18"/>
              </w:rPr>
              <w:pPrChange w:id="3286" w:author="ekr" w:date="2017-05-19T11:46:00Z">
                <w:pPr>
                  <w:spacing w:line="240" w:lineRule="auto"/>
                </w:pPr>
              </w:pPrChange>
            </w:pPr>
            <w:del w:id="3287" w:author="ekr" w:date="2017-05-19T11:46:00Z">
              <w:r w:rsidRPr="00741EFC" w:rsidDel="00957EE1">
                <w:rPr>
                  <w:rFonts w:ascii="Segoe UI" w:hAnsi="Segoe UI" w:cs="Segoe UI"/>
                  <w:b w:val="0"/>
                  <w:bCs w:val="0"/>
                  <w:sz w:val="18"/>
                  <w:szCs w:val="18"/>
                </w:rPr>
                <w:delText>CodeDVN</w:delText>
              </w:r>
            </w:del>
          </w:p>
        </w:tc>
        <w:tc>
          <w:tcPr>
            <w:tcW w:w="3818"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288" w:author="ekr" w:date="2017-05-19T11:46:00Z"/>
                <w:rFonts w:ascii="Segoe UI" w:hAnsi="Segoe UI" w:cs="Segoe UI"/>
                <w:sz w:val="18"/>
                <w:szCs w:val="18"/>
              </w:rPr>
              <w:pPrChange w:id="3289" w:author="ekr" w:date="2017-05-19T11:46:00Z">
                <w:pPr>
                  <w:spacing w:line="240" w:lineRule="auto"/>
                </w:pPr>
              </w:pPrChange>
            </w:pPr>
            <w:del w:id="3290" w:author="ekr" w:date="2017-05-19T11:46:00Z">
              <w:r w:rsidRPr="00741EFC" w:rsidDel="00957EE1">
                <w:rPr>
                  <w:rFonts w:ascii="Segoe UI" w:hAnsi="Segoe UI" w:cs="Segoe UI"/>
                  <w:b w:val="0"/>
                  <w:bCs w:val="0"/>
                  <w:sz w:val="18"/>
                  <w:szCs w:val="18"/>
                </w:rPr>
                <w:delText>Nederlandse naam</w:delText>
              </w:r>
            </w:del>
          </w:p>
        </w:tc>
        <w:tc>
          <w:tcPr>
            <w:tcW w:w="207" w:type="pct"/>
            <w:tcBorders>
              <w:top w:val="nil"/>
              <w:left w:val="nil"/>
              <w:bottom w:val="single" w:sz="4" w:space="0" w:color="auto"/>
              <w:right w:val="nil"/>
            </w:tcBorders>
            <w:shd w:val="clear" w:color="auto" w:fill="auto"/>
            <w:noWrap/>
            <w:textDirection w:val="btLr"/>
            <w:vAlign w:val="bottom"/>
            <w:hideMark/>
          </w:tcPr>
          <w:p w:rsidR="002C5D6C" w:rsidRDefault="000C4870">
            <w:pPr>
              <w:pStyle w:val="Kopbronvermelding"/>
              <w:outlineLvl w:val="9"/>
              <w:rPr>
                <w:del w:id="3291" w:author="ekr" w:date="2017-05-19T11:46:00Z"/>
                <w:rFonts w:ascii="Segoe UI" w:hAnsi="Segoe UI" w:cs="Segoe UI"/>
                <w:color w:val="000000"/>
                <w:sz w:val="18"/>
                <w:szCs w:val="18"/>
              </w:rPr>
              <w:pPrChange w:id="3292" w:author="ekr" w:date="2017-05-19T11:46:00Z">
                <w:pPr>
                  <w:spacing w:line="240" w:lineRule="auto"/>
                  <w:jc w:val="center"/>
                </w:pPr>
              </w:pPrChange>
            </w:pPr>
            <w:del w:id="3293" w:author="ekr" w:date="2017-05-19T11:46:00Z">
              <w:r w:rsidRPr="00741EFC" w:rsidDel="00957EE1">
                <w:rPr>
                  <w:rFonts w:ascii="Segoe UI" w:hAnsi="Segoe UI" w:cs="Segoe UI"/>
                  <w:b w:val="0"/>
                  <w:bCs w:val="0"/>
                  <w:color w:val="000000"/>
                  <w:sz w:val="18"/>
                  <w:szCs w:val="18"/>
                </w:rPr>
                <w:delText>2007</w:delText>
              </w:r>
            </w:del>
          </w:p>
        </w:tc>
        <w:tc>
          <w:tcPr>
            <w:tcW w:w="207" w:type="pct"/>
            <w:tcBorders>
              <w:top w:val="nil"/>
              <w:left w:val="nil"/>
              <w:bottom w:val="single" w:sz="4" w:space="0" w:color="auto"/>
              <w:right w:val="nil"/>
            </w:tcBorders>
            <w:shd w:val="clear" w:color="auto" w:fill="auto"/>
            <w:noWrap/>
            <w:textDirection w:val="btLr"/>
            <w:vAlign w:val="bottom"/>
            <w:hideMark/>
          </w:tcPr>
          <w:p w:rsidR="002C5D6C" w:rsidRDefault="000D0357">
            <w:pPr>
              <w:pStyle w:val="Kopbronvermelding"/>
              <w:outlineLvl w:val="9"/>
              <w:rPr>
                <w:del w:id="3294" w:author="ekr" w:date="2017-05-19T11:46:00Z"/>
                <w:rFonts w:ascii="Segoe UI" w:hAnsi="Segoe UI" w:cs="Segoe UI"/>
                <w:sz w:val="18"/>
                <w:szCs w:val="18"/>
              </w:rPr>
              <w:pPrChange w:id="3295" w:author="ekr" w:date="2017-05-19T11:46:00Z">
                <w:pPr>
                  <w:spacing w:line="240" w:lineRule="auto"/>
                  <w:jc w:val="center"/>
                </w:pPr>
              </w:pPrChange>
            </w:pPr>
            <w:del w:id="3296" w:author="ekr" w:date="2017-05-19T11:46:00Z">
              <w:r w:rsidDel="00957EE1">
                <w:rPr>
                  <w:rFonts w:ascii="Segoe UI" w:hAnsi="Segoe UI" w:cs="Segoe UI"/>
                  <w:b w:val="0"/>
                  <w:bCs w:val="0"/>
                  <w:sz w:val="18"/>
                  <w:szCs w:val="18"/>
                </w:rPr>
                <w:delText>2019</w:delText>
              </w:r>
            </w:del>
          </w:p>
        </w:tc>
        <w:tc>
          <w:tcPr>
            <w:tcW w:w="207" w:type="pct"/>
            <w:tcBorders>
              <w:top w:val="nil"/>
              <w:left w:val="nil"/>
              <w:bottom w:val="single" w:sz="4" w:space="0" w:color="auto"/>
              <w:right w:val="single" w:sz="4" w:space="0" w:color="auto"/>
            </w:tcBorders>
            <w:shd w:val="clear" w:color="auto" w:fill="auto"/>
            <w:noWrap/>
            <w:textDirection w:val="btLr"/>
            <w:vAlign w:val="bottom"/>
            <w:hideMark/>
          </w:tcPr>
          <w:p w:rsidR="002C5D6C" w:rsidRDefault="000C4870">
            <w:pPr>
              <w:pStyle w:val="Kopbronvermelding"/>
              <w:outlineLvl w:val="9"/>
              <w:rPr>
                <w:del w:id="3297" w:author="ekr" w:date="2017-05-19T11:46:00Z"/>
                <w:rFonts w:ascii="Segoe UI" w:hAnsi="Segoe UI" w:cs="Segoe UI"/>
                <w:color w:val="000000"/>
                <w:sz w:val="18"/>
                <w:szCs w:val="18"/>
              </w:rPr>
              <w:pPrChange w:id="3298" w:author="ekr" w:date="2017-05-19T11:46:00Z">
                <w:pPr>
                  <w:spacing w:line="240" w:lineRule="auto"/>
                  <w:jc w:val="center"/>
                </w:pPr>
              </w:pPrChange>
            </w:pPr>
            <w:del w:id="3299" w:author="ekr" w:date="2017-05-19T11:46:00Z">
              <w:r w:rsidRPr="00741EFC" w:rsidDel="00957EE1">
                <w:rPr>
                  <w:rFonts w:ascii="Segoe UI" w:hAnsi="Segoe UI" w:cs="Segoe UI"/>
                  <w:b w:val="0"/>
                  <w:bCs w:val="0"/>
                  <w:color w:val="000000"/>
                  <w:sz w:val="18"/>
                  <w:szCs w:val="18"/>
                </w:rPr>
                <w:delText>profieldoc</w:delText>
              </w:r>
            </w:del>
          </w:p>
        </w:tc>
      </w:tr>
      <w:tr w:rsidR="000C4870" w:rsidRPr="00741EFC" w:rsidDel="00957EE1" w:rsidTr="00606E45">
        <w:trPr>
          <w:trHeight w:val="240"/>
          <w:del w:id="3300" w:author="ekr" w:date="2017-05-19T11:46:00Z"/>
        </w:trPr>
        <w:tc>
          <w:tcPr>
            <w:tcW w:w="560"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301" w:author="ekr" w:date="2017-05-19T11:46:00Z"/>
                <w:rFonts w:ascii="Segoe UI" w:hAnsi="Segoe UI" w:cs="Segoe UI"/>
                <w:sz w:val="18"/>
                <w:szCs w:val="18"/>
              </w:rPr>
              <w:pPrChange w:id="3302" w:author="ekr" w:date="2017-05-19T11:46:00Z">
                <w:pPr>
                  <w:spacing w:line="240" w:lineRule="auto"/>
                </w:pPr>
              </w:pPrChange>
            </w:pPr>
            <w:del w:id="3303" w:author="ekr" w:date="2017-05-19T11:46:00Z">
              <w:r w:rsidRPr="00741EFC" w:rsidDel="00957EE1">
                <w:rPr>
                  <w:rFonts w:ascii="Segoe UI" w:hAnsi="Segoe UI" w:cs="Segoe UI"/>
                  <w:sz w:val="18"/>
                  <w:szCs w:val="18"/>
                </w:rPr>
                <w:delText>9Aa3a</w:delText>
              </w:r>
            </w:del>
          </w:p>
        </w:tc>
        <w:tc>
          <w:tcPr>
            <w:tcW w:w="3818" w:type="pct"/>
            <w:tcBorders>
              <w:top w:val="nil"/>
              <w:left w:val="nil"/>
              <w:bottom w:val="nil"/>
              <w:right w:val="nil"/>
            </w:tcBorders>
            <w:shd w:val="clear" w:color="auto" w:fill="auto"/>
            <w:noWrap/>
            <w:vAlign w:val="bottom"/>
            <w:hideMark/>
          </w:tcPr>
          <w:p w:rsidR="002C5D6C" w:rsidRDefault="000C4870">
            <w:pPr>
              <w:pStyle w:val="Kopbronvermelding"/>
              <w:outlineLvl w:val="9"/>
              <w:rPr>
                <w:del w:id="3304" w:author="ekr" w:date="2017-05-19T11:46:00Z"/>
                <w:rFonts w:ascii="Segoe UI" w:hAnsi="Segoe UI" w:cs="Segoe UI"/>
                <w:sz w:val="18"/>
                <w:szCs w:val="18"/>
              </w:rPr>
              <w:pPrChange w:id="3305" w:author="ekr" w:date="2017-05-19T11:46:00Z">
                <w:pPr>
                  <w:spacing w:line="240" w:lineRule="auto"/>
                </w:pPr>
              </w:pPrChange>
            </w:pPr>
            <w:del w:id="3306" w:author="ekr" w:date="2017-05-19T11:46:00Z">
              <w:r w:rsidRPr="00741EFC" w:rsidDel="00957EE1">
                <w:rPr>
                  <w:rFonts w:ascii="Segoe UI" w:hAnsi="Segoe UI" w:cs="Segoe UI"/>
                  <w:sz w:val="18"/>
                  <w:szCs w:val="18"/>
                </w:rPr>
                <w:delText>Ass. van Moerasstruisgras en Zompzegge; typische subass.</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3307" w:author="ekr" w:date="2017-05-19T11:46:00Z"/>
                <w:rFonts w:ascii="Segoe UI" w:hAnsi="Segoe UI" w:cs="Segoe UI"/>
                <w:sz w:val="18"/>
                <w:szCs w:val="18"/>
              </w:rPr>
              <w:pPrChange w:id="3308" w:author="ekr" w:date="2017-05-19T11:46:00Z">
                <w:pPr>
                  <w:spacing w:line="240" w:lineRule="auto"/>
                  <w:jc w:val="center"/>
                </w:pPr>
              </w:pPrChange>
            </w:pPr>
            <w:del w:id="3309" w:author="ekr" w:date="2017-05-19T11:46:00Z">
              <w:r w:rsidRPr="00741EFC" w:rsidDel="00957EE1">
                <w:rPr>
                  <w:rFonts w:ascii="Segoe UI" w:hAnsi="Segoe UI" w:cs="Segoe UI"/>
                  <w:sz w:val="18"/>
                  <w:szCs w:val="18"/>
                </w:rPr>
                <w:delText> </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3310" w:author="ekr" w:date="2017-05-19T11:46:00Z"/>
                <w:rFonts w:ascii="Segoe UI" w:hAnsi="Segoe UI" w:cs="Segoe UI"/>
                <w:color w:val="000000"/>
                <w:sz w:val="18"/>
                <w:szCs w:val="18"/>
              </w:rPr>
              <w:pPrChange w:id="3311" w:author="ekr" w:date="2017-05-19T11:46:00Z">
                <w:pPr>
                  <w:spacing w:line="240" w:lineRule="auto"/>
                  <w:jc w:val="center"/>
                </w:pPr>
              </w:pPrChange>
            </w:pPr>
            <w:del w:id="3312" w:author="ekr" w:date="2017-05-19T11:46:00Z">
              <w:r w:rsidRPr="00741EFC" w:rsidDel="00957EE1">
                <w:rPr>
                  <w:rFonts w:ascii="Segoe UI" w:hAnsi="Segoe UI" w:cs="Segoe UI"/>
                  <w:color w:val="000000"/>
                  <w:sz w:val="18"/>
                  <w:szCs w:val="18"/>
                </w:rPr>
                <w:delText> </w:delText>
              </w:r>
            </w:del>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313" w:author="ekr" w:date="2017-05-19T11:46:00Z"/>
                <w:rFonts w:ascii="Segoe UI" w:hAnsi="Segoe UI" w:cs="Segoe UI"/>
                <w:color w:val="000000"/>
                <w:sz w:val="18"/>
                <w:szCs w:val="18"/>
              </w:rPr>
              <w:pPrChange w:id="3314" w:author="ekr" w:date="2017-05-19T11:46:00Z">
                <w:pPr>
                  <w:spacing w:line="240" w:lineRule="auto"/>
                  <w:jc w:val="center"/>
                </w:pPr>
              </w:pPrChange>
            </w:pPr>
            <w:del w:id="3315"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316" w:author="ekr" w:date="2017-05-19T11:46:00Z"/>
        </w:trPr>
        <w:tc>
          <w:tcPr>
            <w:tcW w:w="560"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317" w:author="ekr" w:date="2017-05-19T11:46:00Z"/>
                <w:rFonts w:ascii="Segoe UI" w:hAnsi="Segoe UI" w:cs="Segoe UI"/>
                <w:sz w:val="18"/>
                <w:szCs w:val="18"/>
              </w:rPr>
              <w:pPrChange w:id="3318" w:author="ekr" w:date="2017-05-19T11:46:00Z">
                <w:pPr>
                  <w:spacing w:line="240" w:lineRule="auto"/>
                </w:pPr>
              </w:pPrChange>
            </w:pPr>
            <w:del w:id="3319" w:author="ekr" w:date="2017-05-19T11:46:00Z">
              <w:r w:rsidRPr="00741EFC" w:rsidDel="00957EE1">
                <w:rPr>
                  <w:rFonts w:ascii="Segoe UI" w:hAnsi="Segoe UI" w:cs="Segoe UI"/>
                  <w:sz w:val="18"/>
                  <w:szCs w:val="18"/>
                </w:rPr>
                <w:delText>9RG2</w:delText>
              </w:r>
            </w:del>
          </w:p>
        </w:tc>
        <w:tc>
          <w:tcPr>
            <w:tcW w:w="3818" w:type="pct"/>
            <w:tcBorders>
              <w:top w:val="nil"/>
              <w:left w:val="nil"/>
              <w:bottom w:val="nil"/>
              <w:right w:val="nil"/>
            </w:tcBorders>
            <w:shd w:val="clear" w:color="auto" w:fill="auto"/>
            <w:noWrap/>
            <w:vAlign w:val="bottom"/>
            <w:hideMark/>
          </w:tcPr>
          <w:p w:rsidR="002C5D6C" w:rsidRDefault="000C4870">
            <w:pPr>
              <w:pStyle w:val="Kopbronvermelding"/>
              <w:outlineLvl w:val="9"/>
              <w:rPr>
                <w:del w:id="3320" w:author="ekr" w:date="2017-05-19T11:46:00Z"/>
                <w:rFonts w:ascii="Segoe UI" w:hAnsi="Segoe UI" w:cs="Segoe UI"/>
                <w:sz w:val="18"/>
                <w:szCs w:val="18"/>
              </w:rPr>
              <w:pPrChange w:id="3321" w:author="ekr" w:date="2017-05-19T11:46:00Z">
                <w:pPr>
                  <w:spacing w:line="240" w:lineRule="auto"/>
                </w:pPr>
              </w:pPrChange>
            </w:pPr>
            <w:del w:id="3322" w:author="ekr" w:date="2017-05-19T11:46:00Z">
              <w:r w:rsidRPr="00741EFC" w:rsidDel="00957EE1">
                <w:rPr>
                  <w:rFonts w:ascii="Segoe UI" w:hAnsi="Segoe UI" w:cs="Segoe UI"/>
                  <w:sz w:val="18"/>
                  <w:szCs w:val="18"/>
                </w:rPr>
                <w:delText>Rompgemeenschap van Zwarte zegge en Moerasstruisgras</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23" w:author="ekr" w:date="2017-05-19T11:46:00Z"/>
                <w:rFonts w:ascii="Segoe UI" w:hAnsi="Segoe UI" w:cs="Segoe UI"/>
                <w:color w:val="000000"/>
                <w:sz w:val="18"/>
                <w:szCs w:val="18"/>
              </w:rPr>
              <w:pPrChange w:id="3324"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25" w:author="ekr" w:date="2017-05-19T11:46:00Z"/>
                <w:rFonts w:ascii="Segoe UI" w:hAnsi="Segoe UI" w:cs="Segoe UI"/>
                <w:color w:val="000000"/>
                <w:sz w:val="18"/>
                <w:szCs w:val="18"/>
              </w:rPr>
              <w:pPrChange w:id="3326"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327" w:author="ekr" w:date="2017-05-19T11:46:00Z"/>
                <w:rFonts w:ascii="Segoe UI" w:hAnsi="Segoe UI" w:cs="Segoe UI"/>
                <w:color w:val="000000"/>
                <w:sz w:val="18"/>
                <w:szCs w:val="18"/>
              </w:rPr>
              <w:pPrChange w:id="3328" w:author="ekr" w:date="2017-05-19T11:46:00Z">
                <w:pPr>
                  <w:spacing w:line="240" w:lineRule="auto"/>
                  <w:jc w:val="center"/>
                </w:pPr>
              </w:pPrChange>
            </w:pPr>
            <w:del w:id="3329"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330" w:author="ekr" w:date="2017-05-19T11:46:00Z"/>
        </w:trPr>
        <w:tc>
          <w:tcPr>
            <w:tcW w:w="560"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331" w:author="ekr" w:date="2017-05-19T11:46:00Z"/>
                <w:rFonts w:ascii="Segoe UI" w:hAnsi="Segoe UI" w:cs="Segoe UI"/>
                <w:sz w:val="18"/>
                <w:szCs w:val="18"/>
              </w:rPr>
              <w:pPrChange w:id="3332" w:author="ekr" w:date="2017-05-19T11:46:00Z">
                <w:pPr>
                  <w:spacing w:line="240" w:lineRule="auto"/>
                </w:pPr>
              </w:pPrChange>
            </w:pPr>
            <w:del w:id="3333" w:author="ekr" w:date="2017-05-19T11:46:00Z">
              <w:r w:rsidRPr="00741EFC" w:rsidDel="00957EE1">
                <w:rPr>
                  <w:rFonts w:ascii="Segoe UI" w:hAnsi="Segoe UI" w:cs="Segoe UI"/>
                  <w:sz w:val="18"/>
                  <w:szCs w:val="18"/>
                </w:rPr>
                <w:delText>10Aa1a</w:delText>
              </w:r>
            </w:del>
          </w:p>
        </w:tc>
        <w:tc>
          <w:tcPr>
            <w:tcW w:w="3818" w:type="pct"/>
            <w:tcBorders>
              <w:top w:val="nil"/>
              <w:left w:val="nil"/>
              <w:bottom w:val="nil"/>
              <w:right w:val="nil"/>
            </w:tcBorders>
            <w:shd w:val="clear" w:color="auto" w:fill="auto"/>
            <w:noWrap/>
            <w:vAlign w:val="bottom"/>
            <w:hideMark/>
          </w:tcPr>
          <w:p w:rsidR="002C5D6C" w:rsidRDefault="000C4870">
            <w:pPr>
              <w:pStyle w:val="Kopbronvermelding"/>
              <w:outlineLvl w:val="9"/>
              <w:rPr>
                <w:del w:id="3334" w:author="ekr" w:date="2017-05-19T11:46:00Z"/>
                <w:rFonts w:ascii="Segoe UI" w:hAnsi="Segoe UI" w:cs="Segoe UI"/>
                <w:sz w:val="18"/>
                <w:szCs w:val="18"/>
              </w:rPr>
              <w:pPrChange w:id="3335" w:author="ekr" w:date="2017-05-19T11:46:00Z">
                <w:pPr>
                  <w:spacing w:line="240" w:lineRule="auto"/>
                </w:pPr>
              </w:pPrChange>
            </w:pPr>
            <w:del w:id="3336" w:author="ekr" w:date="2017-05-19T11:46:00Z">
              <w:r w:rsidRPr="00741EFC" w:rsidDel="00957EE1">
                <w:rPr>
                  <w:rFonts w:ascii="Segoe UI" w:hAnsi="Segoe UI" w:cs="Segoe UI"/>
                  <w:sz w:val="18"/>
                  <w:szCs w:val="18"/>
                </w:rPr>
                <w:delText>Waterveenmos-ass.; typische subass.</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37" w:author="ekr" w:date="2017-05-19T11:46:00Z"/>
                <w:rFonts w:ascii="Segoe UI" w:hAnsi="Segoe UI" w:cs="Segoe UI"/>
                <w:color w:val="000000"/>
                <w:sz w:val="18"/>
                <w:szCs w:val="18"/>
              </w:rPr>
              <w:pPrChange w:id="3338"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39" w:author="ekr" w:date="2017-05-19T11:46:00Z"/>
                <w:rFonts w:ascii="Segoe UI" w:hAnsi="Segoe UI" w:cs="Segoe UI"/>
                <w:color w:val="000000"/>
                <w:sz w:val="18"/>
                <w:szCs w:val="18"/>
              </w:rPr>
              <w:pPrChange w:id="3340"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341" w:author="ekr" w:date="2017-05-19T11:46:00Z"/>
                <w:rFonts w:ascii="Segoe UI" w:hAnsi="Segoe UI" w:cs="Segoe UI"/>
                <w:color w:val="000000"/>
                <w:sz w:val="18"/>
                <w:szCs w:val="18"/>
              </w:rPr>
              <w:pPrChange w:id="3342" w:author="ekr" w:date="2017-05-19T11:46:00Z">
                <w:pPr>
                  <w:spacing w:line="240" w:lineRule="auto"/>
                  <w:jc w:val="center"/>
                </w:pPr>
              </w:pPrChange>
            </w:pPr>
            <w:del w:id="3343"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344" w:author="ekr" w:date="2017-05-19T11:46:00Z"/>
        </w:trPr>
        <w:tc>
          <w:tcPr>
            <w:tcW w:w="560"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345" w:author="ekr" w:date="2017-05-19T11:46:00Z"/>
                <w:rFonts w:ascii="Segoe UI" w:hAnsi="Segoe UI" w:cs="Segoe UI"/>
                <w:sz w:val="18"/>
                <w:szCs w:val="18"/>
              </w:rPr>
              <w:pPrChange w:id="3346" w:author="ekr" w:date="2017-05-19T11:46:00Z">
                <w:pPr>
                  <w:spacing w:line="240" w:lineRule="auto"/>
                </w:pPr>
              </w:pPrChange>
            </w:pPr>
            <w:del w:id="3347" w:author="ekr" w:date="2017-05-19T11:46:00Z">
              <w:r w:rsidRPr="00741EFC" w:rsidDel="00957EE1">
                <w:rPr>
                  <w:rFonts w:ascii="Segoe UI" w:hAnsi="Segoe UI" w:cs="Segoe UI"/>
                  <w:sz w:val="18"/>
                  <w:szCs w:val="18"/>
                </w:rPr>
                <w:delText>10Aa2</w:delText>
              </w:r>
            </w:del>
          </w:p>
        </w:tc>
        <w:tc>
          <w:tcPr>
            <w:tcW w:w="3818" w:type="pct"/>
            <w:tcBorders>
              <w:top w:val="nil"/>
              <w:left w:val="nil"/>
              <w:bottom w:val="nil"/>
              <w:right w:val="nil"/>
            </w:tcBorders>
            <w:shd w:val="clear" w:color="auto" w:fill="auto"/>
            <w:noWrap/>
            <w:vAlign w:val="bottom"/>
            <w:hideMark/>
          </w:tcPr>
          <w:p w:rsidR="002C5D6C" w:rsidRDefault="000C4870">
            <w:pPr>
              <w:pStyle w:val="Kopbronvermelding"/>
              <w:outlineLvl w:val="9"/>
              <w:rPr>
                <w:del w:id="3348" w:author="ekr" w:date="2017-05-19T11:46:00Z"/>
                <w:rFonts w:ascii="Segoe UI" w:hAnsi="Segoe UI" w:cs="Segoe UI"/>
                <w:sz w:val="18"/>
                <w:szCs w:val="18"/>
              </w:rPr>
              <w:pPrChange w:id="3349" w:author="ekr" w:date="2017-05-19T11:46:00Z">
                <w:pPr>
                  <w:spacing w:line="240" w:lineRule="auto"/>
                </w:pPr>
              </w:pPrChange>
            </w:pPr>
            <w:del w:id="3350" w:author="ekr" w:date="2017-05-19T11:46:00Z">
              <w:r w:rsidRPr="00741EFC" w:rsidDel="00957EE1">
                <w:rPr>
                  <w:rFonts w:ascii="Segoe UI" w:hAnsi="Segoe UI" w:cs="Segoe UI"/>
                  <w:sz w:val="18"/>
                  <w:szCs w:val="18"/>
                </w:rPr>
                <w:delText>Associatie van Veenmos en Snavelbies</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51" w:author="ekr" w:date="2017-05-19T11:46:00Z"/>
                <w:rFonts w:ascii="Segoe UI" w:hAnsi="Segoe UI" w:cs="Segoe UI"/>
                <w:color w:val="000000"/>
                <w:sz w:val="18"/>
                <w:szCs w:val="18"/>
              </w:rPr>
              <w:pPrChange w:id="3352"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53" w:author="ekr" w:date="2017-05-19T11:46:00Z"/>
                <w:rFonts w:ascii="Segoe UI" w:hAnsi="Segoe UI" w:cs="Segoe UI"/>
                <w:color w:val="000000"/>
                <w:sz w:val="18"/>
                <w:szCs w:val="18"/>
              </w:rPr>
              <w:pPrChange w:id="3354"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355" w:author="ekr" w:date="2017-05-19T11:46:00Z"/>
                <w:rFonts w:ascii="Segoe UI" w:hAnsi="Segoe UI" w:cs="Segoe UI"/>
                <w:color w:val="000000"/>
                <w:sz w:val="18"/>
                <w:szCs w:val="18"/>
              </w:rPr>
              <w:pPrChange w:id="3356" w:author="ekr" w:date="2017-05-19T11:46:00Z">
                <w:pPr>
                  <w:spacing w:line="240" w:lineRule="auto"/>
                  <w:jc w:val="center"/>
                </w:pPr>
              </w:pPrChange>
            </w:pPr>
            <w:del w:id="3357"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358" w:author="ekr" w:date="2017-05-19T11:46:00Z"/>
        </w:trPr>
        <w:tc>
          <w:tcPr>
            <w:tcW w:w="560"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359" w:author="ekr" w:date="2017-05-19T11:46:00Z"/>
                <w:rFonts w:ascii="Segoe UI" w:hAnsi="Segoe UI" w:cs="Segoe UI"/>
                <w:sz w:val="18"/>
                <w:szCs w:val="18"/>
              </w:rPr>
              <w:pPrChange w:id="3360" w:author="ekr" w:date="2017-05-19T11:46:00Z">
                <w:pPr>
                  <w:spacing w:line="240" w:lineRule="auto"/>
                </w:pPr>
              </w:pPrChange>
            </w:pPr>
            <w:del w:id="3361" w:author="ekr" w:date="2017-05-19T11:46:00Z">
              <w:r w:rsidRPr="00741EFC" w:rsidDel="00957EE1">
                <w:rPr>
                  <w:rFonts w:ascii="Segoe UI" w:hAnsi="Segoe UI" w:cs="Segoe UI"/>
                  <w:sz w:val="18"/>
                  <w:szCs w:val="18"/>
                </w:rPr>
                <w:delText>10Ab1</w:delText>
              </w:r>
            </w:del>
          </w:p>
        </w:tc>
        <w:tc>
          <w:tcPr>
            <w:tcW w:w="3818" w:type="pct"/>
            <w:tcBorders>
              <w:top w:val="nil"/>
              <w:left w:val="nil"/>
              <w:bottom w:val="nil"/>
              <w:right w:val="nil"/>
            </w:tcBorders>
            <w:shd w:val="clear" w:color="auto" w:fill="auto"/>
            <w:noWrap/>
            <w:vAlign w:val="bottom"/>
            <w:hideMark/>
          </w:tcPr>
          <w:p w:rsidR="002C5D6C" w:rsidRDefault="000C4870">
            <w:pPr>
              <w:pStyle w:val="Kopbronvermelding"/>
              <w:outlineLvl w:val="9"/>
              <w:rPr>
                <w:del w:id="3362" w:author="ekr" w:date="2017-05-19T11:46:00Z"/>
                <w:rFonts w:ascii="Segoe UI" w:hAnsi="Segoe UI" w:cs="Segoe UI"/>
                <w:sz w:val="18"/>
                <w:szCs w:val="18"/>
              </w:rPr>
              <w:pPrChange w:id="3363" w:author="ekr" w:date="2017-05-19T11:46:00Z">
                <w:pPr>
                  <w:spacing w:line="240" w:lineRule="auto"/>
                </w:pPr>
              </w:pPrChange>
            </w:pPr>
            <w:del w:id="3364" w:author="ekr" w:date="2017-05-19T11:46:00Z">
              <w:r w:rsidRPr="00741EFC" w:rsidDel="00957EE1">
                <w:rPr>
                  <w:rFonts w:ascii="Segoe UI" w:hAnsi="Segoe UI" w:cs="Segoe UI"/>
                  <w:sz w:val="18"/>
                  <w:szCs w:val="18"/>
                </w:rPr>
                <w:delText>Associatie van Draadzegge en Veenpluis</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65" w:author="ekr" w:date="2017-05-19T11:46:00Z"/>
                <w:rFonts w:ascii="Segoe UI" w:hAnsi="Segoe UI" w:cs="Segoe UI"/>
                <w:color w:val="000000"/>
                <w:sz w:val="18"/>
                <w:szCs w:val="18"/>
              </w:rPr>
              <w:pPrChange w:id="3366"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67" w:author="ekr" w:date="2017-05-19T11:46:00Z"/>
                <w:rFonts w:ascii="Segoe UI" w:hAnsi="Segoe UI" w:cs="Segoe UI"/>
                <w:color w:val="000000"/>
                <w:sz w:val="18"/>
                <w:szCs w:val="18"/>
              </w:rPr>
              <w:pPrChange w:id="3368"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369" w:author="ekr" w:date="2017-05-19T11:46:00Z"/>
                <w:rFonts w:ascii="Segoe UI" w:hAnsi="Segoe UI" w:cs="Segoe UI"/>
                <w:color w:val="000000"/>
                <w:sz w:val="18"/>
                <w:szCs w:val="18"/>
              </w:rPr>
              <w:pPrChange w:id="3370" w:author="ekr" w:date="2017-05-19T11:46:00Z">
                <w:pPr>
                  <w:spacing w:line="240" w:lineRule="auto"/>
                  <w:jc w:val="center"/>
                </w:pPr>
              </w:pPrChange>
            </w:pPr>
            <w:del w:id="3371"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372" w:author="ekr" w:date="2017-05-19T11:46:00Z"/>
        </w:trPr>
        <w:tc>
          <w:tcPr>
            <w:tcW w:w="560"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373" w:author="ekr" w:date="2017-05-19T11:46:00Z"/>
                <w:rFonts w:ascii="Segoe UI" w:hAnsi="Segoe UI" w:cs="Segoe UI"/>
                <w:sz w:val="18"/>
                <w:szCs w:val="18"/>
              </w:rPr>
              <w:pPrChange w:id="3374" w:author="ekr" w:date="2017-05-19T11:46:00Z">
                <w:pPr>
                  <w:spacing w:line="240" w:lineRule="auto"/>
                </w:pPr>
              </w:pPrChange>
            </w:pPr>
            <w:del w:id="3375" w:author="ekr" w:date="2017-05-19T11:46:00Z">
              <w:r w:rsidRPr="00741EFC" w:rsidDel="00957EE1">
                <w:rPr>
                  <w:rFonts w:ascii="Segoe UI" w:hAnsi="Segoe UI" w:cs="Segoe UI"/>
                  <w:sz w:val="18"/>
                  <w:szCs w:val="18"/>
                </w:rPr>
                <w:delText>10RG2</w:delText>
              </w:r>
            </w:del>
          </w:p>
        </w:tc>
        <w:tc>
          <w:tcPr>
            <w:tcW w:w="3818" w:type="pct"/>
            <w:tcBorders>
              <w:top w:val="nil"/>
              <w:left w:val="nil"/>
              <w:bottom w:val="nil"/>
              <w:right w:val="nil"/>
            </w:tcBorders>
            <w:shd w:val="clear" w:color="auto" w:fill="auto"/>
            <w:noWrap/>
            <w:vAlign w:val="bottom"/>
            <w:hideMark/>
          </w:tcPr>
          <w:p w:rsidR="002C5D6C" w:rsidRDefault="000C4870">
            <w:pPr>
              <w:pStyle w:val="Kopbronvermelding"/>
              <w:outlineLvl w:val="9"/>
              <w:rPr>
                <w:del w:id="3376" w:author="ekr" w:date="2017-05-19T11:46:00Z"/>
                <w:rFonts w:ascii="Segoe UI" w:hAnsi="Segoe UI" w:cs="Segoe UI"/>
                <w:sz w:val="18"/>
                <w:szCs w:val="18"/>
              </w:rPr>
              <w:pPrChange w:id="3377" w:author="ekr" w:date="2017-05-19T11:46:00Z">
                <w:pPr>
                  <w:spacing w:line="240" w:lineRule="auto"/>
                </w:pPr>
              </w:pPrChange>
            </w:pPr>
            <w:del w:id="3378" w:author="ekr" w:date="2017-05-19T11:46:00Z">
              <w:r w:rsidRPr="00741EFC" w:rsidDel="00957EE1">
                <w:rPr>
                  <w:rFonts w:ascii="Segoe UI" w:hAnsi="Segoe UI" w:cs="Segoe UI"/>
                  <w:sz w:val="18"/>
                  <w:szCs w:val="18"/>
                </w:rPr>
                <w:delText>Rompgemeenschap van Snavelzegge</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79" w:author="ekr" w:date="2017-05-19T11:46:00Z"/>
                <w:rFonts w:ascii="Segoe UI" w:hAnsi="Segoe UI" w:cs="Segoe UI"/>
                <w:color w:val="000000"/>
                <w:sz w:val="18"/>
                <w:szCs w:val="18"/>
              </w:rPr>
              <w:pPrChange w:id="3380"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81" w:author="ekr" w:date="2017-05-19T11:46:00Z"/>
                <w:rFonts w:ascii="Segoe UI" w:hAnsi="Segoe UI" w:cs="Segoe UI"/>
                <w:color w:val="000000"/>
                <w:sz w:val="18"/>
                <w:szCs w:val="18"/>
              </w:rPr>
              <w:pPrChange w:id="3382"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383" w:author="ekr" w:date="2017-05-19T11:46:00Z"/>
                <w:rFonts w:ascii="Segoe UI" w:hAnsi="Segoe UI" w:cs="Segoe UI"/>
                <w:color w:val="000000"/>
                <w:sz w:val="18"/>
                <w:szCs w:val="18"/>
              </w:rPr>
              <w:pPrChange w:id="3384" w:author="ekr" w:date="2017-05-19T11:46:00Z">
                <w:pPr>
                  <w:spacing w:line="240" w:lineRule="auto"/>
                  <w:jc w:val="center"/>
                </w:pPr>
              </w:pPrChange>
            </w:pPr>
            <w:del w:id="3385"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386" w:author="ekr" w:date="2017-05-19T11:46:00Z"/>
        </w:trPr>
        <w:tc>
          <w:tcPr>
            <w:tcW w:w="560"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387" w:author="ekr" w:date="2017-05-19T11:46:00Z"/>
                <w:rFonts w:ascii="Segoe UI" w:hAnsi="Segoe UI" w:cs="Segoe UI"/>
                <w:sz w:val="18"/>
                <w:szCs w:val="18"/>
              </w:rPr>
              <w:pPrChange w:id="3388" w:author="ekr" w:date="2017-05-19T11:46:00Z">
                <w:pPr>
                  <w:spacing w:line="240" w:lineRule="auto"/>
                </w:pPr>
              </w:pPrChange>
            </w:pPr>
            <w:del w:id="3389" w:author="ekr" w:date="2017-05-19T11:46:00Z">
              <w:r w:rsidRPr="00741EFC" w:rsidDel="00957EE1">
                <w:rPr>
                  <w:rFonts w:ascii="Segoe UI" w:hAnsi="Segoe UI" w:cs="Segoe UI"/>
                  <w:sz w:val="18"/>
                  <w:szCs w:val="18"/>
                </w:rPr>
                <w:delText>10RG3</w:delText>
              </w:r>
            </w:del>
          </w:p>
        </w:tc>
        <w:tc>
          <w:tcPr>
            <w:tcW w:w="3818" w:type="pct"/>
            <w:tcBorders>
              <w:top w:val="nil"/>
              <w:left w:val="nil"/>
              <w:bottom w:val="nil"/>
              <w:right w:val="nil"/>
            </w:tcBorders>
            <w:shd w:val="clear" w:color="auto" w:fill="auto"/>
            <w:noWrap/>
            <w:vAlign w:val="bottom"/>
            <w:hideMark/>
          </w:tcPr>
          <w:p w:rsidR="002C5D6C" w:rsidRDefault="000C4870">
            <w:pPr>
              <w:pStyle w:val="Kopbronvermelding"/>
              <w:outlineLvl w:val="9"/>
              <w:rPr>
                <w:del w:id="3390" w:author="ekr" w:date="2017-05-19T11:46:00Z"/>
                <w:rFonts w:ascii="Segoe UI" w:hAnsi="Segoe UI" w:cs="Segoe UI"/>
                <w:sz w:val="18"/>
                <w:szCs w:val="18"/>
              </w:rPr>
              <w:pPrChange w:id="3391" w:author="ekr" w:date="2017-05-19T11:46:00Z">
                <w:pPr>
                  <w:spacing w:line="240" w:lineRule="auto"/>
                </w:pPr>
              </w:pPrChange>
            </w:pPr>
            <w:del w:id="3392" w:author="ekr" w:date="2017-05-19T11:46:00Z">
              <w:r w:rsidRPr="00741EFC" w:rsidDel="00957EE1">
                <w:rPr>
                  <w:rFonts w:ascii="Segoe UI" w:hAnsi="Segoe UI" w:cs="Segoe UI"/>
                  <w:sz w:val="18"/>
                  <w:szCs w:val="18"/>
                </w:rPr>
                <w:delText>Rompgemeenschap van Venpluis en Veenmos</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93" w:author="ekr" w:date="2017-05-19T11:46:00Z"/>
                <w:rFonts w:ascii="Segoe UI" w:hAnsi="Segoe UI" w:cs="Segoe UI"/>
                <w:color w:val="000000"/>
                <w:sz w:val="18"/>
                <w:szCs w:val="18"/>
              </w:rPr>
              <w:pPrChange w:id="3394"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395" w:author="ekr" w:date="2017-05-19T11:46:00Z"/>
                <w:rFonts w:ascii="Segoe UI" w:hAnsi="Segoe UI" w:cs="Segoe UI"/>
                <w:color w:val="000000"/>
                <w:sz w:val="18"/>
                <w:szCs w:val="18"/>
              </w:rPr>
              <w:pPrChange w:id="3396"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397" w:author="ekr" w:date="2017-05-19T11:46:00Z"/>
                <w:rFonts w:ascii="Segoe UI" w:hAnsi="Segoe UI" w:cs="Segoe UI"/>
                <w:color w:val="000000"/>
                <w:sz w:val="18"/>
                <w:szCs w:val="18"/>
              </w:rPr>
              <w:pPrChange w:id="3398" w:author="ekr" w:date="2017-05-19T11:46:00Z">
                <w:pPr>
                  <w:spacing w:line="240" w:lineRule="auto"/>
                  <w:jc w:val="center"/>
                </w:pPr>
              </w:pPrChange>
            </w:pPr>
            <w:del w:id="3399"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400" w:author="ekr" w:date="2017-05-19T11:46:00Z"/>
        </w:trPr>
        <w:tc>
          <w:tcPr>
            <w:tcW w:w="560"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401" w:author="ekr" w:date="2017-05-19T11:46:00Z"/>
                <w:rFonts w:ascii="Segoe UI" w:hAnsi="Segoe UI" w:cs="Segoe UI"/>
                <w:sz w:val="18"/>
                <w:szCs w:val="18"/>
              </w:rPr>
              <w:pPrChange w:id="3402" w:author="ekr" w:date="2017-05-19T11:46:00Z">
                <w:pPr>
                  <w:spacing w:line="240" w:lineRule="auto"/>
                </w:pPr>
              </w:pPrChange>
            </w:pPr>
            <w:del w:id="3403" w:author="ekr" w:date="2017-05-19T11:46:00Z">
              <w:r w:rsidRPr="00741EFC" w:rsidDel="00957EE1">
                <w:rPr>
                  <w:rFonts w:ascii="Segoe UI" w:hAnsi="Segoe UI" w:cs="Segoe UI"/>
                  <w:sz w:val="18"/>
                  <w:szCs w:val="18"/>
                </w:rPr>
                <w:delText>11Aa1</w:delText>
              </w:r>
            </w:del>
          </w:p>
        </w:tc>
        <w:tc>
          <w:tcPr>
            <w:tcW w:w="3818" w:type="pct"/>
            <w:tcBorders>
              <w:top w:val="nil"/>
              <w:left w:val="nil"/>
              <w:bottom w:val="nil"/>
              <w:right w:val="nil"/>
            </w:tcBorders>
            <w:shd w:val="clear" w:color="auto" w:fill="auto"/>
            <w:noWrap/>
            <w:vAlign w:val="bottom"/>
            <w:hideMark/>
          </w:tcPr>
          <w:p w:rsidR="002C5D6C" w:rsidRDefault="000C4870">
            <w:pPr>
              <w:pStyle w:val="Kopbronvermelding"/>
              <w:outlineLvl w:val="9"/>
              <w:rPr>
                <w:del w:id="3404" w:author="ekr" w:date="2017-05-19T11:46:00Z"/>
                <w:rFonts w:ascii="Segoe UI" w:hAnsi="Segoe UI" w:cs="Segoe UI"/>
                <w:sz w:val="18"/>
                <w:szCs w:val="18"/>
              </w:rPr>
              <w:pPrChange w:id="3405" w:author="ekr" w:date="2017-05-19T11:46:00Z">
                <w:pPr>
                  <w:spacing w:line="240" w:lineRule="auto"/>
                </w:pPr>
              </w:pPrChange>
            </w:pPr>
            <w:del w:id="3406" w:author="ekr" w:date="2017-05-19T11:46:00Z">
              <w:r w:rsidRPr="00741EFC" w:rsidDel="00957EE1">
                <w:rPr>
                  <w:rFonts w:ascii="Segoe UI" w:hAnsi="Segoe UI" w:cs="Segoe UI"/>
                  <w:sz w:val="18"/>
                  <w:szCs w:val="18"/>
                </w:rPr>
                <w:delText>Associatie van Moeraswolfsklauw en Snavelbies</w:delText>
              </w:r>
            </w:del>
          </w:p>
        </w:tc>
        <w:tc>
          <w:tcPr>
            <w:tcW w:w="207" w:type="pct"/>
            <w:tcBorders>
              <w:top w:val="nil"/>
              <w:left w:val="nil"/>
              <w:bottom w:val="nil"/>
              <w:right w:val="nil"/>
            </w:tcBorders>
            <w:shd w:val="clear" w:color="auto" w:fill="auto"/>
            <w:noWrap/>
            <w:vAlign w:val="bottom"/>
            <w:hideMark/>
          </w:tcPr>
          <w:p w:rsidR="002C5D6C" w:rsidRDefault="000C4870">
            <w:pPr>
              <w:pStyle w:val="Kopbronvermelding"/>
              <w:outlineLvl w:val="9"/>
              <w:rPr>
                <w:del w:id="3407" w:author="ekr" w:date="2017-05-19T11:46:00Z"/>
                <w:rFonts w:ascii="Segoe UI" w:hAnsi="Segoe UI" w:cs="Segoe UI"/>
                <w:color w:val="000000"/>
                <w:sz w:val="18"/>
                <w:szCs w:val="18"/>
              </w:rPr>
              <w:pPrChange w:id="3408" w:author="ekr" w:date="2017-05-19T11:46:00Z">
                <w:pPr>
                  <w:spacing w:line="240" w:lineRule="auto"/>
                  <w:jc w:val="center"/>
                </w:pPr>
              </w:pPrChange>
            </w:pPr>
            <w:del w:id="3409" w:author="ekr" w:date="2017-05-19T11:46:00Z">
              <w:r w:rsidRPr="00741EFC" w:rsidDel="00957EE1">
                <w:rPr>
                  <w:rFonts w:ascii="Segoe UI" w:hAnsi="Segoe UI" w:cs="Segoe UI"/>
                  <w:color w:val="000000"/>
                  <w:sz w:val="18"/>
                  <w:szCs w:val="18"/>
                </w:rPr>
                <w:delText>G</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410" w:author="ekr" w:date="2017-05-19T11:46:00Z"/>
                <w:rFonts w:ascii="Segoe UI" w:hAnsi="Segoe UI" w:cs="Segoe UI"/>
                <w:color w:val="000000"/>
                <w:sz w:val="18"/>
                <w:szCs w:val="18"/>
              </w:rPr>
              <w:pPrChange w:id="3411"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412" w:author="ekr" w:date="2017-05-19T11:46:00Z"/>
                <w:rFonts w:ascii="Segoe UI" w:hAnsi="Segoe UI" w:cs="Segoe UI"/>
                <w:color w:val="000000"/>
                <w:sz w:val="18"/>
                <w:szCs w:val="18"/>
              </w:rPr>
              <w:pPrChange w:id="3413" w:author="ekr" w:date="2017-05-19T11:46:00Z">
                <w:pPr>
                  <w:spacing w:line="240" w:lineRule="auto"/>
                  <w:jc w:val="center"/>
                </w:pPr>
              </w:pPrChange>
            </w:pPr>
            <w:del w:id="3414"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415" w:author="ekr" w:date="2017-05-19T11:46:00Z"/>
        </w:trPr>
        <w:tc>
          <w:tcPr>
            <w:tcW w:w="560"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416" w:author="ekr" w:date="2017-05-19T11:46:00Z"/>
                <w:rFonts w:ascii="Segoe UI" w:hAnsi="Segoe UI" w:cs="Segoe UI"/>
                <w:sz w:val="18"/>
                <w:szCs w:val="18"/>
              </w:rPr>
              <w:pPrChange w:id="3417" w:author="ekr" w:date="2017-05-19T11:46:00Z">
                <w:pPr>
                  <w:spacing w:line="240" w:lineRule="auto"/>
                </w:pPr>
              </w:pPrChange>
            </w:pPr>
            <w:del w:id="3418" w:author="ekr" w:date="2017-05-19T11:46:00Z">
              <w:r w:rsidRPr="00741EFC" w:rsidDel="00957EE1">
                <w:rPr>
                  <w:rFonts w:ascii="Segoe UI" w:hAnsi="Segoe UI" w:cs="Segoe UI"/>
                  <w:sz w:val="18"/>
                  <w:szCs w:val="18"/>
                </w:rPr>
                <w:delText>SBB-09C-b</w:delText>
              </w:r>
            </w:del>
          </w:p>
        </w:tc>
        <w:tc>
          <w:tcPr>
            <w:tcW w:w="3818" w:type="pct"/>
            <w:tcBorders>
              <w:top w:val="nil"/>
              <w:left w:val="nil"/>
              <w:bottom w:val="nil"/>
              <w:right w:val="nil"/>
            </w:tcBorders>
            <w:shd w:val="clear" w:color="auto" w:fill="auto"/>
            <w:noWrap/>
            <w:vAlign w:val="bottom"/>
            <w:hideMark/>
          </w:tcPr>
          <w:p w:rsidR="002C5D6C" w:rsidRDefault="000C4870">
            <w:pPr>
              <w:pStyle w:val="Kopbronvermelding"/>
              <w:outlineLvl w:val="9"/>
              <w:rPr>
                <w:del w:id="3419" w:author="ekr" w:date="2017-05-19T11:46:00Z"/>
                <w:rFonts w:ascii="Segoe UI" w:hAnsi="Segoe UI" w:cs="Segoe UI"/>
                <w:sz w:val="18"/>
                <w:szCs w:val="18"/>
              </w:rPr>
              <w:pPrChange w:id="3420" w:author="ekr" w:date="2017-05-19T11:46:00Z">
                <w:pPr>
                  <w:spacing w:line="240" w:lineRule="auto"/>
                </w:pPr>
              </w:pPrChange>
            </w:pPr>
            <w:del w:id="3421" w:author="ekr" w:date="2017-05-19T11:46:00Z">
              <w:r w:rsidRPr="00741EFC" w:rsidDel="00957EE1">
                <w:rPr>
                  <w:rFonts w:ascii="Segoe UI" w:hAnsi="Segoe UI" w:cs="Segoe UI"/>
                  <w:sz w:val="18"/>
                  <w:szCs w:val="18"/>
                </w:rPr>
                <w:delText>[SBB] RG Armbloemige waterbies-[Knopbiesverbond/Zilverschoon-verbond]</w:delText>
              </w:r>
            </w:del>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422" w:author="ekr" w:date="2017-05-19T11:46:00Z"/>
                <w:rFonts w:ascii="Segoe UI" w:hAnsi="Segoe UI" w:cs="Segoe UI"/>
                <w:color w:val="000000"/>
                <w:sz w:val="18"/>
                <w:szCs w:val="18"/>
              </w:rPr>
              <w:pPrChange w:id="3423" w:author="ekr" w:date="2017-05-19T11:46:00Z">
                <w:pPr>
                  <w:spacing w:line="240" w:lineRule="auto"/>
                  <w:jc w:val="center"/>
                </w:pPr>
              </w:pPrChange>
            </w:pPr>
          </w:p>
        </w:tc>
        <w:tc>
          <w:tcPr>
            <w:tcW w:w="207" w:type="pct"/>
            <w:tcBorders>
              <w:top w:val="nil"/>
              <w:left w:val="nil"/>
              <w:bottom w:val="nil"/>
              <w:right w:val="nil"/>
            </w:tcBorders>
            <w:shd w:val="clear" w:color="auto" w:fill="auto"/>
            <w:noWrap/>
            <w:vAlign w:val="bottom"/>
            <w:hideMark/>
          </w:tcPr>
          <w:p w:rsidR="002C5D6C" w:rsidRDefault="002C5D6C">
            <w:pPr>
              <w:pStyle w:val="Kopbronvermelding"/>
              <w:outlineLvl w:val="9"/>
              <w:rPr>
                <w:del w:id="3424" w:author="ekr" w:date="2017-05-19T11:46:00Z"/>
                <w:rFonts w:ascii="Segoe UI" w:hAnsi="Segoe UI" w:cs="Segoe UI"/>
                <w:color w:val="000000"/>
                <w:sz w:val="18"/>
                <w:szCs w:val="18"/>
              </w:rPr>
              <w:pPrChange w:id="3425" w:author="ekr" w:date="2017-05-19T11:46:00Z">
                <w:pPr>
                  <w:spacing w:line="240" w:lineRule="auto"/>
                  <w:jc w:val="center"/>
                </w:pPr>
              </w:pPrChange>
            </w:pPr>
          </w:p>
        </w:tc>
        <w:tc>
          <w:tcPr>
            <w:tcW w:w="207"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426" w:author="ekr" w:date="2017-05-19T11:46:00Z"/>
                <w:rFonts w:ascii="Segoe UI" w:hAnsi="Segoe UI" w:cs="Segoe UI"/>
                <w:color w:val="000000"/>
                <w:sz w:val="18"/>
                <w:szCs w:val="18"/>
              </w:rPr>
              <w:pPrChange w:id="3427" w:author="ekr" w:date="2017-05-19T11:46:00Z">
                <w:pPr>
                  <w:spacing w:line="240" w:lineRule="auto"/>
                  <w:jc w:val="center"/>
                </w:pPr>
              </w:pPrChange>
            </w:pPr>
            <w:del w:id="3428"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429" w:author="ekr" w:date="2017-05-19T11:46:00Z"/>
        </w:trPr>
        <w:tc>
          <w:tcPr>
            <w:tcW w:w="560" w:type="pct"/>
            <w:tcBorders>
              <w:top w:val="nil"/>
              <w:left w:val="single" w:sz="4" w:space="0" w:color="auto"/>
              <w:bottom w:val="single" w:sz="4" w:space="0" w:color="auto"/>
              <w:right w:val="nil"/>
            </w:tcBorders>
            <w:shd w:val="clear" w:color="auto" w:fill="auto"/>
            <w:noWrap/>
            <w:vAlign w:val="bottom"/>
            <w:hideMark/>
          </w:tcPr>
          <w:p w:rsidR="002C5D6C" w:rsidRDefault="000C4870">
            <w:pPr>
              <w:pStyle w:val="Kopbronvermelding"/>
              <w:outlineLvl w:val="9"/>
              <w:rPr>
                <w:del w:id="3430" w:author="ekr" w:date="2017-05-19T11:46:00Z"/>
                <w:rFonts w:ascii="Segoe UI" w:hAnsi="Segoe UI" w:cs="Segoe UI"/>
                <w:sz w:val="18"/>
                <w:szCs w:val="18"/>
              </w:rPr>
              <w:pPrChange w:id="3431" w:author="ekr" w:date="2017-05-19T11:46:00Z">
                <w:pPr>
                  <w:spacing w:line="240" w:lineRule="auto"/>
                </w:pPr>
              </w:pPrChange>
            </w:pPr>
            <w:del w:id="3432" w:author="ekr" w:date="2017-05-19T11:46:00Z">
              <w:r w:rsidRPr="00741EFC" w:rsidDel="00957EE1">
                <w:rPr>
                  <w:rFonts w:ascii="Segoe UI" w:hAnsi="Segoe UI" w:cs="Segoe UI"/>
                  <w:sz w:val="18"/>
                  <w:szCs w:val="18"/>
                </w:rPr>
                <w:delText>SBB-10A-a</w:delText>
              </w:r>
            </w:del>
          </w:p>
        </w:tc>
        <w:tc>
          <w:tcPr>
            <w:tcW w:w="3818"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433" w:author="ekr" w:date="2017-05-19T11:46:00Z"/>
                <w:rFonts w:ascii="Segoe UI" w:hAnsi="Segoe UI" w:cs="Segoe UI"/>
                <w:sz w:val="18"/>
                <w:szCs w:val="18"/>
              </w:rPr>
              <w:pPrChange w:id="3434" w:author="ekr" w:date="2017-05-19T11:46:00Z">
                <w:pPr>
                  <w:spacing w:line="240" w:lineRule="auto"/>
                </w:pPr>
              </w:pPrChange>
            </w:pPr>
            <w:del w:id="3435" w:author="ekr" w:date="2017-05-19T11:46:00Z">
              <w:r w:rsidRPr="00741EFC" w:rsidDel="00957EE1">
                <w:rPr>
                  <w:rFonts w:ascii="Segoe UI" w:hAnsi="Segoe UI" w:cs="Segoe UI"/>
                  <w:sz w:val="18"/>
                  <w:szCs w:val="18"/>
                </w:rPr>
                <w:delText>[SBB] RG Witte snavelbies-[Snavelbies-verbond]</w:delText>
              </w:r>
            </w:del>
          </w:p>
        </w:tc>
        <w:tc>
          <w:tcPr>
            <w:tcW w:w="207"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436" w:author="ekr" w:date="2017-05-19T11:46:00Z"/>
                <w:rFonts w:ascii="Segoe UI" w:hAnsi="Segoe UI" w:cs="Segoe UI"/>
                <w:color w:val="000000"/>
                <w:sz w:val="18"/>
                <w:szCs w:val="18"/>
              </w:rPr>
              <w:pPrChange w:id="3437" w:author="ekr" w:date="2017-05-19T11:46:00Z">
                <w:pPr>
                  <w:spacing w:line="240" w:lineRule="auto"/>
                  <w:jc w:val="center"/>
                </w:pPr>
              </w:pPrChange>
            </w:pPr>
            <w:del w:id="3438" w:author="ekr" w:date="2017-05-19T11:46:00Z">
              <w:r w:rsidRPr="00741EFC" w:rsidDel="00957EE1">
                <w:rPr>
                  <w:rFonts w:ascii="Segoe UI" w:hAnsi="Segoe UI" w:cs="Segoe UI"/>
                  <w:color w:val="000000"/>
                  <w:sz w:val="18"/>
                  <w:szCs w:val="18"/>
                </w:rPr>
                <w:delText> </w:delText>
              </w:r>
            </w:del>
          </w:p>
        </w:tc>
        <w:tc>
          <w:tcPr>
            <w:tcW w:w="207"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439" w:author="ekr" w:date="2017-05-19T11:46:00Z"/>
                <w:rFonts w:ascii="Segoe UI" w:hAnsi="Segoe UI" w:cs="Segoe UI"/>
                <w:color w:val="000000"/>
                <w:sz w:val="18"/>
                <w:szCs w:val="18"/>
              </w:rPr>
              <w:pPrChange w:id="3440" w:author="ekr" w:date="2017-05-19T11:46:00Z">
                <w:pPr>
                  <w:spacing w:line="240" w:lineRule="auto"/>
                  <w:jc w:val="center"/>
                </w:pPr>
              </w:pPrChange>
            </w:pPr>
            <w:del w:id="3441" w:author="ekr" w:date="2017-05-19T11:46:00Z">
              <w:r w:rsidRPr="00741EFC" w:rsidDel="00957EE1">
                <w:rPr>
                  <w:rFonts w:ascii="Segoe UI" w:hAnsi="Segoe UI" w:cs="Segoe UI"/>
                  <w:color w:val="000000"/>
                  <w:sz w:val="18"/>
                  <w:szCs w:val="18"/>
                </w:rPr>
                <w:delText> </w:delText>
              </w:r>
            </w:del>
          </w:p>
        </w:tc>
        <w:tc>
          <w:tcPr>
            <w:tcW w:w="207" w:type="pct"/>
            <w:tcBorders>
              <w:top w:val="nil"/>
              <w:left w:val="nil"/>
              <w:bottom w:val="single" w:sz="4" w:space="0" w:color="auto"/>
              <w:right w:val="single" w:sz="4" w:space="0" w:color="auto"/>
            </w:tcBorders>
            <w:shd w:val="clear" w:color="auto" w:fill="auto"/>
            <w:noWrap/>
            <w:vAlign w:val="bottom"/>
            <w:hideMark/>
          </w:tcPr>
          <w:p w:rsidR="002C5D6C" w:rsidRDefault="000C4870">
            <w:pPr>
              <w:pStyle w:val="Kopbronvermelding"/>
              <w:outlineLvl w:val="9"/>
              <w:rPr>
                <w:del w:id="3442" w:author="ekr" w:date="2017-05-19T11:46:00Z"/>
                <w:rFonts w:ascii="Segoe UI" w:hAnsi="Segoe UI" w:cs="Segoe UI"/>
                <w:color w:val="000000"/>
                <w:sz w:val="18"/>
                <w:szCs w:val="18"/>
              </w:rPr>
              <w:pPrChange w:id="3443" w:author="ekr" w:date="2017-05-19T11:46:00Z">
                <w:pPr>
                  <w:spacing w:line="240" w:lineRule="auto"/>
                  <w:jc w:val="center"/>
                </w:pPr>
              </w:pPrChange>
            </w:pPr>
            <w:del w:id="3444" w:author="ekr" w:date="2017-05-19T11:46:00Z">
              <w:r w:rsidRPr="00741EFC" w:rsidDel="00957EE1">
                <w:rPr>
                  <w:rFonts w:ascii="Segoe UI" w:hAnsi="Segoe UI" w:cs="Segoe UI"/>
                  <w:color w:val="000000"/>
                  <w:sz w:val="18"/>
                  <w:szCs w:val="18"/>
                </w:rPr>
                <w:delText>G</w:delText>
              </w:r>
            </w:del>
          </w:p>
        </w:tc>
      </w:tr>
    </w:tbl>
    <w:p w:rsidR="002C5D6C" w:rsidRDefault="002C5D6C">
      <w:pPr>
        <w:pStyle w:val="Kopbronvermelding"/>
        <w:rPr>
          <w:del w:id="3445" w:author="ekr" w:date="2017-05-19T11:46:00Z"/>
        </w:rPr>
        <w:pPrChange w:id="3446" w:author="ekr" w:date="2017-05-19T11:46:00Z">
          <w:pPr/>
        </w:pPrChange>
      </w:pPr>
    </w:p>
    <w:tbl>
      <w:tblPr>
        <w:tblW w:w="4788" w:type="pct"/>
        <w:tblCellMar>
          <w:left w:w="70" w:type="dxa"/>
          <w:right w:w="70" w:type="dxa"/>
        </w:tblCellMar>
        <w:tblLook w:val="04A0"/>
      </w:tblPr>
      <w:tblGrid>
        <w:gridCol w:w="978"/>
        <w:gridCol w:w="7338"/>
        <w:gridCol w:w="666"/>
        <w:gridCol w:w="666"/>
        <w:gridCol w:w="666"/>
      </w:tblGrid>
      <w:tr w:rsidR="000C4870" w:rsidRPr="00741EFC" w:rsidDel="00957EE1" w:rsidTr="00606E45">
        <w:trPr>
          <w:trHeight w:val="240"/>
          <w:del w:id="3447" w:author="ekr" w:date="2017-05-19T11:46:00Z"/>
        </w:trPr>
        <w:tc>
          <w:tcPr>
            <w:tcW w:w="4338" w:type="pct"/>
            <w:gridSpan w:val="2"/>
            <w:tcBorders>
              <w:top w:val="single" w:sz="4" w:space="0" w:color="auto"/>
              <w:left w:val="single" w:sz="4" w:space="0" w:color="auto"/>
              <w:bottom w:val="nil"/>
              <w:right w:val="nil"/>
            </w:tcBorders>
            <w:shd w:val="clear" w:color="auto" w:fill="auto"/>
            <w:noWrap/>
            <w:vAlign w:val="bottom"/>
            <w:hideMark/>
          </w:tcPr>
          <w:p w:rsidR="002C5D6C" w:rsidRDefault="000C4870">
            <w:pPr>
              <w:pStyle w:val="Kopbronvermelding"/>
              <w:outlineLvl w:val="9"/>
              <w:rPr>
                <w:del w:id="3448" w:author="ekr" w:date="2017-05-19T11:46:00Z"/>
                <w:rFonts w:ascii="Segoe UI" w:hAnsi="Segoe UI" w:cs="Segoe UI"/>
                <w:sz w:val="18"/>
                <w:szCs w:val="18"/>
              </w:rPr>
              <w:pPrChange w:id="3449" w:author="ekr" w:date="2017-05-19T11:46:00Z">
                <w:pPr>
                  <w:spacing w:line="240" w:lineRule="auto"/>
                </w:pPr>
              </w:pPrChange>
            </w:pPr>
            <w:del w:id="3450" w:author="ekr" w:date="2017-05-19T11:46:00Z">
              <w:r w:rsidRPr="00741EFC" w:rsidDel="00957EE1">
                <w:rPr>
                  <w:rFonts w:ascii="Segoe UI" w:hAnsi="Segoe UI" w:cs="Segoe UI"/>
                  <w:b w:val="0"/>
                  <w:bCs w:val="0"/>
                  <w:sz w:val="18"/>
                  <w:szCs w:val="18"/>
                </w:rPr>
                <w:lastRenderedPageBreak/>
                <w:delText>H91E0C – Vochtig alluviaal bos</w:delText>
              </w:r>
            </w:del>
          </w:p>
        </w:tc>
        <w:tc>
          <w:tcPr>
            <w:tcW w:w="222"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3451" w:author="ekr" w:date="2017-05-19T11:46:00Z"/>
                <w:rFonts w:ascii="Segoe UI" w:hAnsi="Segoe UI" w:cs="Segoe UI"/>
                <w:sz w:val="18"/>
                <w:szCs w:val="18"/>
              </w:rPr>
              <w:pPrChange w:id="3452" w:author="ekr" w:date="2017-05-19T11:46:00Z">
                <w:pPr>
                  <w:spacing w:line="240" w:lineRule="auto"/>
                </w:pPr>
              </w:pPrChange>
            </w:pPr>
            <w:del w:id="3453" w:author="ekr" w:date="2017-05-19T11:46:00Z">
              <w:r w:rsidRPr="00741EFC" w:rsidDel="00957EE1">
                <w:rPr>
                  <w:rFonts w:ascii="Segoe UI" w:hAnsi="Segoe UI" w:cs="Segoe UI"/>
                  <w:sz w:val="18"/>
                  <w:szCs w:val="18"/>
                </w:rPr>
                <w:delText> </w:delText>
              </w:r>
            </w:del>
          </w:p>
        </w:tc>
        <w:tc>
          <w:tcPr>
            <w:tcW w:w="222" w:type="pct"/>
            <w:tcBorders>
              <w:top w:val="single" w:sz="4" w:space="0" w:color="auto"/>
              <w:left w:val="nil"/>
              <w:bottom w:val="nil"/>
              <w:right w:val="nil"/>
            </w:tcBorders>
            <w:shd w:val="clear" w:color="auto" w:fill="auto"/>
            <w:noWrap/>
            <w:vAlign w:val="bottom"/>
            <w:hideMark/>
          </w:tcPr>
          <w:p w:rsidR="002C5D6C" w:rsidRDefault="000C4870">
            <w:pPr>
              <w:pStyle w:val="Kopbronvermelding"/>
              <w:outlineLvl w:val="9"/>
              <w:rPr>
                <w:del w:id="3454" w:author="ekr" w:date="2017-05-19T11:46:00Z"/>
                <w:rFonts w:ascii="Segoe UI" w:hAnsi="Segoe UI" w:cs="Segoe UI"/>
                <w:sz w:val="18"/>
                <w:szCs w:val="18"/>
              </w:rPr>
              <w:pPrChange w:id="3455" w:author="ekr" w:date="2017-05-19T11:46:00Z">
                <w:pPr>
                  <w:spacing w:line="240" w:lineRule="auto"/>
                </w:pPr>
              </w:pPrChange>
            </w:pPr>
            <w:del w:id="3456" w:author="ekr" w:date="2017-05-19T11:46:00Z">
              <w:r w:rsidRPr="00741EFC" w:rsidDel="00957EE1">
                <w:rPr>
                  <w:rFonts w:ascii="Segoe UI" w:hAnsi="Segoe UI" w:cs="Segoe UI"/>
                  <w:sz w:val="18"/>
                  <w:szCs w:val="18"/>
                </w:rPr>
                <w:delText> </w:delText>
              </w:r>
            </w:del>
          </w:p>
        </w:tc>
        <w:tc>
          <w:tcPr>
            <w:tcW w:w="219" w:type="pct"/>
            <w:tcBorders>
              <w:top w:val="single" w:sz="4" w:space="0" w:color="auto"/>
              <w:left w:val="nil"/>
              <w:bottom w:val="nil"/>
              <w:right w:val="single" w:sz="4" w:space="0" w:color="auto"/>
            </w:tcBorders>
            <w:shd w:val="clear" w:color="auto" w:fill="auto"/>
            <w:noWrap/>
            <w:vAlign w:val="bottom"/>
            <w:hideMark/>
          </w:tcPr>
          <w:p w:rsidR="002C5D6C" w:rsidRDefault="000C4870">
            <w:pPr>
              <w:pStyle w:val="Kopbronvermelding"/>
              <w:outlineLvl w:val="9"/>
              <w:rPr>
                <w:del w:id="3457" w:author="ekr" w:date="2017-05-19T11:46:00Z"/>
                <w:rFonts w:ascii="Segoe UI" w:hAnsi="Segoe UI" w:cs="Segoe UI"/>
                <w:sz w:val="18"/>
                <w:szCs w:val="18"/>
              </w:rPr>
              <w:pPrChange w:id="3458" w:author="ekr" w:date="2017-05-19T11:46:00Z">
                <w:pPr>
                  <w:spacing w:line="240" w:lineRule="auto"/>
                </w:pPr>
              </w:pPrChange>
            </w:pPr>
            <w:del w:id="3459" w:author="ekr" w:date="2017-05-19T11:46:00Z">
              <w:r w:rsidRPr="00741EFC" w:rsidDel="00957EE1">
                <w:rPr>
                  <w:rFonts w:ascii="Segoe UI" w:hAnsi="Segoe UI" w:cs="Segoe UI"/>
                  <w:sz w:val="18"/>
                  <w:szCs w:val="18"/>
                </w:rPr>
                <w:delText> </w:delText>
              </w:r>
            </w:del>
          </w:p>
        </w:tc>
      </w:tr>
      <w:tr w:rsidR="000C4870" w:rsidRPr="00741EFC" w:rsidDel="00957EE1" w:rsidTr="00606E45">
        <w:trPr>
          <w:trHeight w:val="960"/>
          <w:del w:id="3460" w:author="ekr" w:date="2017-05-19T11:46:00Z"/>
        </w:trPr>
        <w:tc>
          <w:tcPr>
            <w:tcW w:w="619" w:type="pct"/>
            <w:tcBorders>
              <w:top w:val="nil"/>
              <w:left w:val="single" w:sz="4" w:space="0" w:color="auto"/>
              <w:bottom w:val="single" w:sz="4" w:space="0" w:color="auto"/>
              <w:right w:val="nil"/>
            </w:tcBorders>
            <w:shd w:val="clear" w:color="auto" w:fill="auto"/>
            <w:noWrap/>
            <w:vAlign w:val="bottom"/>
            <w:hideMark/>
          </w:tcPr>
          <w:p w:rsidR="002C5D6C" w:rsidRDefault="000C4870">
            <w:pPr>
              <w:pStyle w:val="Kopbronvermelding"/>
              <w:outlineLvl w:val="9"/>
              <w:rPr>
                <w:del w:id="3461" w:author="ekr" w:date="2017-05-19T11:46:00Z"/>
                <w:rFonts w:ascii="Segoe UI" w:hAnsi="Segoe UI" w:cs="Segoe UI"/>
                <w:sz w:val="18"/>
                <w:szCs w:val="18"/>
              </w:rPr>
              <w:pPrChange w:id="3462" w:author="ekr" w:date="2017-05-19T11:46:00Z">
                <w:pPr>
                  <w:spacing w:line="240" w:lineRule="auto"/>
                </w:pPr>
              </w:pPrChange>
            </w:pPr>
            <w:del w:id="3463" w:author="ekr" w:date="2017-05-19T11:46:00Z">
              <w:r w:rsidRPr="00741EFC" w:rsidDel="00957EE1">
                <w:rPr>
                  <w:rFonts w:ascii="Segoe UI" w:hAnsi="Segoe UI" w:cs="Segoe UI"/>
                  <w:b w:val="0"/>
                  <w:bCs w:val="0"/>
                  <w:sz w:val="18"/>
                  <w:szCs w:val="18"/>
                </w:rPr>
                <w:delText>CodeDVN</w:delText>
              </w:r>
            </w:del>
          </w:p>
        </w:tc>
        <w:tc>
          <w:tcPr>
            <w:tcW w:w="3719"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464" w:author="ekr" w:date="2017-05-19T11:46:00Z"/>
                <w:rFonts w:ascii="Segoe UI" w:hAnsi="Segoe UI" w:cs="Segoe UI"/>
                <w:sz w:val="18"/>
                <w:szCs w:val="18"/>
              </w:rPr>
              <w:pPrChange w:id="3465" w:author="ekr" w:date="2017-05-19T11:46:00Z">
                <w:pPr>
                  <w:spacing w:line="240" w:lineRule="auto"/>
                </w:pPr>
              </w:pPrChange>
            </w:pPr>
            <w:del w:id="3466" w:author="ekr" w:date="2017-05-19T11:46:00Z">
              <w:r w:rsidRPr="00741EFC" w:rsidDel="00957EE1">
                <w:rPr>
                  <w:rFonts w:ascii="Segoe UI" w:hAnsi="Segoe UI" w:cs="Segoe UI"/>
                  <w:b w:val="0"/>
                  <w:bCs w:val="0"/>
                  <w:sz w:val="18"/>
                  <w:szCs w:val="18"/>
                </w:rPr>
                <w:delText>Nederlandse naam</w:delText>
              </w:r>
            </w:del>
          </w:p>
        </w:tc>
        <w:tc>
          <w:tcPr>
            <w:tcW w:w="222" w:type="pct"/>
            <w:tcBorders>
              <w:top w:val="nil"/>
              <w:left w:val="nil"/>
              <w:bottom w:val="single" w:sz="4" w:space="0" w:color="auto"/>
              <w:right w:val="nil"/>
            </w:tcBorders>
            <w:shd w:val="clear" w:color="auto" w:fill="auto"/>
            <w:noWrap/>
            <w:textDirection w:val="btLr"/>
            <w:vAlign w:val="bottom"/>
            <w:hideMark/>
          </w:tcPr>
          <w:p w:rsidR="002C5D6C" w:rsidRDefault="000C4870">
            <w:pPr>
              <w:pStyle w:val="Kopbronvermelding"/>
              <w:outlineLvl w:val="9"/>
              <w:rPr>
                <w:del w:id="3467" w:author="ekr" w:date="2017-05-19T11:46:00Z"/>
                <w:rFonts w:ascii="Segoe UI" w:hAnsi="Segoe UI" w:cs="Segoe UI"/>
                <w:color w:val="000000"/>
                <w:sz w:val="18"/>
                <w:szCs w:val="18"/>
              </w:rPr>
              <w:pPrChange w:id="3468" w:author="ekr" w:date="2017-05-19T11:46:00Z">
                <w:pPr>
                  <w:spacing w:line="240" w:lineRule="auto"/>
                  <w:jc w:val="center"/>
                </w:pPr>
              </w:pPrChange>
            </w:pPr>
            <w:del w:id="3469" w:author="ekr" w:date="2017-05-19T11:46:00Z">
              <w:r w:rsidRPr="00741EFC" w:rsidDel="00957EE1">
                <w:rPr>
                  <w:rFonts w:ascii="Segoe UI" w:hAnsi="Segoe UI" w:cs="Segoe UI"/>
                  <w:b w:val="0"/>
                  <w:bCs w:val="0"/>
                  <w:color w:val="000000"/>
                  <w:sz w:val="18"/>
                  <w:szCs w:val="18"/>
                </w:rPr>
                <w:delText>2007</w:delText>
              </w:r>
            </w:del>
          </w:p>
        </w:tc>
        <w:tc>
          <w:tcPr>
            <w:tcW w:w="222" w:type="pct"/>
            <w:tcBorders>
              <w:top w:val="nil"/>
              <w:left w:val="nil"/>
              <w:bottom w:val="single" w:sz="4" w:space="0" w:color="auto"/>
              <w:right w:val="nil"/>
            </w:tcBorders>
            <w:shd w:val="clear" w:color="auto" w:fill="auto"/>
            <w:noWrap/>
            <w:textDirection w:val="btLr"/>
            <w:vAlign w:val="bottom"/>
            <w:hideMark/>
          </w:tcPr>
          <w:p w:rsidR="002C5D6C" w:rsidRDefault="000D0357">
            <w:pPr>
              <w:pStyle w:val="Kopbronvermelding"/>
              <w:outlineLvl w:val="9"/>
              <w:rPr>
                <w:del w:id="3470" w:author="ekr" w:date="2017-05-19T11:46:00Z"/>
                <w:rFonts w:ascii="Segoe UI" w:hAnsi="Segoe UI" w:cs="Segoe UI"/>
                <w:sz w:val="18"/>
                <w:szCs w:val="18"/>
              </w:rPr>
              <w:pPrChange w:id="3471" w:author="ekr" w:date="2017-05-19T11:46:00Z">
                <w:pPr>
                  <w:spacing w:line="240" w:lineRule="auto"/>
                  <w:jc w:val="center"/>
                </w:pPr>
              </w:pPrChange>
            </w:pPr>
            <w:del w:id="3472" w:author="ekr" w:date="2017-05-19T11:46:00Z">
              <w:r w:rsidDel="00957EE1">
                <w:rPr>
                  <w:rFonts w:ascii="Segoe UI" w:hAnsi="Segoe UI" w:cs="Segoe UI"/>
                  <w:b w:val="0"/>
                  <w:bCs w:val="0"/>
                  <w:sz w:val="18"/>
                  <w:szCs w:val="18"/>
                </w:rPr>
                <w:delText>2019</w:delText>
              </w:r>
            </w:del>
          </w:p>
        </w:tc>
        <w:tc>
          <w:tcPr>
            <w:tcW w:w="219" w:type="pct"/>
            <w:tcBorders>
              <w:top w:val="nil"/>
              <w:left w:val="nil"/>
              <w:bottom w:val="single" w:sz="4" w:space="0" w:color="auto"/>
              <w:right w:val="single" w:sz="4" w:space="0" w:color="auto"/>
            </w:tcBorders>
            <w:shd w:val="clear" w:color="auto" w:fill="auto"/>
            <w:noWrap/>
            <w:textDirection w:val="btLr"/>
            <w:vAlign w:val="bottom"/>
            <w:hideMark/>
          </w:tcPr>
          <w:p w:rsidR="002C5D6C" w:rsidRDefault="000C4870">
            <w:pPr>
              <w:pStyle w:val="Kopbronvermelding"/>
              <w:outlineLvl w:val="9"/>
              <w:rPr>
                <w:del w:id="3473" w:author="ekr" w:date="2017-05-19T11:46:00Z"/>
                <w:rFonts w:ascii="Segoe UI" w:hAnsi="Segoe UI" w:cs="Segoe UI"/>
                <w:color w:val="000000"/>
                <w:sz w:val="18"/>
                <w:szCs w:val="18"/>
              </w:rPr>
              <w:pPrChange w:id="3474" w:author="ekr" w:date="2017-05-19T11:46:00Z">
                <w:pPr>
                  <w:spacing w:line="240" w:lineRule="auto"/>
                  <w:jc w:val="center"/>
                </w:pPr>
              </w:pPrChange>
            </w:pPr>
            <w:del w:id="3475" w:author="ekr" w:date="2017-05-19T11:46:00Z">
              <w:r w:rsidRPr="00741EFC" w:rsidDel="00957EE1">
                <w:rPr>
                  <w:rFonts w:ascii="Segoe UI" w:hAnsi="Segoe UI" w:cs="Segoe UI"/>
                  <w:b w:val="0"/>
                  <w:bCs w:val="0"/>
                  <w:color w:val="000000"/>
                  <w:sz w:val="18"/>
                  <w:szCs w:val="18"/>
                </w:rPr>
                <w:delText>profieldoc</w:delText>
              </w:r>
            </w:del>
          </w:p>
        </w:tc>
      </w:tr>
      <w:tr w:rsidR="000C4870" w:rsidRPr="00741EFC" w:rsidDel="00957EE1" w:rsidTr="00606E45">
        <w:trPr>
          <w:trHeight w:val="240"/>
          <w:del w:id="3476"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477" w:author="ekr" w:date="2017-05-19T11:46:00Z"/>
                <w:rFonts w:ascii="Segoe UI" w:hAnsi="Segoe UI" w:cs="Segoe UI"/>
                <w:sz w:val="18"/>
                <w:szCs w:val="18"/>
              </w:rPr>
              <w:pPrChange w:id="3478" w:author="ekr" w:date="2017-05-19T11:46:00Z">
                <w:pPr>
                  <w:spacing w:line="240" w:lineRule="auto"/>
                </w:pPr>
              </w:pPrChange>
            </w:pPr>
            <w:del w:id="3479" w:author="ekr" w:date="2017-05-19T11:46:00Z">
              <w:r w:rsidRPr="00741EFC" w:rsidDel="00957EE1">
                <w:rPr>
                  <w:rFonts w:ascii="Segoe UI" w:hAnsi="Segoe UI" w:cs="Segoe UI"/>
                  <w:sz w:val="18"/>
                  <w:szCs w:val="18"/>
                </w:rPr>
                <w:delText>5Ca1</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480" w:author="ekr" w:date="2017-05-19T11:46:00Z"/>
                <w:rFonts w:ascii="Segoe UI" w:hAnsi="Segoe UI" w:cs="Segoe UI"/>
                <w:sz w:val="18"/>
                <w:szCs w:val="18"/>
              </w:rPr>
              <w:pPrChange w:id="3481" w:author="ekr" w:date="2017-05-19T11:46:00Z">
                <w:pPr>
                  <w:spacing w:line="240" w:lineRule="auto"/>
                </w:pPr>
              </w:pPrChange>
            </w:pPr>
            <w:del w:id="3482" w:author="ekr" w:date="2017-05-19T11:46:00Z">
              <w:r w:rsidRPr="00741EFC" w:rsidDel="00957EE1">
                <w:rPr>
                  <w:rFonts w:ascii="Segoe UI" w:hAnsi="Segoe UI" w:cs="Segoe UI"/>
                  <w:sz w:val="18"/>
                  <w:szCs w:val="18"/>
                </w:rPr>
                <w:delText>Associatie van Waterviolier en Sterrekroos</w:delText>
              </w:r>
            </w:del>
          </w:p>
        </w:tc>
        <w:tc>
          <w:tcPr>
            <w:tcW w:w="222" w:type="pct"/>
            <w:tcBorders>
              <w:top w:val="nil"/>
              <w:left w:val="nil"/>
              <w:bottom w:val="nil"/>
              <w:right w:val="nil"/>
            </w:tcBorders>
            <w:shd w:val="clear" w:color="auto" w:fill="auto"/>
            <w:noWrap/>
            <w:vAlign w:val="bottom"/>
            <w:hideMark/>
          </w:tcPr>
          <w:p w:rsidR="002C5D6C" w:rsidRDefault="000C4870">
            <w:pPr>
              <w:pStyle w:val="Kopbronvermelding"/>
              <w:outlineLvl w:val="9"/>
              <w:rPr>
                <w:del w:id="3483" w:author="ekr" w:date="2017-05-19T11:46:00Z"/>
                <w:rFonts w:ascii="Segoe UI" w:hAnsi="Segoe UI" w:cs="Segoe UI"/>
                <w:color w:val="000000"/>
                <w:sz w:val="18"/>
                <w:szCs w:val="18"/>
              </w:rPr>
              <w:pPrChange w:id="3484" w:author="ekr" w:date="2017-05-19T11:46:00Z">
                <w:pPr>
                  <w:spacing w:line="240" w:lineRule="auto"/>
                  <w:jc w:val="center"/>
                </w:pPr>
              </w:pPrChange>
            </w:pPr>
            <w:del w:id="3485" w:author="ekr" w:date="2017-05-19T11:46:00Z">
              <w:r w:rsidRPr="00741EFC" w:rsidDel="00957EE1">
                <w:rPr>
                  <w:rFonts w:ascii="Segoe UI" w:hAnsi="Segoe UI" w:cs="Segoe UI"/>
                  <w:color w:val="000000"/>
                  <w:sz w:val="18"/>
                  <w:szCs w:val="18"/>
                </w:rPr>
                <w:delText> </w:delText>
              </w:r>
            </w:del>
          </w:p>
        </w:tc>
        <w:tc>
          <w:tcPr>
            <w:tcW w:w="222" w:type="pct"/>
            <w:tcBorders>
              <w:top w:val="nil"/>
              <w:left w:val="nil"/>
              <w:bottom w:val="nil"/>
              <w:right w:val="nil"/>
            </w:tcBorders>
            <w:shd w:val="clear" w:color="auto" w:fill="auto"/>
            <w:noWrap/>
            <w:vAlign w:val="bottom"/>
            <w:hideMark/>
          </w:tcPr>
          <w:p w:rsidR="002C5D6C" w:rsidRDefault="000C4870">
            <w:pPr>
              <w:pStyle w:val="Kopbronvermelding"/>
              <w:outlineLvl w:val="9"/>
              <w:rPr>
                <w:del w:id="3486" w:author="ekr" w:date="2017-05-19T11:46:00Z"/>
                <w:rFonts w:ascii="Segoe UI" w:hAnsi="Segoe UI" w:cs="Segoe UI"/>
                <w:color w:val="000000"/>
                <w:sz w:val="18"/>
                <w:szCs w:val="18"/>
              </w:rPr>
              <w:pPrChange w:id="3487" w:author="ekr" w:date="2017-05-19T11:46:00Z">
                <w:pPr>
                  <w:spacing w:line="240" w:lineRule="auto"/>
                  <w:jc w:val="center"/>
                </w:pPr>
              </w:pPrChange>
            </w:pPr>
            <w:del w:id="3488" w:author="ekr" w:date="2017-05-19T11:46:00Z">
              <w:r w:rsidRPr="00741EFC" w:rsidDel="00957EE1">
                <w:rPr>
                  <w:rFonts w:ascii="Segoe UI" w:hAnsi="Segoe UI" w:cs="Segoe UI"/>
                  <w:color w:val="000000"/>
                  <w:sz w:val="18"/>
                  <w:szCs w:val="18"/>
                </w:rPr>
                <w:delText> </w:delText>
              </w:r>
            </w:del>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489" w:author="ekr" w:date="2017-05-19T11:46:00Z"/>
                <w:rFonts w:ascii="Segoe UI" w:hAnsi="Segoe UI" w:cs="Segoe UI"/>
                <w:color w:val="000000"/>
                <w:sz w:val="18"/>
                <w:szCs w:val="18"/>
              </w:rPr>
              <w:pPrChange w:id="3490" w:author="ekr" w:date="2017-05-19T11:46:00Z">
                <w:pPr>
                  <w:spacing w:line="240" w:lineRule="auto"/>
                  <w:jc w:val="center"/>
                </w:pPr>
              </w:pPrChange>
            </w:pPr>
            <w:del w:id="3491"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492"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493" w:author="ekr" w:date="2017-05-19T11:46:00Z"/>
                <w:rFonts w:ascii="Segoe UI" w:hAnsi="Segoe UI" w:cs="Segoe UI"/>
                <w:sz w:val="18"/>
                <w:szCs w:val="18"/>
              </w:rPr>
              <w:pPrChange w:id="3494" w:author="ekr" w:date="2017-05-19T11:46:00Z">
                <w:pPr>
                  <w:spacing w:line="240" w:lineRule="auto"/>
                </w:pPr>
              </w:pPrChange>
            </w:pPr>
            <w:del w:id="3495" w:author="ekr" w:date="2017-05-19T11:46:00Z">
              <w:r w:rsidRPr="00741EFC" w:rsidDel="00957EE1">
                <w:rPr>
                  <w:rFonts w:ascii="Segoe UI" w:hAnsi="Segoe UI" w:cs="Segoe UI"/>
                  <w:sz w:val="18"/>
                  <w:szCs w:val="18"/>
                </w:rPr>
                <w:delText>5Ca3</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496" w:author="ekr" w:date="2017-05-19T11:46:00Z"/>
                <w:rFonts w:ascii="Segoe UI" w:hAnsi="Segoe UI" w:cs="Segoe UI"/>
                <w:sz w:val="18"/>
                <w:szCs w:val="18"/>
              </w:rPr>
              <w:pPrChange w:id="3497" w:author="ekr" w:date="2017-05-19T11:46:00Z">
                <w:pPr>
                  <w:spacing w:line="240" w:lineRule="auto"/>
                </w:pPr>
              </w:pPrChange>
            </w:pPr>
            <w:del w:id="3498" w:author="ekr" w:date="2017-05-19T11:46:00Z">
              <w:r w:rsidRPr="00741EFC" w:rsidDel="00957EE1">
                <w:rPr>
                  <w:rFonts w:ascii="Segoe UI" w:hAnsi="Segoe UI" w:cs="Segoe UI"/>
                  <w:sz w:val="18"/>
                  <w:szCs w:val="18"/>
                </w:rPr>
                <w:delText>Associatie van Teer vederkruid</w:delText>
              </w:r>
            </w:del>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499" w:author="ekr" w:date="2017-05-19T11:46:00Z"/>
                <w:rFonts w:ascii="Segoe UI" w:hAnsi="Segoe UI" w:cs="Segoe UI"/>
                <w:color w:val="000000"/>
                <w:sz w:val="18"/>
                <w:szCs w:val="18"/>
              </w:rPr>
              <w:pPrChange w:id="3500" w:author="ekr" w:date="2017-05-19T11:46:00Z">
                <w:pPr>
                  <w:spacing w:line="240" w:lineRule="auto"/>
                  <w:jc w:val="center"/>
                </w:pPr>
              </w:pPrChange>
            </w:pPr>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01" w:author="ekr" w:date="2017-05-19T11:46:00Z"/>
                <w:rFonts w:ascii="Segoe UI" w:hAnsi="Segoe UI" w:cs="Segoe UI"/>
                <w:color w:val="000000"/>
                <w:sz w:val="18"/>
                <w:szCs w:val="18"/>
              </w:rPr>
              <w:pPrChange w:id="3502" w:author="ekr" w:date="2017-05-19T11:46:00Z">
                <w:pPr>
                  <w:spacing w:line="240" w:lineRule="auto"/>
                  <w:jc w:val="center"/>
                </w:pPr>
              </w:pPrChange>
            </w:pPr>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503" w:author="ekr" w:date="2017-05-19T11:46:00Z"/>
                <w:rFonts w:ascii="Segoe UI" w:hAnsi="Segoe UI" w:cs="Segoe UI"/>
                <w:color w:val="000000"/>
                <w:sz w:val="18"/>
                <w:szCs w:val="18"/>
              </w:rPr>
              <w:pPrChange w:id="3504" w:author="ekr" w:date="2017-05-19T11:46:00Z">
                <w:pPr>
                  <w:spacing w:line="240" w:lineRule="auto"/>
                  <w:jc w:val="center"/>
                </w:pPr>
              </w:pPrChange>
            </w:pPr>
            <w:del w:id="3505"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506"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507" w:author="ekr" w:date="2017-05-19T11:46:00Z"/>
                <w:rFonts w:ascii="Segoe UI" w:hAnsi="Segoe UI" w:cs="Segoe UI"/>
                <w:sz w:val="18"/>
                <w:szCs w:val="18"/>
              </w:rPr>
              <w:pPrChange w:id="3508" w:author="ekr" w:date="2017-05-19T11:46:00Z">
                <w:pPr>
                  <w:spacing w:line="240" w:lineRule="auto"/>
                </w:pPr>
              </w:pPrChange>
            </w:pPr>
            <w:del w:id="3509" w:author="ekr" w:date="2017-05-19T11:46:00Z">
              <w:r w:rsidRPr="00741EFC" w:rsidDel="00957EE1">
                <w:rPr>
                  <w:rFonts w:ascii="Segoe UI" w:hAnsi="Segoe UI" w:cs="Segoe UI"/>
                  <w:sz w:val="18"/>
                  <w:szCs w:val="18"/>
                </w:rPr>
                <w:delText>7Aa2</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510" w:author="ekr" w:date="2017-05-19T11:46:00Z"/>
                <w:rFonts w:ascii="Segoe UI" w:hAnsi="Segoe UI" w:cs="Segoe UI"/>
                <w:sz w:val="18"/>
                <w:szCs w:val="18"/>
              </w:rPr>
              <w:pPrChange w:id="3511" w:author="ekr" w:date="2017-05-19T11:46:00Z">
                <w:pPr>
                  <w:spacing w:line="240" w:lineRule="auto"/>
                </w:pPr>
              </w:pPrChange>
            </w:pPr>
            <w:del w:id="3512" w:author="ekr" w:date="2017-05-19T11:46:00Z">
              <w:r w:rsidRPr="00741EFC" w:rsidDel="00957EE1">
                <w:rPr>
                  <w:rFonts w:ascii="Segoe UI" w:hAnsi="Segoe UI" w:cs="Segoe UI"/>
                  <w:sz w:val="18"/>
                  <w:szCs w:val="18"/>
                </w:rPr>
                <w:delText>Associatie van Paarbladig goudveil</w:delText>
              </w:r>
            </w:del>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13" w:author="ekr" w:date="2017-05-19T11:46:00Z"/>
                <w:rFonts w:ascii="Segoe UI" w:hAnsi="Segoe UI" w:cs="Segoe UI"/>
                <w:color w:val="000000"/>
                <w:sz w:val="18"/>
                <w:szCs w:val="18"/>
              </w:rPr>
              <w:pPrChange w:id="3514" w:author="ekr" w:date="2017-05-19T11:46:00Z">
                <w:pPr>
                  <w:spacing w:line="240" w:lineRule="auto"/>
                  <w:jc w:val="center"/>
                </w:pPr>
              </w:pPrChange>
            </w:pPr>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15" w:author="ekr" w:date="2017-05-19T11:46:00Z"/>
                <w:rFonts w:ascii="Segoe UI" w:hAnsi="Segoe UI" w:cs="Segoe UI"/>
                <w:color w:val="000000"/>
                <w:sz w:val="18"/>
                <w:szCs w:val="18"/>
              </w:rPr>
              <w:pPrChange w:id="3516" w:author="ekr" w:date="2017-05-19T11:46:00Z">
                <w:pPr>
                  <w:spacing w:line="240" w:lineRule="auto"/>
                  <w:jc w:val="center"/>
                </w:pPr>
              </w:pPrChange>
            </w:pPr>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517" w:author="ekr" w:date="2017-05-19T11:46:00Z"/>
                <w:rFonts w:ascii="Segoe UI" w:hAnsi="Segoe UI" w:cs="Segoe UI"/>
                <w:color w:val="000000"/>
                <w:sz w:val="18"/>
                <w:szCs w:val="18"/>
              </w:rPr>
              <w:pPrChange w:id="3518" w:author="ekr" w:date="2017-05-19T11:46:00Z">
                <w:pPr>
                  <w:spacing w:line="240" w:lineRule="auto"/>
                  <w:jc w:val="center"/>
                </w:pPr>
              </w:pPrChange>
            </w:pPr>
            <w:del w:id="3519"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520"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521" w:author="ekr" w:date="2017-05-19T11:46:00Z"/>
                <w:rFonts w:ascii="Segoe UI" w:hAnsi="Segoe UI" w:cs="Segoe UI"/>
                <w:sz w:val="18"/>
                <w:szCs w:val="18"/>
              </w:rPr>
              <w:pPrChange w:id="3522" w:author="ekr" w:date="2017-05-19T11:46:00Z">
                <w:pPr>
                  <w:spacing w:line="240" w:lineRule="auto"/>
                </w:pPr>
              </w:pPrChange>
            </w:pPr>
            <w:del w:id="3523" w:author="ekr" w:date="2017-05-19T11:46:00Z">
              <w:r w:rsidRPr="00741EFC" w:rsidDel="00957EE1">
                <w:rPr>
                  <w:rFonts w:ascii="Segoe UI" w:hAnsi="Segoe UI" w:cs="Segoe UI"/>
                  <w:sz w:val="18"/>
                  <w:szCs w:val="18"/>
                </w:rPr>
                <w:delText>7Aa3</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524" w:author="ekr" w:date="2017-05-19T11:46:00Z"/>
                <w:rFonts w:ascii="Segoe UI" w:hAnsi="Segoe UI" w:cs="Segoe UI"/>
                <w:sz w:val="18"/>
                <w:szCs w:val="18"/>
              </w:rPr>
              <w:pPrChange w:id="3525" w:author="ekr" w:date="2017-05-19T11:46:00Z">
                <w:pPr>
                  <w:spacing w:line="240" w:lineRule="auto"/>
                </w:pPr>
              </w:pPrChange>
            </w:pPr>
            <w:del w:id="3526" w:author="ekr" w:date="2017-05-19T11:46:00Z">
              <w:r w:rsidRPr="00741EFC" w:rsidDel="00957EE1">
                <w:rPr>
                  <w:rFonts w:ascii="Segoe UI" w:hAnsi="Segoe UI" w:cs="Segoe UI"/>
                  <w:sz w:val="18"/>
                  <w:szCs w:val="18"/>
                </w:rPr>
                <w:delText>Kegelmos-associatie</w:delText>
              </w:r>
            </w:del>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27" w:author="ekr" w:date="2017-05-19T11:46:00Z"/>
                <w:rFonts w:ascii="Segoe UI" w:hAnsi="Segoe UI" w:cs="Segoe UI"/>
                <w:color w:val="000000"/>
                <w:sz w:val="18"/>
                <w:szCs w:val="18"/>
              </w:rPr>
              <w:pPrChange w:id="3528" w:author="ekr" w:date="2017-05-19T11:46:00Z">
                <w:pPr>
                  <w:spacing w:line="240" w:lineRule="auto"/>
                  <w:jc w:val="center"/>
                </w:pPr>
              </w:pPrChange>
            </w:pPr>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29" w:author="ekr" w:date="2017-05-19T11:46:00Z"/>
                <w:rFonts w:ascii="Segoe UI" w:hAnsi="Segoe UI" w:cs="Segoe UI"/>
                <w:color w:val="000000"/>
                <w:sz w:val="18"/>
                <w:szCs w:val="18"/>
              </w:rPr>
              <w:pPrChange w:id="3530" w:author="ekr" w:date="2017-05-19T11:46:00Z">
                <w:pPr>
                  <w:spacing w:line="240" w:lineRule="auto"/>
                  <w:jc w:val="center"/>
                </w:pPr>
              </w:pPrChange>
            </w:pPr>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531" w:author="ekr" w:date="2017-05-19T11:46:00Z"/>
                <w:rFonts w:ascii="Segoe UI" w:hAnsi="Segoe UI" w:cs="Segoe UI"/>
                <w:color w:val="000000"/>
                <w:sz w:val="18"/>
                <w:szCs w:val="18"/>
              </w:rPr>
              <w:pPrChange w:id="3532" w:author="ekr" w:date="2017-05-19T11:46:00Z">
                <w:pPr>
                  <w:spacing w:line="240" w:lineRule="auto"/>
                  <w:jc w:val="center"/>
                </w:pPr>
              </w:pPrChange>
            </w:pPr>
            <w:del w:id="3533"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534"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535" w:author="ekr" w:date="2017-05-19T11:46:00Z"/>
                <w:rFonts w:ascii="Segoe UI" w:hAnsi="Segoe UI" w:cs="Segoe UI"/>
                <w:sz w:val="18"/>
                <w:szCs w:val="18"/>
              </w:rPr>
              <w:pPrChange w:id="3536" w:author="ekr" w:date="2017-05-19T11:46:00Z">
                <w:pPr>
                  <w:spacing w:line="240" w:lineRule="auto"/>
                </w:pPr>
              </w:pPrChange>
            </w:pPr>
            <w:del w:id="3537" w:author="ekr" w:date="2017-05-19T11:46:00Z">
              <w:r w:rsidRPr="00741EFC" w:rsidDel="00957EE1">
                <w:rPr>
                  <w:rFonts w:ascii="Segoe UI" w:hAnsi="Segoe UI" w:cs="Segoe UI"/>
                  <w:sz w:val="18"/>
                  <w:szCs w:val="18"/>
                </w:rPr>
                <w:delText>39Aa2</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538" w:author="ekr" w:date="2017-05-19T11:46:00Z"/>
                <w:rFonts w:ascii="Segoe UI" w:hAnsi="Segoe UI" w:cs="Segoe UI"/>
                <w:sz w:val="18"/>
                <w:szCs w:val="18"/>
              </w:rPr>
              <w:pPrChange w:id="3539" w:author="ekr" w:date="2017-05-19T11:46:00Z">
                <w:pPr>
                  <w:spacing w:line="240" w:lineRule="auto"/>
                </w:pPr>
              </w:pPrChange>
            </w:pPr>
            <w:del w:id="3540" w:author="ekr" w:date="2017-05-19T11:46:00Z">
              <w:r w:rsidRPr="00741EFC" w:rsidDel="00957EE1">
                <w:rPr>
                  <w:rFonts w:ascii="Segoe UI" w:hAnsi="Segoe UI" w:cs="Segoe UI"/>
                  <w:sz w:val="18"/>
                  <w:szCs w:val="18"/>
                </w:rPr>
                <w:delText>Elzenzegge-Elzenbroek</w:delText>
              </w:r>
            </w:del>
          </w:p>
        </w:tc>
        <w:tc>
          <w:tcPr>
            <w:tcW w:w="222" w:type="pct"/>
            <w:tcBorders>
              <w:top w:val="nil"/>
              <w:left w:val="nil"/>
              <w:bottom w:val="nil"/>
              <w:right w:val="nil"/>
            </w:tcBorders>
            <w:shd w:val="clear" w:color="auto" w:fill="auto"/>
            <w:noWrap/>
            <w:vAlign w:val="bottom"/>
            <w:hideMark/>
          </w:tcPr>
          <w:p w:rsidR="002C5D6C" w:rsidRDefault="000C4870">
            <w:pPr>
              <w:pStyle w:val="Kopbronvermelding"/>
              <w:outlineLvl w:val="9"/>
              <w:rPr>
                <w:del w:id="3541" w:author="ekr" w:date="2017-05-19T11:46:00Z"/>
                <w:rFonts w:ascii="Segoe UI" w:hAnsi="Segoe UI" w:cs="Segoe UI"/>
                <w:color w:val="000000"/>
                <w:sz w:val="18"/>
                <w:szCs w:val="18"/>
              </w:rPr>
              <w:pPrChange w:id="3542" w:author="ekr" w:date="2017-05-19T11:46:00Z">
                <w:pPr>
                  <w:spacing w:line="240" w:lineRule="auto"/>
                  <w:jc w:val="center"/>
                </w:pPr>
              </w:pPrChange>
            </w:pPr>
            <w:del w:id="3543" w:author="ekr" w:date="2017-05-19T11:46:00Z">
              <w:r w:rsidRPr="00741EFC" w:rsidDel="00957EE1">
                <w:rPr>
                  <w:rFonts w:ascii="Segoe UI" w:hAnsi="Segoe UI" w:cs="Segoe UI"/>
                  <w:color w:val="000000"/>
                  <w:sz w:val="18"/>
                  <w:szCs w:val="18"/>
                </w:rPr>
                <w:delText>G</w:delText>
              </w:r>
            </w:del>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44" w:author="ekr" w:date="2017-05-19T11:46:00Z"/>
                <w:rFonts w:ascii="Segoe UI" w:hAnsi="Segoe UI" w:cs="Segoe UI"/>
                <w:color w:val="000000"/>
                <w:sz w:val="18"/>
                <w:szCs w:val="18"/>
              </w:rPr>
              <w:pPrChange w:id="3545" w:author="ekr" w:date="2017-05-19T11:46:00Z">
                <w:pPr>
                  <w:spacing w:line="240" w:lineRule="auto"/>
                  <w:jc w:val="center"/>
                </w:pPr>
              </w:pPrChange>
            </w:pPr>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546" w:author="ekr" w:date="2017-05-19T11:46:00Z"/>
                <w:rFonts w:ascii="Segoe UI" w:hAnsi="Segoe UI" w:cs="Segoe UI"/>
                <w:color w:val="000000"/>
                <w:sz w:val="18"/>
                <w:szCs w:val="18"/>
              </w:rPr>
              <w:pPrChange w:id="3547" w:author="ekr" w:date="2017-05-19T11:46:00Z">
                <w:pPr>
                  <w:spacing w:line="240" w:lineRule="auto"/>
                  <w:jc w:val="center"/>
                </w:pPr>
              </w:pPrChange>
            </w:pPr>
            <w:del w:id="3548"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549"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550" w:author="ekr" w:date="2017-05-19T11:46:00Z"/>
                <w:rFonts w:ascii="Segoe UI" w:hAnsi="Segoe UI" w:cs="Segoe UI"/>
                <w:sz w:val="18"/>
                <w:szCs w:val="18"/>
              </w:rPr>
              <w:pPrChange w:id="3551" w:author="ekr" w:date="2017-05-19T11:46:00Z">
                <w:pPr>
                  <w:spacing w:line="240" w:lineRule="auto"/>
                </w:pPr>
              </w:pPrChange>
            </w:pPr>
            <w:del w:id="3552" w:author="ekr" w:date="2017-05-19T11:46:00Z">
              <w:r w:rsidRPr="00741EFC" w:rsidDel="00957EE1">
                <w:rPr>
                  <w:rFonts w:ascii="Segoe UI" w:hAnsi="Segoe UI" w:cs="Segoe UI"/>
                  <w:sz w:val="18"/>
                  <w:szCs w:val="18"/>
                </w:rPr>
                <w:delText>39RG1</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553" w:author="ekr" w:date="2017-05-19T11:46:00Z"/>
                <w:rFonts w:ascii="Segoe UI" w:hAnsi="Segoe UI" w:cs="Segoe UI"/>
                <w:sz w:val="18"/>
                <w:szCs w:val="18"/>
              </w:rPr>
              <w:pPrChange w:id="3554" w:author="ekr" w:date="2017-05-19T11:46:00Z">
                <w:pPr>
                  <w:spacing w:line="240" w:lineRule="auto"/>
                </w:pPr>
              </w:pPrChange>
            </w:pPr>
            <w:del w:id="3555" w:author="ekr" w:date="2017-05-19T11:46:00Z">
              <w:r w:rsidRPr="00741EFC" w:rsidDel="00957EE1">
                <w:rPr>
                  <w:rFonts w:ascii="Segoe UI" w:hAnsi="Segoe UI" w:cs="Segoe UI"/>
                  <w:sz w:val="18"/>
                  <w:szCs w:val="18"/>
                </w:rPr>
                <w:delText>Rompgemeenschap van Hennegras</w:delText>
              </w:r>
            </w:del>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56" w:author="ekr" w:date="2017-05-19T11:46:00Z"/>
                <w:rFonts w:ascii="Segoe UI" w:hAnsi="Segoe UI" w:cs="Segoe UI"/>
                <w:color w:val="000000"/>
                <w:sz w:val="18"/>
                <w:szCs w:val="18"/>
              </w:rPr>
              <w:pPrChange w:id="3557" w:author="ekr" w:date="2017-05-19T11:46:00Z">
                <w:pPr>
                  <w:spacing w:line="240" w:lineRule="auto"/>
                  <w:jc w:val="center"/>
                </w:pPr>
              </w:pPrChange>
            </w:pPr>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58" w:author="ekr" w:date="2017-05-19T11:46:00Z"/>
                <w:rFonts w:ascii="Segoe UI" w:hAnsi="Segoe UI" w:cs="Segoe UI"/>
                <w:color w:val="000000"/>
                <w:sz w:val="18"/>
                <w:szCs w:val="18"/>
              </w:rPr>
              <w:pPrChange w:id="3559" w:author="ekr" w:date="2017-05-19T11:46:00Z">
                <w:pPr>
                  <w:spacing w:line="240" w:lineRule="auto"/>
                  <w:jc w:val="center"/>
                </w:pPr>
              </w:pPrChange>
            </w:pPr>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560" w:author="ekr" w:date="2017-05-19T11:46:00Z"/>
                <w:rFonts w:ascii="Segoe UI" w:hAnsi="Segoe UI" w:cs="Segoe UI"/>
                <w:color w:val="000000"/>
                <w:sz w:val="18"/>
                <w:szCs w:val="18"/>
              </w:rPr>
              <w:pPrChange w:id="3561" w:author="ekr" w:date="2017-05-19T11:46:00Z">
                <w:pPr>
                  <w:spacing w:line="240" w:lineRule="auto"/>
                  <w:jc w:val="center"/>
                </w:pPr>
              </w:pPrChange>
            </w:pPr>
            <w:del w:id="3562"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563"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564" w:author="ekr" w:date="2017-05-19T11:46:00Z"/>
                <w:rFonts w:ascii="Segoe UI" w:hAnsi="Segoe UI" w:cs="Segoe UI"/>
                <w:sz w:val="18"/>
                <w:szCs w:val="18"/>
              </w:rPr>
              <w:pPrChange w:id="3565" w:author="ekr" w:date="2017-05-19T11:46:00Z">
                <w:pPr>
                  <w:spacing w:line="240" w:lineRule="auto"/>
                </w:pPr>
              </w:pPrChange>
            </w:pPr>
            <w:del w:id="3566" w:author="ekr" w:date="2017-05-19T11:46:00Z">
              <w:r w:rsidRPr="00741EFC" w:rsidDel="00957EE1">
                <w:rPr>
                  <w:rFonts w:ascii="Segoe UI" w:hAnsi="Segoe UI" w:cs="Segoe UI"/>
                  <w:sz w:val="18"/>
                  <w:szCs w:val="18"/>
                </w:rPr>
                <w:delText>39RG2</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567" w:author="ekr" w:date="2017-05-19T11:46:00Z"/>
                <w:rFonts w:ascii="Segoe UI" w:hAnsi="Segoe UI" w:cs="Segoe UI"/>
                <w:sz w:val="18"/>
                <w:szCs w:val="18"/>
              </w:rPr>
              <w:pPrChange w:id="3568" w:author="ekr" w:date="2017-05-19T11:46:00Z">
                <w:pPr>
                  <w:spacing w:line="240" w:lineRule="auto"/>
                </w:pPr>
              </w:pPrChange>
            </w:pPr>
            <w:del w:id="3569" w:author="ekr" w:date="2017-05-19T11:46:00Z">
              <w:r w:rsidRPr="00741EFC" w:rsidDel="00957EE1">
                <w:rPr>
                  <w:rFonts w:ascii="Segoe UI" w:hAnsi="Segoe UI" w:cs="Segoe UI"/>
                  <w:sz w:val="18"/>
                  <w:szCs w:val="18"/>
                </w:rPr>
                <w:delText>Rompgemeenschap van Gewone braam</w:delText>
              </w:r>
            </w:del>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70" w:author="ekr" w:date="2017-05-19T11:46:00Z"/>
                <w:rFonts w:ascii="Segoe UI" w:hAnsi="Segoe UI" w:cs="Segoe UI"/>
                <w:color w:val="000000"/>
                <w:sz w:val="18"/>
                <w:szCs w:val="18"/>
              </w:rPr>
              <w:pPrChange w:id="3571" w:author="ekr" w:date="2017-05-19T11:46:00Z">
                <w:pPr>
                  <w:spacing w:line="240" w:lineRule="auto"/>
                  <w:jc w:val="center"/>
                </w:pPr>
              </w:pPrChange>
            </w:pPr>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72" w:author="ekr" w:date="2017-05-19T11:46:00Z"/>
                <w:rFonts w:ascii="Segoe UI" w:hAnsi="Segoe UI" w:cs="Segoe UI"/>
                <w:color w:val="000000"/>
                <w:sz w:val="18"/>
                <w:szCs w:val="18"/>
              </w:rPr>
              <w:pPrChange w:id="3573" w:author="ekr" w:date="2017-05-19T11:46:00Z">
                <w:pPr>
                  <w:spacing w:line="240" w:lineRule="auto"/>
                  <w:jc w:val="center"/>
                </w:pPr>
              </w:pPrChange>
            </w:pPr>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574" w:author="ekr" w:date="2017-05-19T11:46:00Z"/>
                <w:rFonts w:ascii="Segoe UI" w:hAnsi="Segoe UI" w:cs="Segoe UI"/>
                <w:color w:val="000000"/>
                <w:sz w:val="18"/>
                <w:szCs w:val="18"/>
              </w:rPr>
              <w:pPrChange w:id="3575" w:author="ekr" w:date="2017-05-19T11:46:00Z">
                <w:pPr>
                  <w:spacing w:line="240" w:lineRule="auto"/>
                  <w:jc w:val="center"/>
                </w:pPr>
              </w:pPrChange>
            </w:pPr>
            <w:del w:id="3576"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577"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578" w:author="ekr" w:date="2017-05-19T11:46:00Z"/>
                <w:rFonts w:ascii="Segoe UI" w:hAnsi="Segoe UI" w:cs="Segoe UI"/>
                <w:sz w:val="18"/>
                <w:szCs w:val="18"/>
              </w:rPr>
              <w:pPrChange w:id="3579" w:author="ekr" w:date="2017-05-19T11:46:00Z">
                <w:pPr>
                  <w:spacing w:line="240" w:lineRule="auto"/>
                </w:pPr>
              </w:pPrChange>
            </w:pPr>
            <w:del w:id="3580" w:author="ekr" w:date="2017-05-19T11:46:00Z">
              <w:r w:rsidRPr="00741EFC" w:rsidDel="00957EE1">
                <w:rPr>
                  <w:rFonts w:ascii="Segoe UI" w:hAnsi="Segoe UI" w:cs="Segoe UI"/>
                  <w:sz w:val="18"/>
                  <w:szCs w:val="18"/>
                </w:rPr>
                <w:delText>39RG3</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581" w:author="ekr" w:date="2017-05-19T11:46:00Z"/>
                <w:rFonts w:ascii="Segoe UI" w:hAnsi="Segoe UI" w:cs="Segoe UI"/>
                <w:sz w:val="18"/>
                <w:szCs w:val="18"/>
              </w:rPr>
              <w:pPrChange w:id="3582" w:author="ekr" w:date="2017-05-19T11:46:00Z">
                <w:pPr>
                  <w:spacing w:line="240" w:lineRule="auto"/>
                </w:pPr>
              </w:pPrChange>
            </w:pPr>
            <w:del w:id="3583" w:author="ekr" w:date="2017-05-19T11:46:00Z">
              <w:r w:rsidRPr="00741EFC" w:rsidDel="00957EE1">
                <w:rPr>
                  <w:rFonts w:ascii="Segoe UI" w:hAnsi="Segoe UI" w:cs="Segoe UI"/>
                  <w:sz w:val="18"/>
                  <w:szCs w:val="18"/>
                </w:rPr>
                <w:delText>Rompgemeenschap van Moeraszegge</w:delText>
              </w:r>
            </w:del>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84" w:author="ekr" w:date="2017-05-19T11:46:00Z"/>
                <w:rFonts w:ascii="Segoe UI" w:hAnsi="Segoe UI" w:cs="Segoe UI"/>
                <w:color w:val="000000"/>
                <w:sz w:val="18"/>
                <w:szCs w:val="18"/>
              </w:rPr>
              <w:pPrChange w:id="3585" w:author="ekr" w:date="2017-05-19T11:46:00Z">
                <w:pPr>
                  <w:spacing w:line="240" w:lineRule="auto"/>
                  <w:jc w:val="center"/>
                </w:pPr>
              </w:pPrChange>
            </w:pPr>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586" w:author="ekr" w:date="2017-05-19T11:46:00Z"/>
                <w:rFonts w:ascii="Segoe UI" w:hAnsi="Segoe UI" w:cs="Segoe UI"/>
                <w:color w:val="000000"/>
                <w:sz w:val="18"/>
                <w:szCs w:val="18"/>
              </w:rPr>
              <w:pPrChange w:id="3587" w:author="ekr" w:date="2017-05-19T11:46:00Z">
                <w:pPr>
                  <w:spacing w:line="240" w:lineRule="auto"/>
                  <w:jc w:val="center"/>
                </w:pPr>
              </w:pPrChange>
            </w:pPr>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588" w:author="ekr" w:date="2017-05-19T11:46:00Z"/>
                <w:rFonts w:ascii="Segoe UI" w:hAnsi="Segoe UI" w:cs="Segoe UI"/>
                <w:color w:val="000000"/>
                <w:sz w:val="18"/>
                <w:szCs w:val="18"/>
              </w:rPr>
              <w:pPrChange w:id="3589" w:author="ekr" w:date="2017-05-19T11:46:00Z">
                <w:pPr>
                  <w:spacing w:line="240" w:lineRule="auto"/>
                  <w:jc w:val="center"/>
                </w:pPr>
              </w:pPrChange>
            </w:pPr>
            <w:del w:id="3590"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591"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592" w:author="ekr" w:date="2017-05-19T11:46:00Z"/>
                <w:rFonts w:ascii="Segoe UI" w:hAnsi="Segoe UI" w:cs="Segoe UI"/>
                <w:sz w:val="18"/>
                <w:szCs w:val="18"/>
              </w:rPr>
              <w:pPrChange w:id="3593" w:author="ekr" w:date="2017-05-19T11:46:00Z">
                <w:pPr>
                  <w:spacing w:line="240" w:lineRule="auto"/>
                </w:pPr>
              </w:pPrChange>
            </w:pPr>
            <w:del w:id="3594" w:author="ekr" w:date="2017-05-19T11:46:00Z">
              <w:r w:rsidRPr="00741EFC" w:rsidDel="00957EE1">
                <w:rPr>
                  <w:rFonts w:ascii="Segoe UI" w:hAnsi="Segoe UI" w:cs="Segoe UI"/>
                  <w:sz w:val="18"/>
                  <w:szCs w:val="18"/>
                </w:rPr>
                <w:delText>43Aa</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595" w:author="ekr" w:date="2017-05-19T11:46:00Z"/>
                <w:rFonts w:ascii="Segoe UI" w:hAnsi="Segoe UI" w:cs="Segoe UI"/>
                <w:sz w:val="18"/>
                <w:szCs w:val="18"/>
              </w:rPr>
              <w:pPrChange w:id="3596" w:author="ekr" w:date="2017-05-19T11:46:00Z">
                <w:pPr>
                  <w:spacing w:line="240" w:lineRule="auto"/>
                </w:pPr>
              </w:pPrChange>
            </w:pPr>
            <w:del w:id="3597" w:author="ekr" w:date="2017-05-19T11:46:00Z">
              <w:r w:rsidRPr="00741EFC" w:rsidDel="00957EE1">
                <w:rPr>
                  <w:rFonts w:ascii="Segoe UI" w:hAnsi="Segoe UI" w:cs="Segoe UI"/>
                  <w:sz w:val="18"/>
                  <w:szCs w:val="18"/>
                </w:rPr>
                <w:delText>Elzenzegge-Elzenbroek</w:delText>
              </w:r>
            </w:del>
          </w:p>
        </w:tc>
        <w:tc>
          <w:tcPr>
            <w:tcW w:w="222" w:type="pct"/>
            <w:tcBorders>
              <w:top w:val="nil"/>
              <w:left w:val="nil"/>
              <w:bottom w:val="nil"/>
              <w:right w:val="nil"/>
            </w:tcBorders>
            <w:shd w:val="clear" w:color="auto" w:fill="auto"/>
            <w:noWrap/>
            <w:vAlign w:val="bottom"/>
            <w:hideMark/>
          </w:tcPr>
          <w:p w:rsidR="002C5D6C" w:rsidRDefault="000C4870">
            <w:pPr>
              <w:pStyle w:val="Kopbronvermelding"/>
              <w:outlineLvl w:val="9"/>
              <w:rPr>
                <w:del w:id="3598" w:author="ekr" w:date="2017-05-19T11:46:00Z"/>
                <w:rFonts w:ascii="Segoe UI" w:hAnsi="Segoe UI" w:cs="Segoe UI"/>
                <w:color w:val="000000"/>
                <w:sz w:val="18"/>
                <w:szCs w:val="18"/>
              </w:rPr>
              <w:pPrChange w:id="3599" w:author="ekr" w:date="2017-05-19T11:46:00Z">
                <w:pPr>
                  <w:spacing w:line="240" w:lineRule="auto"/>
                  <w:jc w:val="center"/>
                </w:pPr>
              </w:pPrChange>
            </w:pPr>
            <w:del w:id="3600" w:author="ekr" w:date="2017-05-19T11:46:00Z">
              <w:r w:rsidRPr="00741EFC" w:rsidDel="00957EE1">
                <w:rPr>
                  <w:rFonts w:ascii="Segoe UI" w:hAnsi="Segoe UI" w:cs="Segoe UI"/>
                  <w:color w:val="000000"/>
                  <w:sz w:val="18"/>
                  <w:szCs w:val="18"/>
                </w:rPr>
                <w:delText>G</w:delText>
              </w:r>
            </w:del>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601" w:author="ekr" w:date="2017-05-19T11:46:00Z"/>
                <w:rFonts w:ascii="Segoe UI" w:hAnsi="Segoe UI" w:cs="Segoe UI"/>
                <w:color w:val="000000"/>
                <w:sz w:val="18"/>
                <w:szCs w:val="18"/>
              </w:rPr>
              <w:pPrChange w:id="3602" w:author="ekr" w:date="2017-05-19T11:46:00Z">
                <w:pPr>
                  <w:spacing w:line="240" w:lineRule="auto"/>
                  <w:jc w:val="center"/>
                </w:pPr>
              </w:pPrChange>
            </w:pPr>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603" w:author="ekr" w:date="2017-05-19T11:46:00Z"/>
                <w:rFonts w:ascii="Segoe UI" w:hAnsi="Segoe UI" w:cs="Segoe UI"/>
                <w:color w:val="000000"/>
                <w:sz w:val="18"/>
                <w:szCs w:val="18"/>
              </w:rPr>
              <w:pPrChange w:id="3604" w:author="ekr" w:date="2017-05-19T11:46:00Z">
                <w:pPr>
                  <w:spacing w:line="240" w:lineRule="auto"/>
                  <w:jc w:val="center"/>
                </w:pPr>
              </w:pPrChange>
            </w:pPr>
            <w:del w:id="3605" w:author="ekr" w:date="2017-05-19T11:46:00Z">
              <w:r w:rsidRPr="00741EFC" w:rsidDel="00957EE1">
                <w:rPr>
                  <w:rFonts w:ascii="Segoe UI" w:hAnsi="Segoe UI" w:cs="Segoe UI"/>
                  <w:color w:val="000000"/>
                  <w:sz w:val="18"/>
                  <w:szCs w:val="18"/>
                </w:rPr>
                <w:delText> </w:delText>
              </w:r>
            </w:del>
          </w:p>
        </w:tc>
      </w:tr>
      <w:tr w:rsidR="000C4870" w:rsidRPr="00741EFC" w:rsidDel="00957EE1" w:rsidTr="00606E45">
        <w:trPr>
          <w:trHeight w:val="240"/>
          <w:del w:id="3606"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607" w:author="ekr" w:date="2017-05-19T11:46:00Z"/>
                <w:rFonts w:ascii="Segoe UI" w:hAnsi="Segoe UI" w:cs="Segoe UI"/>
                <w:sz w:val="18"/>
                <w:szCs w:val="18"/>
              </w:rPr>
              <w:pPrChange w:id="3608" w:author="ekr" w:date="2017-05-19T11:46:00Z">
                <w:pPr>
                  <w:spacing w:line="240" w:lineRule="auto"/>
                </w:pPr>
              </w:pPrChange>
            </w:pPr>
            <w:del w:id="3609" w:author="ekr" w:date="2017-05-19T11:46:00Z">
              <w:r w:rsidRPr="00741EFC" w:rsidDel="00957EE1">
                <w:rPr>
                  <w:rFonts w:ascii="Segoe UI" w:hAnsi="Segoe UI" w:cs="Segoe UI"/>
                  <w:sz w:val="18"/>
                  <w:szCs w:val="18"/>
                </w:rPr>
                <w:delText>43Aa4</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610" w:author="ekr" w:date="2017-05-19T11:46:00Z"/>
                <w:rFonts w:ascii="Segoe UI" w:hAnsi="Segoe UI" w:cs="Segoe UI"/>
                <w:sz w:val="18"/>
                <w:szCs w:val="18"/>
              </w:rPr>
              <w:pPrChange w:id="3611" w:author="ekr" w:date="2017-05-19T11:46:00Z">
                <w:pPr>
                  <w:spacing w:line="240" w:lineRule="auto"/>
                </w:pPr>
              </w:pPrChange>
            </w:pPr>
            <w:del w:id="3612" w:author="ekr" w:date="2017-05-19T11:46:00Z">
              <w:r w:rsidRPr="00741EFC" w:rsidDel="00957EE1">
                <w:rPr>
                  <w:rFonts w:ascii="Segoe UI" w:hAnsi="Segoe UI" w:cs="Segoe UI"/>
                  <w:sz w:val="18"/>
                  <w:szCs w:val="18"/>
                </w:rPr>
                <w:delText>Goudveil-Essenbos</w:delText>
              </w:r>
            </w:del>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613" w:author="ekr" w:date="2017-05-19T11:46:00Z"/>
                <w:rFonts w:ascii="Segoe UI" w:hAnsi="Segoe UI" w:cs="Segoe UI"/>
                <w:color w:val="000000"/>
                <w:sz w:val="18"/>
                <w:szCs w:val="18"/>
              </w:rPr>
              <w:pPrChange w:id="3614" w:author="ekr" w:date="2017-05-19T11:46:00Z">
                <w:pPr>
                  <w:spacing w:line="240" w:lineRule="auto"/>
                  <w:jc w:val="center"/>
                </w:pPr>
              </w:pPrChange>
            </w:pPr>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615" w:author="ekr" w:date="2017-05-19T11:46:00Z"/>
                <w:rFonts w:ascii="Segoe UI" w:hAnsi="Segoe UI" w:cs="Segoe UI"/>
                <w:color w:val="000000"/>
                <w:sz w:val="18"/>
                <w:szCs w:val="18"/>
              </w:rPr>
              <w:pPrChange w:id="3616" w:author="ekr" w:date="2017-05-19T11:46:00Z">
                <w:pPr>
                  <w:spacing w:line="240" w:lineRule="auto"/>
                  <w:jc w:val="center"/>
                </w:pPr>
              </w:pPrChange>
            </w:pPr>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617" w:author="ekr" w:date="2017-05-19T11:46:00Z"/>
                <w:rFonts w:ascii="Segoe UI" w:hAnsi="Segoe UI" w:cs="Segoe UI"/>
                <w:color w:val="000000"/>
                <w:sz w:val="18"/>
                <w:szCs w:val="18"/>
              </w:rPr>
              <w:pPrChange w:id="3618" w:author="ekr" w:date="2017-05-19T11:46:00Z">
                <w:pPr>
                  <w:spacing w:line="240" w:lineRule="auto"/>
                  <w:jc w:val="center"/>
                </w:pPr>
              </w:pPrChange>
            </w:pPr>
            <w:del w:id="3619"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620"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621" w:author="ekr" w:date="2017-05-19T11:46:00Z"/>
                <w:rFonts w:ascii="Segoe UI" w:hAnsi="Segoe UI" w:cs="Segoe UI"/>
                <w:sz w:val="18"/>
                <w:szCs w:val="18"/>
              </w:rPr>
              <w:pPrChange w:id="3622" w:author="ekr" w:date="2017-05-19T11:46:00Z">
                <w:pPr>
                  <w:spacing w:line="240" w:lineRule="auto"/>
                </w:pPr>
              </w:pPrChange>
            </w:pPr>
            <w:del w:id="3623" w:author="ekr" w:date="2017-05-19T11:46:00Z">
              <w:r w:rsidRPr="00741EFC" w:rsidDel="00957EE1">
                <w:rPr>
                  <w:rFonts w:ascii="Segoe UI" w:hAnsi="Segoe UI" w:cs="Segoe UI"/>
                  <w:sz w:val="18"/>
                  <w:szCs w:val="18"/>
                </w:rPr>
                <w:delText>43Aa5</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624" w:author="ekr" w:date="2017-05-19T11:46:00Z"/>
                <w:rFonts w:ascii="Segoe UI" w:hAnsi="Segoe UI" w:cs="Segoe UI"/>
                <w:sz w:val="18"/>
                <w:szCs w:val="18"/>
              </w:rPr>
              <w:pPrChange w:id="3625" w:author="ekr" w:date="2017-05-19T11:46:00Z">
                <w:pPr>
                  <w:spacing w:line="240" w:lineRule="auto"/>
                </w:pPr>
              </w:pPrChange>
            </w:pPr>
            <w:del w:id="3626" w:author="ekr" w:date="2017-05-19T11:46:00Z">
              <w:r w:rsidRPr="00741EFC" w:rsidDel="00957EE1">
                <w:rPr>
                  <w:rFonts w:ascii="Segoe UI" w:hAnsi="Segoe UI" w:cs="Segoe UI"/>
                  <w:sz w:val="18"/>
                  <w:szCs w:val="18"/>
                </w:rPr>
                <w:delText>Vogelkers-Essenbos</w:delText>
              </w:r>
            </w:del>
          </w:p>
        </w:tc>
        <w:tc>
          <w:tcPr>
            <w:tcW w:w="222" w:type="pct"/>
            <w:tcBorders>
              <w:top w:val="nil"/>
              <w:left w:val="nil"/>
              <w:bottom w:val="nil"/>
              <w:right w:val="nil"/>
            </w:tcBorders>
            <w:shd w:val="clear" w:color="auto" w:fill="auto"/>
            <w:noWrap/>
            <w:vAlign w:val="bottom"/>
            <w:hideMark/>
          </w:tcPr>
          <w:p w:rsidR="002C5D6C" w:rsidRDefault="000C4870">
            <w:pPr>
              <w:pStyle w:val="Kopbronvermelding"/>
              <w:outlineLvl w:val="9"/>
              <w:rPr>
                <w:del w:id="3627" w:author="ekr" w:date="2017-05-19T11:46:00Z"/>
                <w:rFonts w:ascii="Segoe UI" w:hAnsi="Segoe UI" w:cs="Segoe UI"/>
                <w:color w:val="000000"/>
                <w:sz w:val="18"/>
                <w:szCs w:val="18"/>
              </w:rPr>
              <w:pPrChange w:id="3628" w:author="ekr" w:date="2017-05-19T11:46:00Z">
                <w:pPr>
                  <w:spacing w:line="240" w:lineRule="auto"/>
                  <w:jc w:val="center"/>
                </w:pPr>
              </w:pPrChange>
            </w:pPr>
            <w:del w:id="3629" w:author="ekr" w:date="2017-05-19T11:46:00Z">
              <w:r w:rsidRPr="00741EFC" w:rsidDel="00957EE1">
                <w:rPr>
                  <w:rFonts w:ascii="Segoe UI" w:hAnsi="Segoe UI" w:cs="Segoe UI"/>
                  <w:color w:val="000000"/>
                  <w:sz w:val="18"/>
                  <w:szCs w:val="18"/>
                </w:rPr>
                <w:delText>G</w:delText>
              </w:r>
            </w:del>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630" w:author="ekr" w:date="2017-05-19T11:46:00Z"/>
                <w:rFonts w:ascii="Segoe UI" w:hAnsi="Segoe UI" w:cs="Segoe UI"/>
                <w:color w:val="000000"/>
                <w:sz w:val="18"/>
                <w:szCs w:val="18"/>
              </w:rPr>
              <w:pPrChange w:id="3631" w:author="ekr" w:date="2017-05-19T11:46:00Z">
                <w:pPr>
                  <w:spacing w:line="240" w:lineRule="auto"/>
                  <w:jc w:val="center"/>
                </w:pPr>
              </w:pPrChange>
            </w:pPr>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632" w:author="ekr" w:date="2017-05-19T11:46:00Z"/>
                <w:rFonts w:ascii="Segoe UI" w:hAnsi="Segoe UI" w:cs="Segoe UI"/>
                <w:color w:val="000000"/>
                <w:sz w:val="18"/>
                <w:szCs w:val="18"/>
              </w:rPr>
              <w:pPrChange w:id="3633" w:author="ekr" w:date="2017-05-19T11:46:00Z">
                <w:pPr>
                  <w:spacing w:line="240" w:lineRule="auto"/>
                  <w:jc w:val="center"/>
                </w:pPr>
              </w:pPrChange>
            </w:pPr>
            <w:del w:id="3634" w:author="ekr" w:date="2017-05-19T11:46:00Z">
              <w:r w:rsidRPr="00741EFC" w:rsidDel="00957EE1">
                <w:rPr>
                  <w:rFonts w:ascii="Segoe UI" w:hAnsi="Segoe UI" w:cs="Segoe UI"/>
                  <w:color w:val="000000"/>
                  <w:sz w:val="18"/>
                  <w:szCs w:val="18"/>
                </w:rPr>
                <w:delText>G</w:delText>
              </w:r>
            </w:del>
          </w:p>
        </w:tc>
      </w:tr>
      <w:tr w:rsidR="000C4870" w:rsidRPr="00741EFC" w:rsidDel="00957EE1" w:rsidTr="00606E45">
        <w:trPr>
          <w:trHeight w:val="240"/>
          <w:del w:id="3635" w:author="ekr" w:date="2017-05-19T11:46:00Z"/>
        </w:trPr>
        <w:tc>
          <w:tcPr>
            <w:tcW w:w="619" w:type="pct"/>
            <w:tcBorders>
              <w:top w:val="nil"/>
              <w:left w:val="single" w:sz="4" w:space="0" w:color="auto"/>
              <w:bottom w:val="nil"/>
              <w:right w:val="nil"/>
            </w:tcBorders>
            <w:shd w:val="clear" w:color="auto" w:fill="auto"/>
            <w:noWrap/>
            <w:vAlign w:val="bottom"/>
            <w:hideMark/>
          </w:tcPr>
          <w:p w:rsidR="002C5D6C" w:rsidRDefault="000C4870">
            <w:pPr>
              <w:pStyle w:val="Kopbronvermelding"/>
              <w:outlineLvl w:val="9"/>
              <w:rPr>
                <w:del w:id="3636" w:author="ekr" w:date="2017-05-19T11:46:00Z"/>
                <w:rFonts w:ascii="Segoe UI" w:hAnsi="Segoe UI" w:cs="Segoe UI"/>
                <w:sz w:val="18"/>
                <w:szCs w:val="18"/>
              </w:rPr>
              <w:pPrChange w:id="3637" w:author="ekr" w:date="2017-05-19T11:46:00Z">
                <w:pPr>
                  <w:spacing w:line="240" w:lineRule="auto"/>
                </w:pPr>
              </w:pPrChange>
            </w:pPr>
            <w:del w:id="3638" w:author="ekr" w:date="2017-05-19T11:46:00Z">
              <w:r w:rsidRPr="00741EFC" w:rsidDel="00957EE1">
                <w:rPr>
                  <w:rFonts w:ascii="Segoe UI" w:hAnsi="Segoe UI" w:cs="Segoe UI"/>
                  <w:sz w:val="18"/>
                  <w:szCs w:val="18"/>
                </w:rPr>
                <w:delText>43RG3</w:delText>
              </w:r>
            </w:del>
          </w:p>
        </w:tc>
        <w:tc>
          <w:tcPr>
            <w:tcW w:w="3719" w:type="pct"/>
            <w:tcBorders>
              <w:top w:val="nil"/>
              <w:left w:val="nil"/>
              <w:bottom w:val="nil"/>
              <w:right w:val="nil"/>
            </w:tcBorders>
            <w:shd w:val="clear" w:color="auto" w:fill="auto"/>
            <w:noWrap/>
            <w:vAlign w:val="bottom"/>
            <w:hideMark/>
          </w:tcPr>
          <w:p w:rsidR="002C5D6C" w:rsidRDefault="000C4870">
            <w:pPr>
              <w:pStyle w:val="Kopbronvermelding"/>
              <w:outlineLvl w:val="9"/>
              <w:rPr>
                <w:del w:id="3639" w:author="ekr" w:date="2017-05-19T11:46:00Z"/>
                <w:rFonts w:ascii="Segoe UI" w:hAnsi="Segoe UI" w:cs="Segoe UI"/>
                <w:sz w:val="18"/>
                <w:szCs w:val="18"/>
              </w:rPr>
              <w:pPrChange w:id="3640" w:author="ekr" w:date="2017-05-19T11:46:00Z">
                <w:pPr>
                  <w:spacing w:line="240" w:lineRule="auto"/>
                </w:pPr>
              </w:pPrChange>
            </w:pPr>
            <w:del w:id="3641" w:author="ekr" w:date="2017-05-19T11:46:00Z">
              <w:r w:rsidRPr="00741EFC" w:rsidDel="00957EE1">
                <w:rPr>
                  <w:rFonts w:ascii="Segoe UI" w:hAnsi="Segoe UI" w:cs="Segoe UI"/>
                  <w:sz w:val="18"/>
                  <w:szCs w:val="18"/>
                </w:rPr>
                <w:delText>Rompgemeenschap van Grote brandnetel</w:delText>
              </w:r>
            </w:del>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642" w:author="ekr" w:date="2017-05-19T11:46:00Z"/>
                <w:rFonts w:ascii="Segoe UI" w:hAnsi="Segoe UI" w:cs="Segoe UI"/>
                <w:color w:val="000000"/>
                <w:sz w:val="18"/>
                <w:szCs w:val="18"/>
              </w:rPr>
              <w:pPrChange w:id="3643" w:author="ekr" w:date="2017-05-19T11:46:00Z">
                <w:pPr>
                  <w:spacing w:line="240" w:lineRule="auto"/>
                  <w:jc w:val="center"/>
                </w:pPr>
              </w:pPrChange>
            </w:pPr>
          </w:p>
        </w:tc>
        <w:tc>
          <w:tcPr>
            <w:tcW w:w="222" w:type="pct"/>
            <w:tcBorders>
              <w:top w:val="nil"/>
              <w:left w:val="nil"/>
              <w:bottom w:val="nil"/>
              <w:right w:val="nil"/>
            </w:tcBorders>
            <w:shd w:val="clear" w:color="auto" w:fill="auto"/>
            <w:noWrap/>
            <w:vAlign w:val="bottom"/>
            <w:hideMark/>
          </w:tcPr>
          <w:p w:rsidR="002C5D6C" w:rsidRDefault="002C5D6C">
            <w:pPr>
              <w:pStyle w:val="Kopbronvermelding"/>
              <w:outlineLvl w:val="9"/>
              <w:rPr>
                <w:del w:id="3644" w:author="ekr" w:date="2017-05-19T11:46:00Z"/>
                <w:rFonts w:ascii="Segoe UI" w:hAnsi="Segoe UI" w:cs="Segoe UI"/>
                <w:color w:val="000000"/>
                <w:sz w:val="18"/>
                <w:szCs w:val="18"/>
              </w:rPr>
              <w:pPrChange w:id="3645" w:author="ekr" w:date="2017-05-19T11:46:00Z">
                <w:pPr>
                  <w:spacing w:line="240" w:lineRule="auto"/>
                  <w:jc w:val="center"/>
                </w:pPr>
              </w:pPrChange>
            </w:pPr>
          </w:p>
        </w:tc>
        <w:tc>
          <w:tcPr>
            <w:tcW w:w="219" w:type="pct"/>
            <w:tcBorders>
              <w:top w:val="nil"/>
              <w:left w:val="nil"/>
              <w:bottom w:val="nil"/>
              <w:right w:val="single" w:sz="4" w:space="0" w:color="auto"/>
            </w:tcBorders>
            <w:shd w:val="clear" w:color="auto" w:fill="auto"/>
            <w:noWrap/>
            <w:vAlign w:val="bottom"/>
            <w:hideMark/>
          </w:tcPr>
          <w:p w:rsidR="002C5D6C" w:rsidRDefault="000C4870">
            <w:pPr>
              <w:pStyle w:val="Kopbronvermelding"/>
              <w:outlineLvl w:val="9"/>
              <w:rPr>
                <w:del w:id="3646" w:author="ekr" w:date="2017-05-19T11:46:00Z"/>
                <w:rFonts w:ascii="Segoe UI" w:hAnsi="Segoe UI" w:cs="Segoe UI"/>
                <w:color w:val="000000"/>
                <w:sz w:val="18"/>
                <w:szCs w:val="18"/>
              </w:rPr>
              <w:pPrChange w:id="3647" w:author="ekr" w:date="2017-05-19T11:46:00Z">
                <w:pPr>
                  <w:spacing w:line="240" w:lineRule="auto"/>
                  <w:jc w:val="center"/>
                </w:pPr>
              </w:pPrChange>
            </w:pPr>
            <w:del w:id="3648" w:author="ekr" w:date="2017-05-19T11:46:00Z">
              <w:r w:rsidRPr="00741EFC" w:rsidDel="00957EE1">
                <w:rPr>
                  <w:rFonts w:ascii="Segoe UI" w:hAnsi="Segoe UI" w:cs="Segoe UI"/>
                  <w:color w:val="000000"/>
                  <w:sz w:val="18"/>
                  <w:szCs w:val="18"/>
                </w:rPr>
                <w:delText>M</w:delText>
              </w:r>
            </w:del>
          </w:p>
        </w:tc>
      </w:tr>
      <w:tr w:rsidR="000C4870" w:rsidRPr="00741EFC" w:rsidDel="00957EE1" w:rsidTr="00606E45">
        <w:trPr>
          <w:trHeight w:val="240"/>
          <w:del w:id="3649" w:author="ekr" w:date="2017-05-19T11:46:00Z"/>
        </w:trPr>
        <w:tc>
          <w:tcPr>
            <w:tcW w:w="619" w:type="pct"/>
            <w:tcBorders>
              <w:top w:val="nil"/>
              <w:left w:val="single" w:sz="4" w:space="0" w:color="auto"/>
              <w:bottom w:val="single" w:sz="4" w:space="0" w:color="auto"/>
              <w:right w:val="nil"/>
            </w:tcBorders>
            <w:shd w:val="clear" w:color="auto" w:fill="auto"/>
            <w:noWrap/>
            <w:vAlign w:val="bottom"/>
            <w:hideMark/>
          </w:tcPr>
          <w:p w:rsidR="002C5D6C" w:rsidRDefault="000C4870">
            <w:pPr>
              <w:pStyle w:val="Kopbronvermelding"/>
              <w:outlineLvl w:val="9"/>
              <w:rPr>
                <w:del w:id="3650" w:author="ekr" w:date="2017-05-19T11:46:00Z"/>
                <w:rFonts w:ascii="Segoe UI" w:hAnsi="Segoe UI" w:cs="Segoe UI"/>
                <w:color w:val="000000" w:themeColor="text1"/>
                <w:sz w:val="18"/>
                <w:szCs w:val="18"/>
              </w:rPr>
              <w:pPrChange w:id="3651" w:author="ekr" w:date="2017-05-19T11:46:00Z">
                <w:pPr>
                  <w:spacing w:line="240" w:lineRule="auto"/>
                </w:pPr>
              </w:pPrChange>
            </w:pPr>
            <w:del w:id="3652" w:author="ekr" w:date="2017-05-19T11:46:00Z">
              <w:r w:rsidRPr="004F5F40" w:rsidDel="00957EE1">
                <w:rPr>
                  <w:rFonts w:ascii="Segoe UI" w:hAnsi="Segoe UI" w:cs="Segoe UI"/>
                  <w:color w:val="000000" w:themeColor="text1"/>
                  <w:sz w:val="18"/>
                  <w:szCs w:val="18"/>
                </w:rPr>
                <w:delText>SBB-43-b</w:delText>
              </w:r>
            </w:del>
          </w:p>
        </w:tc>
        <w:tc>
          <w:tcPr>
            <w:tcW w:w="3719"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653" w:author="ekr" w:date="2017-05-19T11:46:00Z"/>
                <w:rFonts w:ascii="Segoe UI" w:hAnsi="Segoe UI" w:cs="Segoe UI"/>
                <w:sz w:val="18"/>
                <w:szCs w:val="18"/>
                <w:lang w:val="en-GB"/>
              </w:rPr>
              <w:pPrChange w:id="3654" w:author="ekr" w:date="2017-05-19T11:46:00Z">
                <w:pPr>
                  <w:spacing w:line="240" w:lineRule="auto"/>
                </w:pPr>
              </w:pPrChange>
            </w:pPr>
            <w:del w:id="3655" w:author="ekr" w:date="2017-05-19T11:46:00Z">
              <w:r w:rsidRPr="00741EFC" w:rsidDel="00957EE1">
                <w:rPr>
                  <w:rFonts w:ascii="Segoe UI" w:hAnsi="Segoe UI" w:cs="Segoe UI"/>
                  <w:sz w:val="18"/>
                  <w:szCs w:val="18"/>
                  <w:lang w:val="en-GB"/>
                </w:rPr>
                <w:delText>RG Ribes rubrum-[Querco-Fagetea]</w:delText>
              </w:r>
            </w:del>
          </w:p>
        </w:tc>
        <w:tc>
          <w:tcPr>
            <w:tcW w:w="222"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656" w:author="ekr" w:date="2017-05-19T11:46:00Z"/>
                <w:rFonts w:ascii="Segoe UI" w:hAnsi="Segoe UI" w:cs="Segoe UI"/>
                <w:color w:val="000000"/>
                <w:sz w:val="18"/>
                <w:szCs w:val="18"/>
                <w:lang w:val="en-GB"/>
              </w:rPr>
              <w:pPrChange w:id="3657" w:author="ekr" w:date="2017-05-19T11:46:00Z">
                <w:pPr>
                  <w:spacing w:line="240" w:lineRule="auto"/>
                  <w:jc w:val="center"/>
                </w:pPr>
              </w:pPrChange>
            </w:pPr>
            <w:del w:id="3658" w:author="ekr" w:date="2017-05-19T11:46:00Z">
              <w:r w:rsidRPr="00741EFC" w:rsidDel="00957EE1">
                <w:rPr>
                  <w:rFonts w:ascii="Segoe UI" w:hAnsi="Segoe UI" w:cs="Segoe UI"/>
                  <w:color w:val="000000"/>
                  <w:sz w:val="18"/>
                  <w:szCs w:val="18"/>
                  <w:lang w:val="en-GB"/>
                </w:rPr>
                <w:delText> </w:delText>
              </w:r>
            </w:del>
          </w:p>
        </w:tc>
        <w:tc>
          <w:tcPr>
            <w:tcW w:w="222" w:type="pct"/>
            <w:tcBorders>
              <w:top w:val="nil"/>
              <w:left w:val="nil"/>
              <w:bottom w:val="single" w:sz="4" w:space="0" w:color="auto"/>
              <w:right w:val="nil"/>
            </w:tcBorders>
            <w:shd w:val="clear" w:color="auto" w:fill="auto"/>
            <w:noWrap/>
            <w:vAlign w:val="bottom"/>
            <w:hideMark/>
          </w:tcPr>
          <w:p w:rsidR="002C5D6C" w:rsidRDefault="000C4870">
            <w:pPr>
              <w:pStyle w:val="Kopbronvermelding"/>
              <w:outlineLvl w:val="9"/>
              <w:rPr>
                <w:del w:id="3659" w:author="ekr" w:date="2017-05-19T11:46:00Z"/>
                <w:rFonts w:ascii="Segoe UI" w:hAnsi="Segoe UI" w:cs="Segoe UI"/>
                <w:color w:val="000000"/>
                <w:sz w:val="18"/>
                <w:szCs w:val="18"/>
                <w:lang w:val="en-GB"/>
              </w:rPr>
              <w:pPrChange w:id="3660" w:author="ekr" w:date="2017-05-19T11:46:00Z">
                <w:pPr>
                  <w:spacing w:line="240" w:lineRule="auto"/>
                  <w:jc w:val="center"/>
                </w:pPr>
              </w:pPrChange>
            </w:pPr>
            <w:del w:id="3661" w:author="ekr" w:date="2017-05-19T11:46:00Z">
              <w:r w:rsidRPr="00741EFC" w:rsidDel="00957EE1">
                <w:rPr>
                  <w:rFonts w:ascii="Segoe UI" w:hAnsi="Segoe UI" w:cs="Segoe UI"/>
                  <w:color w:val="000000"/>
                  <w:sz w:val="18"/>
                  <w:szCs w:val="18"/>
                  <w:lang w:val="en-GB"/>
                </w:rPr>
                <w:delText> </w:delText>
              </w:r>
            </w:del>
          </w:p>
        </w:tc>
        <w:tc>
          <w:tcPr>
            <w:tcW w:w="219" w:type="pct"/>
            <w:tcBorders>
              <w:top w:val="nil"/>
              <w:left w:val="nil"/>
              <w:bottom w:val="single" w:sz="4" w:space="0" w:color="auto"/>
              <w:right w:val="single" w:sz="4" w:space="0" w:color="auto"/>
            </w:tcBorders>
            <w:shd w:val="clear" w:color="auto" w:fill="auto"/>
            <w:noWrap/>
            <w:vAlign w:val="bottom"/>
            <w:hideMark/>
          </w:tcPr>
          <w:p w:rsidR="002C5D6C" w:rsidRDefault="000C4870">
            <w:pPr>
              <w:pStyle w:val="Kopbronvermelding"/>
              <w:outlineLvl w:val="9"/>
              <w:rPr>
                <w:del w:id="3662" w:author="ekr" w:date="2017-05-19T11:46:00Z"/>
                <w:rFonts w:ascii="Segoe UI" w:hAnsi="Segoe UI" w:cs="Segoe UI"/>
                <w:color w:val="000000"/>
                <w:sz w:val="18"/>
                <w:szCs w:val="18"/>
              </w:rPr>
              <w:pPrChange w:id="3663" w:author="ekr" w:date="2017-05-19T11:46:00Z">
                <w:pPr>
                  <w:spacing w:line="240" w:lineRule="auto"/>
                  <w:jc w:val="center"/>
                </w:pPr>
              </w:pPrChange>
            </w:pPr>
            <w:del w:id="3664" w:author="ekr" w:date="2017-05-19T11:46:00Z">
              <w:r w:rsidRPr="00741EFC" w:rsidDel="00957EE1">
                <w:rPr>
                  <w:rFonts w:ascii="Segoe UI" w:hAnsi="Segoe UI" w:cs="Segoe UI"/>
                  <w:color w:val="000000"/>
                  <w:sz w:val="18"/>
                  <w:szCs w:val="18"/>
                </w:rPr>
                <w:delText>M</w:delText>
              </w:r>
            </w:del>
          </w:p>
        </w:tc>
      </w:tr>
    </w:tbl>
    <w:p w:rsidR="002C5D6C" w:rsidRDefault="002C5D6C">
      <w:pPr>
        <w:pStyle w:val="Kopbronvermelding"/>
        <w:rPr>
          <w:del w:id="3665" w:author="ekr" w:date="2017-05-19T11:46:00Z"/>
        </w:rPr>
        <w:pPrChange w:id="3666" w:author="ekr" w:date="2017-05-19T11:46:00Z">
          <w:pPr/>
        </w:pPrChange>
      </w:pPr>
    </w:p>
    <w:p w:rsidR="002C5D6C" w:rsidRDefault="002C5D6C">
      <w:pPr>
        <w:pStyle w:val="Kopbronvermelding"/>
        <w:pPrChange w:id="3667" w:author="ekr" w:date="2017-05-19T11:46:00Z">
          <w:pPr/>
        </w:pPrChange>
      </w:pPr>
    </w:p>
    <w:sectPr w:rsidR="002C5D6C" w:rsidSect="00251296">
      <w:pgSz w:w="11907" w:h="16839" w:code="9"/>
      <w:pgMar w:top="1531" w:right="709" w:bottom="1247" w:left="567" w:header="709" w:footer="697" w:gutter="0"/>
      <w:cols w:space="708"/>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26" w:author="Ex, Jaap" w:date="2017-06-26T04:51:00Z" w:initials="EJ">
    <w:p w:rsidR="0091206C" w:rsidRDefault="0091206C" w:rsidP="00396C27">
      <w:pPr>
        <w:rPr>
          <w:rFonts w:cstheme="minorBidi"/>
          <w:color w:val="1F497D" w:themeColor="dark2"/>
        </w:rPr>
      </w:pPr>
      <w:r>
        <w:rPr>
          <w:rStyle w:val="Verwijzingopmerking"/>
        </w:rPr>
        <w:annotationRef/>
      </w:r>
      <w:r>
        <w:rPr>
          <w:rFonts w:cstheme="minorBidi"/>
          <w:color w:val="1F497D" w:themeColor="dark2"/>
        </w:rPr>
        <w:t>Hallo Remco</w:t>
      </w:r>
    </w:p>
    <w:p w:rsidR="0091206C" w:rsidRDefault="0091206C" w:rsidP="00396C27">
      <w:pPr>
        <w:rPr>
          <w:rFonts w:cstheme="minorBidi"/>
          <w:color w:val="1F497D" w:themeColor="dark2"/>
        </w:rPr>
      </w:pPr>
      <w:r>
        <w:rPr>
          <w:rFonts w:cstheme="minorBidi"/>
          <w:color w:val="1F497D" w:themeColor="dark2"/>
        </w:rPr>
        <w:t xml:space="preserve">Schoot me nog iets te binnen. In 4.2.4. is nog niet aangegeven via welke methode de soorten in een plot opgenomen worden. </w:t>
      </w:r>
      <w:proofErr w:type="spellStart"/>
      <w:r>
        <w:rPr>
          <w:rFonts w:cstheme="minorBidi"/>
          <w:color w:val="1F497D" w:themeColor="dark2"/>
        </w:rPr>
        <w:t>Tansley</w:t>
      </w:r>
      <w:proofErr w:type="spellEnd"/>
      <w:r>
        <w:rPr>
          <w:rFonts w:cstheme="minorBidi"/>
          <w:color w:val="1F497D" w:themeColor="dark2"/>
        </w:rPr>
        <w:t>(+) of methode SNL of …?  Ook is niet aangegeven dat de locatie met GPS vastgelegd moet worden.</w:t>
      </w:r>
    </w:p>
    <w:p w:rsidR="0091206C" w:rsidRDefault="0091206C" w:rsidP="00396C27">
      <w:pPr>
        <w:rPr>
          <w:rFonts w:cstheme="minorBidi"/>
          <w:color w:val="1F497D" w:themeColor="dark2"/>
        </w:rPr>
      </w:pPr>
      <w:r>
        <w:rPr>
          <w:rFonts w:cstheme="minorBidi"/>
          <w:color w:val="1F497D" w:themeColor="dark2"/>
        </w:rPr>
        <w:t xml:space="preserve">Kun je dit nog </w:t>
      </w:r>
      <w:proofErr w:type="spellStart"/>
      <w:r>
        <w:rPr>
          <w:rFonts w:cstheme="minorBidi"/>
          <w:color w:val="1F497D" w:themeColor="dark2"/>
        </w:rPr>
        <w:t>aanvulllen</w:t>
      </w:r>
      <w:proofErr w:type="spellEnd"/>
      <w:r>
        <w:rPr>
          <w:rFonts w:cstheme="minorBidi"/>
          <w:color w:val="1F497D" w:themeColor="dark2"/>
        </w:rPr>
        <w:t>?</w:t>
      </w:r>
    </w:p>
    <w:p w:rsidR="0091206C" w:rsidRDefault="0091206C" w:rsidP="00396C27">
      <w:pPr>
        <w:rPr>
          <w:rFonts w:cstheme="minorBidi"/>
          <w:color w:val="1F497D" w:themeColor="dark2"/>
        </w:rPr>
      </w:pPr>
      <w:r>
        <w:rPr>
          <w:rFonts w:cstheme="minorBidi"/>
          <w:color w:val="1F497D" w:themeColor="dark2"/>
        </w:rPr>
        <w:t>Gr Jaap</w:t>
      </w:r>
    </w:p>
    <w:p w:rsidR="0091206C" w:rsidRDefault="0091206C" w:rsidP="00396C27">
      <w:pPr>
        <w:rPr>
          <w:rFonts w:cstheme="minorBidi"/>
          <w:color w:val="1F497D" w:themeColor="dark2"/>
        </w:rPr>
      </w:pPr>
      <w:r>
        <w:rPr>
          <w:rFonts w:cstheme="minorBidi"/>
          <w:color w:val="1F497D" w:themeColor="dark2"/>
        </w:rPr>
        <w:t xml:space="preserve">Deze </w:t>
      </w:r>
      <w:proofErr w:type="spellStart"/>
      <w:r>
        <w:rPr>
          <w:rFonts w:cstheme="minorBidi"/>
          <w:color w:val="1F497D" w:themeColor="dark2"/>
        </w:rPr>
        <w:t>opm</w:t>
      </w:r>
      <w:proofErr w:type="spellEnd"/>
      <w:r>
        <w:rPr>
          <w:rFonts w:cstheme="minorBidi"/>
          <w:color w:val="1F497D" w:themeColor="dark2"/>
        </w:rPr>
        <w:t xml:space="preserve"> 24 mei per mail naar Remco gestuurd.</w:t>
      </w:r>
      <w:bookmarkStart w:id="327" w:name="_GoBack"/>
      <w:bookmarkEnd w:id="327"/>
    </w:p>
    <w:p w:rsidR="0091206C" w:rsidRPr="00ED6942" w:rsidRDefault="0091206C" w:rsidP="00396C27">
      <w:pPr>
        <w:rPr>
          <w:rFonts w:cstheme="minorBidi"/>
          <w:b/>
          <w:color w:val="1F497D" w:themeColor="dark2"/>
        </w:rPr>
      </w:pPr>
      <w:r w:rsidRPr="00ED6942">
        <w:rPr>
          <w:rFonts w:cstheme="minorBidi"/>
          <w:b/>
          <w:color w:val="1F497D" w:themeColor="dark2"/>
        </w:rPr>
        <w:t xml:space="preserve">Getransformeerde schaal </w:t>
      </w:r>
      <w:proofErr w:type="spellStart"/>
      <w:r w:rsidRPr="00ED6942">
        <w:rPr>
          <w:rFonts w:cstheme="minorBidi"/>
          <w:b/>
          <w:color w:val="1F497D" w:themeColor="dark2"/>
        </w:rPr>
        <w:t>Braun-Blanquet</w:t>
      </w:r>
      <w:proofErr w:type="spellEnd"/>
      <w:r w:rsidRPr="00ED6942">
        <w:rPr>
          <w:rFonts w:cstheme="minorBidi"/>
          <w:b/>
          <w:color w:val="1F497D" w:themeColor="dark2"/>
        </w:rPr>
        <w:t xml:space="preserve"> </w:t>
      </w:r>
      <w:r>
        <w:rPr>
          <w:rFonts w:cstheme="minorBidi"/>
          <w:b/>
          <w:color w:val="1F497D" w:themeColor="dark2"/>
        </w:rPr>
        <w:t>toegevoegd.</w:t>
      </w:r>
    </w:p>
    <w:p w:rsidR="0091206C" w:rsidRDefault="0091206C">
      <w:pPr>
        <w:pStyle w:val="Tekstopmerking"/>
      </w:pPr>
    </w:p>
  </w:comment>
  <w:comment w:id="337" w:author="Ex, Jaap" w:date="2017-06-26T04:55:00Z" w:initials="EJ">
    <w:p w:rsidR="0091206C" w:rsidRDefault="0091206C">
      <w:pPr>
        <w:pStyle w:val="Tekstopmerking"/>
      </w:pPr>
      <w:r>
        <w:rPr>
          <w:rStyle w:val="Verwijzingopmerking"/>
        </w:rPr>
        <w:annotationRef/>
      </w:r>
      <w:r>
        <w:t xml:space="preserve">In de beoordeling wordt er niets gedaan met de plots, waarom dan toch in plots? </w:t>
      </w:r>
      <w:r w:rsidRPr="002C5D6C">
        <w:rPr>
          <w:b/>
        </w:rPr>
        <w:t xml:space="preserve">Omdat de verschuiving van soortenaantallen langs </w:t>
      </w:r>
      <w:proofErr w:type="spellStart"/>
      <w:r w:rsidRPr="002C5D6C">
        <w:rPr>
          <w:b/>
        </w:rPr>
        <w:t>gradient</w:t>
      </w:r>
      <w:proofErr w:type="spellEnd"/>
      <w:r w:rsidRPr="002C5D6C">
        <w:rPr>
          <w:b/>
        </w:rPr>
        <w:t xml:space="preserve"> wordt bepaald</w:t>
      </w:r>
    </w:p>
  </w:comment>
  <w:comment w:id="481" w:author="Ex, Jaap" w:date="2017-06-26T05:20:00Z" w:initials="EJ">
    <w:p w:rsidR="0091206C" w:rsidRPr="00190E80" w:rsidRDefault="0091206C">
      <w:pPr>
        <w:pStyle w:val="Tekstopmerking"/>
        <w:rPr>
          <w:b/>
        </w:rPr>
      </w:pPr>
      <w:r>
        <w:rPr>
          <w:rStyle w:val="Verwijzingopmerking"/>
        </w:rPr>
        <w:annotationRef/>
      </w:r>
      <w:r>
        <w:t xml:space="preserve">Ik zie nu dat in deze paragraaf de beoordeling van de </w:t>
      </w:r>
      <w:proofErr w:type="spellStart"/>
      <w:r>
        <w:t>pH</w:t>
      </w:r>
      <w:proofErr w:type="spellEnd"/>
      <w:r>
        <w:t xml:space="preserve"> profielen ontbreekt. Kan Karel hier nog aandacht aan besteden? </w:t>
      </w:r>
      <w:r w:rsidRPr="00190E80">
        <w:rPr>
          <w:b/>
        </w:rPr>
        <w:t>Aan Karel voorgelegd.</w:t>
      </w:r>
    </w:p>
  </w:comment>
  <w:comment w:id="729" w:author="Ex, Jaap" w:date="2017-06-26T05:20:00Z" w:initials="EJ">
    <w:p w:rsidR="0091206C" w:rsidRDefault="0091206C">
      <w:pPr>
        <w:pStyle w:val="Tekstopmerking"/>
      </w:pPr>
      <w:r w:rsidRPr="00190E80">
        <w:rPr>
          <w:rStyle w:val="Verwijzingopmerking"/>
          <w:b/>
        </w:rPr>
        <w:annotationRef/>
      </w:r>
      <w:r>
        <w:t>Zou handig zijn om kolom toe te voegen en voor de indicatorsoorten in die kolom aan te geven waarvoor het indiceert.</w:t>
      </w:r>
    </w:p>
  </w:comment>
  <w:comment w:id="2324" w:author="Ex, Jaap" w:date="2017-06-26T06:24:00Z" w:initials="EJ">
    <w:p w:rsidR="0091206C" w:rsidRDefault="0091206C">
      <w:pPr>
        <w:pStyle w:val="Tekstopmerking"/>
      </w:pPr>
      <w:r>
        <w:rPr>
          <w:rStyle w:val="Verwijzingopmerking"/>
        </w:rPr>
        <w:annotationRef/>
      </w:r>
      <w:r>
        <w:t xml:space="preserve">Volgens mij is dit de kern van het verhaal: doel maatregel is vernatting en herstel gebufferde situatie </w:t>
      </w:r>
      <w:proofErr w:type="spellStart"/>
      <w:r>
        <w:t>tbv</w:t>
      </w:r>
      <w:proofErr w:type="spellEnd"/>
      <w:r>
        <w:t xml:space="preserve"> blauwgrasland. Dit moet ergens op de gradiënt optreden maar je weet nog niet precies waar.  Via de </w:t>
      </w:r>
      <w:proofErr w:type="spellStart"/>
      <w:r>
        <w:t>monitoring</w:t>
      </w:r>
      <w:proofErr w:type="spellEnd"/>
      <w:r>
        <w:t xml:space="preserve"> willen we kijken  of en waar dat optreedt.  Daarnaast wil je ook graag zien of de differentiatie in vegetatietypen/</w:t>
      </w:r>
      <w:proofErr w:type="spellStart"/>
      <w:r>
        <w:t>habiatattypen</w:t>
      </w:r>
      <w:proofErr w:type="spellEnd"/>
      <w:r>
        <w:t xml:space="preserve">  in de </w:t>
      </w:r>
      <w:proofErr w:type="spellStart"/>
      <w:r>
        <w:t>gradient</w:t>
      </w:r>
      <w:proofErr w:type="spellEnd"/>
      <w:r>
        <w:t xml:space="preserve"> inderdaad optreed en dit resulteert in geschikte standplaatsen voor  habitattypen.</w:t>
      </w:r>
    </w:p>
    <w:p w:rsidR="0091206C" w:rsidRDefault="0091206C">
      <w:pPr>
        <w:pStyle w:val="Tekstopmerking"/>
      </w:pPr>
      <w:r>
        <w:t xml:space="preserve">Toetsen of gebufferde situatie hersteld kan door beoordeling indicatorsoorten van </w:t>
      </w:r>
      <w:proofErr w:type="spellStart"/>
      <w:r>
        <w:t>bufferering</w:t>
      </w:r>
      <w:proofErr w:type="spellEnd"/>
      <w:r>
        <w:t xml:space="preserve"> (toename), beoordeling </w:t>
      </w:r>
      <w:proofErr w:type="spellStart"/>
      <w:r>
        <w:t>afnema</w:t>
      </w:r>
      <w:proofErr w:type="spellEnd"/>
      <w:r>
        <w:t xml:space="preserve"> soorten verzuring (aantal veenmossen (benomen welke)) en toename typische soorten en kwalificerende soorten H6410.</w:t>
      </w:r>
    </w:p>
    <w:p w:rsidR="0091206C" w:rsidRDefault="0091206C">
      <w:pPr>
        <w:pStyle w:val="Tekstopmerking"/>
      </w:pPr>
      <w:r>
        <w:t xml:space="preserve">Tweede toets is gericht op in beeld brengen </w:t>
      </w:r>
      <w:proofErr w:type="spellStart"/>
      <w:r>
        <w:t>vegetatiegrdiënt</w:t>
      </w:r>
      <w:proofErr w:type="spellEnd"/>
      <w:r>
        <w:t xml:space="preserve">. Kunnen hiervoor de 5x5 meter plots gebruikt worden? Per plot zou je aan de hand van gevonden </w:t>
      </w:r>
      <w:proofErr w:type="spellStart"/>
      <w:r>
        <w:t>tyische</w:t>
      </w:r>
      <w:proofErr w:type="spellEnd"/>
      <w:r>
        <w:t xml:space="preserve"> soorten, kwalificerende soorten en indicatorsoorten een karakterisering kunnen geven en op basis van het totaal aan kunnen geven of de gewenste ontwikkeling (</w:t>
      </w:r>
      <w:proofErr w:type="spellStart"/>
      <w:r>
        <w:t>veg</w:t>
      </w:r>
      <w:proofErr w:type="spellEnd"/>
      <w:r>
        <w:t xml:space="preserve"> </w:t>
      </w:r>
      <w:proofErr w:type="spellStart"/>
      <w:r>
        <w:t>gradient</w:t>
      </w:r>
      <w:proofErr w:type="spellEnd"/>
      <w:r>
        <w:t xml:space="preserve">)  tot ontwikkeling komt. Dit moet dus gedaan worden door een specialist </w:t>
      </w:r>
      <w:proofErr w:type="spellStart"/>
      <w:r>
        <w:t>ecologie.</w:t>
      </w:r>
      <w:r w:rsidRPr="00B86AC1">
        <w:rPr>
          <w:b/>
        </w:rPr>
        <w:t>Beoordelingswijze</w:t>
      </w:r>
      <w:proofErr w:type="spellEnd"/>
      <w:r w:rsidRPr="00B86AC1">
        <w:rPr>
          <w:b/>
        </w:rPr>
        <w:t xml:space="preserve"> aangepast.</w:t>
      </w:r>
      <w:r>
        <w:rPr>
          <w:b/>
        </w:rPr>
        <w:t xml:space="preserve"> Verandering samenstelling plots alsook verschuiving tussen plots worden gebruikt in beoordeling.</w:t>
      </w:r>
    </w:p>
    <w:p w:rsidR="0091206C" w:rsidRDefault="0091206C">
      <w:pPr>
        <w:pStyle w:val="Tekstopmerking"/>
      </w:pPr>
    </w:p>
  </w:comment>
  <w:comment w:id="2354" w:author="Ex, Jaap" w:date="2017-06-26T05:42:00Z" w:initials="EJ">
    <w:p w:rsidR="0091206C" w:rsidRDefault="0091206C">
      <w:pPr>
        <w:pStyle w:val="Tekstopmerking"/>
      </w:pPr>
      <w:r>
        <w:rPr>
          <w:rStyle w:val="Verwijzingopmerking"/>
        </w:rPr>
        <w:annotationRef/>
      </w:r>
      <w:r>
        <w:t xml:space="preserve">Welke veenmossen? En zitten die ook in de lijst te karteren soorten? </w:t>
      </w:r>
      <w:r w:rsidRPr="003D6FA7">
        <w:rPr>
          <w:b/>
        </w:rPr>
        <w:t>Toegevoegd aan 6410 als negatieve indicator</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206C" w:rsidRDefault="0091206C" w:rsidP="00391AB5">
      <w:pPr>
        <w:spacing w:line="240" w:lineRule="auto"/>
      </w:pPr>
      <w:r>
        <w:separator/>
      </w:r>
    </w:p>
  </w:endnote>
  <w:endnote w:type="continuationSeparator" w:id="0">
    <w:p w:rsidR="0091206C" w:rsidRDefault="0091206C" w:rsidP="00391AB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06C" w:rsidRDefault="0091206C">
    <w:pPr>
      <w:pStyle w:val="Voettekst"/>
    </w:pPr>
    <w:r>
      <w:rPr>
        <w:noProof/>
      </w:rPr>
      <w:drawing>
        <wp:anchor distT="0" distB="0" distL="114300" distR="114300" simplePos="0" relativeHeight="251662336" behindDoc="1" locked="0" layoutInCell="1" allowOverlap="1">
          <wp:simplePos x="0" y="0"/>
          <wp:positionH relativeFrom="column">
            <wp:posOffset>1945467</wp:posOffset>
          </wp:positionH>
          <wp:positionV relativeFrom="paragraph">
            <wp:posOffset>-2158200</wp:posOffset>
          </wp:positionV>
          <wp:extent cx="1987880" cy="926275"/>
          <wp:effectExtent l="19050" t="0" r="0" b="0"/>
          <wp:wrapNone/>
          <wp:docPr id="19" name="Afbeelding 19" descr="J:\Marketing en Verkoop\Huisstijl\losse figuren\Logo 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J:\Marketing en Verkoop\Huisstijl\losse figuren\Logo EW.jpg"/>
                  <pic:cNvPicPr>
                    <a:picLocks noChangeAspect="1" noChangeArrowheads="1"/>
                  </pic:cNvPicPr>
                </pic:nvPicPr>
                <pic:blipFill>
                  <a:blip r:embed="rId1"/>
                  <a:srcRect/>
                  <a:stretch>
                    <a:fillRect/>
                  </a:stretch>
                </pic:blipFill>
                <pic:spPr bwMode="auto">
                  <a:xfrm>
                    <a:off x="0" y="0"/>
                    <a:ext cx="1987880" cy="926275"/>
                  </a:xfrm>
                  <a:prstGeom prst="rect">
                    <a:avLst/>
                  </a:prstGeom>
                  <a:noFill/>
                  <a:ln w="9525">
                    <a:noFill/>
                    <a:miter lim="800000"/>
                    <a:headEnd/>
                    <a:tailEnd/>
                  </a:ln>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06C" w:rsidRDefault="0091206C" w:rsidP="00F62DF8">
    <w:pPr>
      <w:pStyle w:val="Voettekst"/>
      <w:pBdr>
        <w:bottom w:val="single" w:sz="6" w:space="1" w:color="auto"/>
      </w:pBdr>
      <w:tabs>
        <w:tab w:val="clear" w:pos="4536"/>
        <w:tab w:val="clear" w:pos="9072"/>
        <w:tab w:val="right" w:pos="7371"/>
        <w:tab w:val="right" w:pos="7938"/>
      </w:tabs>
      <w:spacing w:before="0"/>
      <w:rPr>
        <w:rStyle w:val="Paginanummer"/>
        <w:rFonts w:eastAsiaTheme="majorEastAsia"/>
        <w:sz w:val="18"/>
        <w:szCs w:val="18"/>
      </w:rPr>
    </w:pPr>
  </w:p>
  <w:p w:rsidR="0091206C" w:rsidRDefault="0091206C" w:rsidP="00866237">
    <w:pPr>
      <w:pStyle w:val="Voettekst"/>
      <w:tabs>
        <w:tab w:val="clear" w:pos="4536"/>
        <w:tab w:val="clear" w:pos="9072"/>
        <w:tab w:val="left" w:pos="567"/>
        <w:tab w:val="right" w:pos="7938"/>
      </w:tabs>
      <w:spacing w:before="20" w:after="60"/>
      <w:rPr>
        <w:rStyle w:val="Paginanummer"/>
        <w:rFonts w:eastAsiaTheme="majorEastAsia"/>
        <w:sz w:val="18"/>
        <w:szCs w:val="18"/>
      </w:rPr>
    </w:pP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sidR="00E9490B">
      <w:rPr>
        <w:rStyle w:val="Paginanummer"/>
        <w:rFonts w:eastAsiaTheme="majorEastAsia"/>
        <w:noProof/>
        <w:sz w:val="18"/>
        <w:szCs w:val="18"/>
      </w:rPr>
      <w:t>44</w:t>
    </w:r>
    <w:r w:rsidRPr="00637B85">
      <w:rPr>
        <w:rStyle w:val="Paginanummer"/>
        <w:rFonts w:eastAsiaTheme="majorEastAsia"/>
        <w:sz w:val="18"/>
        <w:szCs w:val="18"/>
      </w:rPr>
      <w:fldChar w:fldCharType="end"/>
    </w:r>
    <w:r>
      <w:rPr>
        <w:rStyle w:val="Paginanummer"/>
        <w:rFonts w:eastAsiaTheme="majorEastAsia"/>
        <w:sz w:val="18"/>
        <w:szCs w:val="18"/>
      </w:rPr>
      <w:tab/>
    </w:r>
    <w:sdt>
      <w:sdtPr>
        <w:rPr>
          <w:rStyle w:val="Paginanummer"/>
          <w:rFonts w:eastAsiaTheme="majorEastAsia"/>
          <w:sz w:val="18"/>
          <w:szCs w:val="18"/>
        </w:rPr>
        <w:alias w:val="Titel"/>
        <w:id w:val="1244067129"/>
        <w:dataBinding w:prefixMappings="xmlns:ns0='http://purl.org/dc/elements/1.1/' xmlns:ns1='http://schemas.openxmlformats.org/package/2006/metadata/core-properties' " w:xpath="/ns1:coreProperties[1]/ns0:title[1]" w:storeItemID="{6C3C8BC8-F283-45AE-878A-BAB7291924A1}"/>
        <w:text/>
      </w:sdtPr>
      <w:sdtContent>
        <w:r>
          <w:rPr>
            <w:rStyle w:val="Paginanummer"/>
            <w:rFonts w:eastAsiaTheme="majorEastAsia"/>
            <w:sz w:val="18"/>
            <w:szCs w:val="18"/>
          </w:rPr>
          <w:t>Meetplan PAS procesindicatoren</w:t>
        </w:r>
      </w:sdtContent>
    </w:sdt>
    <w:r>
      <w:rPr>
        <w:rStyle w:val="Paginanummer"/>
        <w:rFonts w:eastAsiaTheme="majorEastAsia"/>
        <w:sz w:val="18"/>
        <w:szCs w:val="18"/>
      </w:rPr>
      <w:tab/>
      <w:t xml:space="preserve"> </w:t>
    </w:r>
    <w:r>
      <w:rPr>
        <w:noProof/>
        <w:sz w:val="18"/>
        <w:szCs w:val="18"/>
      </w:rPr>
      <w:drawing>
        <wp:inline distT="0" distB="0" distL="0" distR="0">
          <wp:extent cx="1028700" cy="114300"/>
          <wp:effectExtent l="19050" t="0" r="0" b="0"/>
          <wp:docPr id="22" name="Afbeelding 22"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p>
  <w:sdt>
    <w:sdtPr>
      <w:rPr>
        <w:rStyle w:val="Paginanummer"/>
        <w:rFonts w:eastAsiaTheme="majorEastAsia"/>
        <w:sz w:val="18"/>
        <w:szCs w:val="18"/>
      </w:rPr>
      <w:alias w:val="Status"/>
      <w:id w:val="72561662"/>
      <w:dataBinding w:prefixMappings="xmlns:ns0='http://purl.org/dc/elements/1.1/' xmlns:ns1='http://schemas.openxmlformats.org/package/2006/metadata/core-properties' " w:xpath="/ns1:coreProperties[1]/ns1:contentStatus[1]" w:storeItemID="{6C3C8BC8-F283-45AE-878A-BAB7291924A1}"/>
      <w:text/>
    </w:sdtPr>
    <w:sdtContent>
      <w:p w:rsidR="0091206C" w:rsidRDefault="0091206C" w:rsidP="00F62DF8">
        <w:pPr>
          <w:pStyle w:val="Voettekst"/>
          <w:tabs>
            <w:tab w:val="clear" w:pos="4536"/>
            <w:tab w:val="clear" w:pos="9072"/>
            <w:tab w:val="right" w:pos="7371"/>
            <w:tab w:val="right" w:pos="7938"/>
          </w:tabs>
          <w:spacing w:before="0"/>
          <w:jc w:val="center"/>
          <w:rPr>
            <w:rStyle w:val="Paginanummer"/>
            <w:rFonts w:eastAsiaTheme="majorEastAsia"/>
            <w:sz w:val="18"/>
            <w:szCs w:val="18"/>
          </w:rPr>
        </w:pPr>
        <w:r>
          <w:rPr>
            <w:rStyle w:val="Paginanummer"/>
            <w:rFonts w:eastAsiaTheme="majorEastAsia"/>
            <w:sz w:val="18"/>
            <w:szCs w:val="18"/>
          </w:rPr>
          <w:t>Definitief</w:t>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06C" w:rsidRDefault="0091206C" w:rsidP="00F62DF8">
    <w:pPr>
      <w:pStyle w:val="Voettekst"/>
      <w:pBdr>
        <w:bottom w:val="single" w:sz="6" w:space="1" w:color="auto"/>
      </w:pBdr>
      <w:tabs>
        <w:tab w:val="clear" w:pos="4536"/>
        <w:tab w:val="clear" w:pos="9072"/>
        <w:tab w:val="right" w:pos="7371"/>
        <w:tab w:val="right" w:pos="7938"/>
      </w:tabs>
      <w:spacing w:before="0"/>
      <w:rPr>
        <w:rStyle w:val="Paginanummer"/>
        <w:rFonts w:eastAsiaTheme="majorEastAsia"/>
        <w:sz w:val="18"/>
        <w:szCs w:val="18"/>
      </w:rPr>
    </w:pPr>
  </w:p>
  <w:p w:rsidR="0091206C" w:rsidRDefault="0091206C" w:rsidP="00866237">
    <w:pPr>
      <w:pStyle w:val="Voettekst"/>
      <w:tabs>
        <w:tab w:val="clear" w:pos="4536"/>
        <w:tab w:val="clear" w:pos="9072"/>
        <w:tab w:val="right" w:pos="7371"/>
        <w:tab w:val="right" w:pos="7938"/>
      </w:tabs>
      <w:spacing w:before="20" w:after="60"/>
      <w:rPr>
        <w:rStyle w:val="Paginanummer"/>
        <w:rFonts w:eastAsiaTheme="majorEastAsia"/>
        <w:sz w:val="18"/>
        <w:szCs w:val="18"/>
      </w:rPr>
    </w:pPr>
    <w:r>
      <w:rPr>
        <w:noProof/>
        <w:sz w:val="18"/>
        <w:szCs w:val="18"/>
      </w:rPr>
      <w:drawing>
        <wp:inline distT="0" distB="0" distL="0" distR="0">
          <wp:extent cx="1028700" cy="114300"/>
          <wp:effectExtent l="19050" t="0" r="0" b="0"/>
          <wp:docPr id="35" name="Afbeelding 4"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r>
      <w:rPr>
        <w:rStyle w:val="Paginanummer"/>
        <w:rFonts w:eastAsiaTheme="majorEastAsia"/>
        <w:sz w:val="18"/>
        <w:szCs w:val="18"/>
      </w:rPr>
      <w:tab/>
    </w:r>
    <w:sdt>
      <w:sdtPr>
        <w:rPr>
          <w:rStyle w:val="Paginanummer"/>
          <w:rFonts w:eastAsiaTheme="majorEastAsia"/>
          <w:sz w:val="18"/>
          <w:szCs w:val="18"/>
        </w:rPr>
        <w:alias w:val="Onderwerp"/>
        <w:id w:val="2128114467"/>
        <w:dataBinding w:prefixMappings="xmlns:ns0='http://purl.org/dc/elements/1.1/' xmlns:ns1='http://schemas.openxmlformats.org/package/2006/metadata/core-properties' " w:xpath="/ns1:coreProperties[1]/ns0:subject[1]" w:storeItemID="{6C3C8BC8-F283-45AE-878A-BAB7291924A1}"/>
        <w:text/>
      </w:sdtPr>
      <w:sdtContent>
        <w:r>
          <w:rPr>
            <w:rStyle w:val="Paginanummer"/>
            <w:rFonts w:eastAsiaTheme="majorEastAsia"/>
            <w:sz w:val="18"/>
            <w:szCs w:val="18"/>
          </w:rPr>
          <w:t xml:space="preserve">058 Landgoederen </w:t>
        </w:r>
        <w:proofErr w:type="spellStart"/>
        <w:r>
          <w:rPr>
            <w:rStyle w:val="Paginanummer"/>
            <w:rFonts w:eastAsiaTheme="majorEastAsia"/>
            <w:sz w:val="18"/>
            <w:szCs w:val="18"/>
          </w:rPr>
          <w:t>Brummen</w:t>
        </w:r>
        <w:proofErr w:type="spellEnd"/>
        <w:r>
          <w:rPr>
            <w:rStyle w:val="Paginanummer"/>
            <w:rFonts w:eastAsiaTheme="majorEastAsia"/>
            <w:sz w:val="18"/>
            <w:szCs w:val="18"/>
          </w:rPr>
          <w:t xml:space="preserve"> – deelgebied </w:t>
        </w:r>
        <w:proofErr w:type="spellStart"/>
        <w:r>
          <w:rPr>
            <w:rStyle w:val="Paginanummer"/>
            <w:rFonts w:eastAsiaTheme="majorEastAsia"/>
            <w:sz w:val="18"/>
            <w:szCs w:val="18"/>
          </w:rPr>
          <w:t>Empese</w:t>
        </w:r>
        <w:proofErr w:type="spellEnd"/>
        <w:r>
          <w:rPr>
            <w:rStyle w:val="Paginanummer"/>
            <w:rFonts w:eastAsiaTheme="majorEastAsia"/>
            <w:sz w:val="18"/>
            <w:szCs w:val="18"/>
          </w:rPr>
          <w:t xml:space="preserve"> en </w:t>
        </w:r>
        <w:proofErr w:type="spellStart"/>
        <w:r>
          <w:rPr>
            <w:rStyle w:val="Paginanummer"/>
            <w:rFonts w:eastAsiaTheme="majorEastAsia"/>
            <w:sz w:val="18"/>
            <w:szCs w:val="18"/>
          </w:rPr>
          <w:t>Tondense</w:t>
        </w:r>
        <w:proofErr w:type="spellEnd"/>
        <w:r>
          <w:rPr>
            <w:rStyle w:val="Paginanummer"/>
            <w:rFonts w:eastAsiaTheme="majorEastAsia"/>
            <w:sz w:val="18"/>
            <w:szCs w:val="18"/>
          </w:rPr>
          <w:t xml:space="preserve"> heide</w:t>
        </w:r>
      </w:sdtContent>
    </w:sdt>
    <w:r>
      <w:rPr>
        <w:rStyle w:val="Paginanummer"/>
        <w:rFonts w:eastAsiaTheme="majorEastAsia"/>
        <w:sz w:val="18"/>
        <w:szCs w:val="18"/>
      </w:rPr>
      <w:tab/>
    </w: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sidR="00E9490B">
      <w:rPr>
        <w:rStyle w:val="Paginanummer"/>
        <w:rFonts w:eastAsiaTheme="majorEastAsia"/>
        <w:noProof/>
        <w:sz w:val="18"/>
        <w:szCs w:val="18"/>
      </w:rPr>
      <w:t>45</w:t>
    </w:r>
    <w:r w:rsidRPr="00637B85">
      <w:rPr>
        <w:rStyle w:val="Paginanummer"/>
        <w:rFonts w:eastAsiaTheme="majorEastAsia"/>
        <w:sz w:val="18"/>
        <w:szCs w:val="18"/>
      </w:rPr>
      <w:fldChar w:fldCharType="end"/>
    </w:r>
  </w:p>
  <w:sdt>
    <w:sdtPr>
      <w:rPr>
        <w:rStyle w:val="Paginanummer"/>
        <w:rFonts w:eastAsiaTheme="majorEastAsia"/>
        <w:sz w:val="18"/>
        <w:szCs w:val="18"/>
      </w:rPr>
      <w:alias w:val="Status"/>
      <w:id w:val="1766035819"/>
      <w:dataBinding w:prefixMappings="xmlns:ns0='http://purl.org/dc/elements/1.1/' xmlns:ns1='http://schemas.openxmlformats.org/package/2006/metadata/core-properties' " w:xpath="/ns1:coreProperties[1]/ns1:contentStatus[1]" w:storeItemID="{6C3C8BC8-F283-45AE-878A-BAB7291924A1}"/>
      <w:text/>
    </w:sdtPr>
    <w:sdtContent>
      <w:p w:rsidR="0091206C" w:rsidRDefault="0091206C" w:rsidP="00F62DF8">
        <w:pPr>
          <w:pStyle w:val="Voettekst"/>
          <w:tabs>
            <w:tab w:val="clear" w:pos="4536"/>
            <w:tab w:val="clear" w:pos="9072"/>
            <w:tab w:val="right" w:pos="7371"/>
            <w:tab w:val="right" w:pos="7938"/>
          </w:tabs>
          <w:spacing w:before="0"/>
          <w:jc w:val="center"/>
          <w:rPr>
            <w:rStyle w:val="Paginanummer"/>
            <w:rFonts w:eastAsiaTheme="majorEastAsia"/>
            <w:sz w:val="18"/>
            <w:szCs w:val="18"/>
          </w:rPr>
        </w:pPr>
        <w:r>
          <w:rPr>
            <w:rStyle w:val="Paginanummer"/>
            <w:rFonts w:eastAsiaTheme="majorEastAsia"/>
            <w:sz w:val="18"/>
            <w:szCs w:val="18"/>
          </w:rPr>
          <w:t>Definitief</w:t>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06C" w:rsidRDefault="0091206C" w:rsidP="00637B85">
    <w:pPr>
      <w:pStyle w:val="Voettekst"/>
      <w:pBdr>
        <w:bottom w:val="single" w:sz="6" w:space="1" w:color="auto"/>
      </w:pBdr>
      <w:tabs>
        <w:tab w:val="clear" w:pos="4536"/>
        <w:tab w:val="clear" w:pos="9072"/>
        <w:tab w:val="right" w:pos="7371"/>
        <w:tab w:val="right" w:pos="7938"/>
      </w:tabs>
      <w:rPr>
        <w:rStyle w:val="Paginanummer"/>
        <w:rFonts w:eastAsiaTheme="majorEastAsia"/>
        <w:sz w:val="18"/>
        <w:szCs w:val="18"/>
      </w:rPr>
    </w:pPr>
  </w:p>
  <w:p w:rsidR="0091206C" w:rsidRDefault="0091206C" w:rsidP="000F5526">
    <w:pPr>
      <w:pStyle w:val="Voettekst"/>
      <w:tabs>
        <w:tab w:val="clear" w:pos="4536"/>
        <w:tab w:val="clear" w:pos="9072"/>
        <w:tab w:val="left" w:pos="567"/>
        <w:tab w:val="right" w:pos="7938"/>
      </w:tabs>
      <w:rPr>
        <w:rStyle w:val="Paginanummer"/>
        <w:rFonts w:eastAsiaTheme="majorEastAsia"/>
        <w:sz w:val="18"/>
        <w:szCs w:val="18"/>
      </w:rPr>
    </w:pP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Pr>
        <w:rStyle w:val="Paginanummer"/>
        <w:rFonts w:eastAsiaTheme="majorEastAsia"/>
        <w:noProof/>
        <w:sz w:val="18"/>
        <w:szCs w:val="18"/>
      </w:rPr>
      <w:t>4</w:t>
    </w:r>
    <w:r w:rsidRPr="00637B85">
      <w:rPr>
        <w:rStyle w:val="Paginanummer"/>
        <w:rFonts w:eastAsiaTheme="majorEastAsia"/>
        <w:sz w:val="18"/>
        <w:szCs w:val="18"/>
      </w:rPr>
      <w:fldChar w:fldCharType="end"/>
    </w:r>
    <w:r>
      <w:rPr>
        <w:rStyle w:val="Paginanummer"/>
        <w:rFonts w:eastAsiaTheme="majorEastAsia"/>
        <w:sz w:val="18"/>
        <w:szCs w:val="18"/>
      </w:rPr>
      <w:tab/>
    </w:r>
    <w:sdt>
      <w:sdtPr>
        <w:rPr>
          <w:rStyle w:val="Paginanummer"/>
          <w:rFonts w:eastAsiaTheme="majorEastAsia"/>
          <w:sz w:val="18"/>
          <w:szCs w:val="18"/>
        </w:rPr>
        <w:alias w:val="Titel"/>
        <w:id w:val="318929826"/>
        <w:dataBinding w:prefixMappings="xmlns:ns0='http://purl.org/dc/elements/1.1/' xmlns:ns1='http://schemas.openxmlformats.org/package/2006/metadata/core-properties' " w:xpath="/ns1:coreProperties[1]/ns0:title[1]" w:storeItemID="{6C3C8BC8-F283-45AE-878A-BAB7291924A1}"/>
        <w:text/>
      </w:sdtPr>
      <w:sdtContent>
        <w:r>
          <w:rPr>
            <w:rStyle w:val="Paginanummer"/>
            <w:rFonts w:eastAsiaTheme="majorEastAsia"/>
            <w:sz w:val="18"/>
            <w:szCs w:val="18"/>
          </w:rPr>
          <w:t>Meetplan PAS procesindicatoren</w:t>
        </w:r>
      </w:sdtContent>
    </w:sdt>
    <w:r>
      <w:rPr>
        <w:rStyle w:val="Paginanummer"/>
        <w:rFonts w:eastAsiaTheme="majorEastAsia"/>
        <w:sz w:val="18"/>
        <w:szCs w:val="18"/>
      </w:rPr>
      <w:tab/>
      <w:t xml:space="preserve"> </w:t>
    </w:r>
    <w:r>
      <w:rPr>
        <w:noProof/>
        <w:sz w:val="18"/>
        <w:szCs w:val="18"/>
      </w:rPr>
      <w:drawing>
        <wp:inline distT="0" distB="0" distL="0" distR="0">
          <wp:extent cx="1028700" cy="114300"/>
          <wp:effectExtent l="19050" t="0" r="0" b="0"/>
          <wp:docPr id="36" name="Afbeelding 4"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06C" w:rsidRPr="00EA7BD5" w:rsidRDefault="0091206C" w:rsidP="00EA7BD5">
    <w:pPr>
      <w:pStyle w:val="Voettekst"/>
      <w:rPr>
        <w:rFonts w:eastAsiaTheme="majorEastAsia"/>
        <w:szCs w:val="18"/>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06C" w:rsidRPr="0014442A" w:rsidRDefault="0091206C" w:rsidP="0014442A">
    <w:pPr>
      <w:pStyle w:val="Voettekst"/>
      <w:tabs>
        <w:tab w:val="clear" w:pos="4536"/>
        <w:tab w:val="clear" w:pos="9072"/>
        <w:tab w:val="right" w:pos="7371"/>
        <w:tab w:val="right" w:pos="7938"/>
      </w:tabs>
      <w:spacing w:before="0"/>
      <w:rPr>
        <w:rStyle w:val="Paginanummer"/>
        <w:rFonts w:eastAsiaTheme="majorEastAsia"/>
        <w:sz w:val="18"/>
        <w:szCs w:val="18"/>
        <w:lang w:val="en-US"/>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06C" w:rsidRPr="00EA7BD5" w:rsidRDefault="0091206C" w:rsidP="00EA7BD5">
    <w:pPr>
      <w:pStyle w:val="Voettekst"/>
      <w:rPr>
        <w:rStyle w:val="Paginanummer"/>
        <w:rFonts w:eastAsiaTheme="majorEastAsia"/>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206C" w:rsidRDefault="0091206C" w:rsidP="00391AB5">
      <w:pPr>
        <w:spacing w:line="240" w:lineRule="auto"/>
      </w:pPr>
      <w:r>
        <w:separator/>
      </w:r>
    </w:p>
  </w:footnote>
  <w:footnote w:type="continuationSeparator" w:id="0">
    <w:p w:rsidR="0091206C" w:rsidRDefault="0091206C" w:rsidP="00391AB5">
      <w:pPr>
        <w:spacing w:line="240" w:lineRule="auto"/>
      </w:pPr>
      <w:r>
        <w:continuationSeparator/>
      </w:r>
    </w:p>
  </w:footnote>
  <w:footnote w:id="1">
    <w:p w:rsidR="0091206C" w:rsidRDefault="0091206C">
      <w:pPr>
        <w:pStyle w:val="Voetnoottekst"/>
      </w:pPr>
      <w:r>
        <w:rPr>
          <w:rStyle w:val="Voetnootmarkering"/>
        </w:rPr>
        <w:footnoteRef/>
      </w:r>
      <w:r>
        <w:t xml:space="preserve"> </w:t>
      </w:r>
      <w:r w:rsidRPr="002E266F">
        <w:rPr>
          <w:sz w:val="16"/>
          <w:szCs w:val="16"/>
        </w:rPr>
        <w:t>Zie http://www.portaalnatuurenlandschap.nl/themas/monitoring-en-natuurkwaliteit/vegetatiekarteringen/</w:t>
      </w:r>
    </w:p>
  </w:footnote>
  <w:footnote w:id="2">
    <w:p w:rsidR="0091206C" w:rsidRPr="000009CF" w:rsidRDefault="0091206C">
      <w:pPr>
        <w:pStyle w:val="Voetnoottekst"/>
      </w:pPr>
      <w:r>
        <w:rPr>
          <w:rStyle w:val="Voetnootmarkering"/>
        </w:rPr>
        <w:footnoteRef/>
      </w:r>
      <w:r>
        <w:t xml:space="preserve"> </w:t>
      </w:r>
      <w:r w:rsidRPr="004D7FD6">
        <w:t xml:space="preserve">Een meetbuis is een peilbuis </w:t>
      </w:r>
      <w:r>
        <w:t xml:space="preserve">waarmee het oppervlaktewaterpeil wordt gemeten. Het is de automatische variant van de peilschaal. </w:t>
      </w:r>
    </w:p>
  </w:footnote>
  <w:footnote w:id="3">
    <w:p w:rsidR="0091206C" w:rsidDel="00F227EE" w:rsidRDefault="0091206C">
      <w:pPr>
        <w:pStyle w:val="Voetnoottekst"/>
        <w:rPr>
          <w:del w:id="720" w:author="ekr" w:date="2017-05-19T08:51:00Z"/>
        </w:rPr>
      </w:pPr>
      <w:del w:id="721" w:author="ekr" w:date="2017-05-19T08:51:00Z">
        <w:r w:rsidDel="00F227EE">
          <w:rPr>
            <w:rStyle w:val="Voetnootmarkering"/>
          </w:rPr>
          <w:footnoteRef/>
        </w:r>
        <w:r w:rsidDel="00F227EE">
          <w:delText xml:space="preserve"> </w:delText>
        </w:r>
        <w:r w:rsidRPr="008162F2" w:rsidDel="00F227EE">
          <w:delText>http://pas.natura2000.nl/pages/herstelstrategieen-navigatie-2.aspx</w:delText>
        </w:r>
      </w:del>
    </w:p>
  </w:footnote>
  <w:footnote w:id="4">
    <w:p w:rsidR="0091206C" w:rsidRDefault="0091206C" w:rsidP="00A1788C">
      <w:pPr>
        <w:autoSpaceDE w:val="0"/>
        <w:autoSpaceDN w:val="0"/>
        <w:adjustRightInd w:val="0"/>
        <w:rPr>
          <w:color w:val="000000" w:themeColor="text1"/>
        </w:rPr>
      </w:pPr>
      <w:r>
        <w:rPr>
          <w:rStyle w:val="Voetnootmarkering"/>
        </w:rPr>
        <w:footnoteRef/>
      </w:r>
      <w:r>
        <w:t xml:space="preserve"> </w:t>
      </w:r>
      <w:r w:rsidRPr="00A1788C">
        <w:rPr>
          <w:color w:val="000000" w:themeColor="text1"/>
          <w:sz w:val="16"/>
          <w:szCs w:val="16"/>
        </w:rPr>
        <w:t xml:space="preserve">De beheerder, Ellen ter Stege, meldt dat galigaan wel is aangetroffen in de </w:t>
      </w:r>
      <w:proofErr w:type="spellStart"/>
      <w:r w:rsidRPr="00A1788C">
        <w:rPr>
          <w:color w:val="000000" w:themeColor="text1"/>
          <w:sz w:val="16"/>
          <w:szCs w:val="16"/>
        </w:rPr>
        <w:t>Empese</w:t>
      </w:r>
      <w:proofErr w:type="spellEnd"/>
      <w:r w:rsidRPr="00A1788C">
        <w:rPr>
          <w:color w:val="000000" w:themeColor="text1"/>
          <w:sz w:val="16"/>
          <w:szCs w:val="16"/>
        </w:rPr>
        <w:t xml:space="preserve"> en </w:t>
      </w:r>
      <w:proofErr w:type="spellStart"/>
      <w:r w:rsidRPr="00A1788C">
        <w:rPr>
          <w:color w:val="000000" w:themeColor="text1"/>
          <w:sz w:val="16"/>
          <w:szCs w:val="16"/>
        </w:rPr>
        <w:t>Tondensche</w:t>
      </w:r>
      <w:proofErr w:type="spellEnd"/>
      <w:r w:rsidRPr="00A1788C">
        <w:rPr>
          <w:color w:val="000000" w:themeColor="text1"/>
          <w:sz w:val="16"/>
          <w:szCs w:val="16"/>
        </w:rPr>
        <w:t xml:space="preserve"> heide. Hoewel dit als </w:t>
      </w:r>
      <w:r>
        <w:rPr>
          <w:color w:val="000000" w:themeColor="text1"/>
          <w:sz w:val="16"/>
          <w:szCs w:val="16"/>
        </w:rPr>
        <w:t xml:space="preserve">positief </w:t>
      </w:r>
      <w:r w:rsidRPr="00A1788C">
        <w:rPr>
          <w:color w:val="000000" w:themeColor="text1"/>
          <w:sz w:val="16"/>
          <w:szCs w:val="16"/>
        </w:rPr>
        <w:t>is te zien is Galigaanmoeras momenteel niet onderscheiden als te beschermen habitattype.</w:t>
      </w:r>
      <w:r>
        <w:rPr>
          <w:color w:val="000000" w:themeColor="text1"/>
        </w:rPr>
        <w:t xml:space="preserve"> </w:t>
      </w:r>
    </w:p>
    <w:p w:rsidR="0091206C" w:rsidRDefault="0091206C">
      <w:pPr>
        <w:pStyle w:val="Voetnoottekst"/>
      </w:pPr>
    </w:p>
  </w:footnote>
  <w:footnote w:id="5">
    <w:p w:rsidR="0091206C" w:rsidRDefault="0091206C" w:rsidP="00F227EE">
      <w:pPr>
        <w:pStyle w:val="Voetnoottekst"/>
        <w:rPr>
          <w:ins w:id="2512" w:author="ekr" w:date="2017-05-19T08:51:00Z"/>
        </w:rPr>
      </w:pPr>
      <w:ins w:id="2513" w:author="ekr" w:date="2017-05-19T08:51:00Z">
        <w:r>
          <w:rPr>
            <w:rStyle w:val="Voetnootmarkering"/>
          </w:rPr>
          <w:footnoteRef/>
        </w:r>
        <w:r>
          <w:t xml:space="preserve"> </w:t>
        </w:r>
        <w:r w:rsidRPr="008162F2">
          <w:t>http://pas.natura2000.nl/pages/herstelstrategieen-navigatie-2.aspx</w:t>
        </w:r>
      </w:ins>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06C" w:rsidRDefault="0091206C">
    <w:pPr>
      <w:pStyle w:val="Koptekst"/>
    </w:pPr>
    <w:r>
      <w:rPr>
        <w:noProof/>
      </w:rPr>
      <w:drawing>
        <wp:anchor distT="0" distB="0" distL="114300" distR="114300" simplePos="0" relativeHeight="251661312" behindDoc="1" locked="0" layoutInCell="1" allowOverlap="1">
          <wp:simplePos x="0" y="0"/>
          <wp:positionH relativeFrom="column">
            <wp:posOffset>-3327178</wp:posOffset>
          </wp:positionH>
          <wp:positionV relativeFrom="paragraph">
            <wp:posOffset>2744247</wp:posOffset>
          </wp:positionV>
          <wp:extent cx="8994322" cy="3740728"/>
          <wp:effectExtent l="19050" t="0" r="0" b="0"/>
          <wp:wrapNone/>
          <wp:docPr id="17" name="Afbeelding 17" descr="J:\Marketing en Verkoop\Huisstijl\losse figuren\Beeldmerk 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J:\Marketing en Verkoop\Huisstijl\losse figuren\Beeldmerk EW.jpg"/>
                  <pic:cNvPicPr>
                    <a:picLocks noChangeAspect="1" noChangeArrowheads="1"/>
                  </pic:cNvPicPr>
                </pic:nvPicPr>
                <pic:blipFill>
                  <a:blip r:embed="rId1"/>
                  <a:srcRect/>
                  <a:stretch>
                    <a:fillRect/>
                  </a:stretch>
                </pic:blipFill>
                <pic:spPr bwMode="auto">
                  <a:xfrm>
                    <a:off x="0" y="0"/>
                    <a:ext cx="8994322" cy="3740728"/>
                  </a:xfrm>
                  <a:prstGeom prst="rect">
                    <a:avLst/>
                  </a:prstGeom>
                  <a:noFill/>
                  <a:ln w="9525">
                    <a:noFill/>
                    <a:miter lim="800000"/>
                    <a:headEnd/>
                    <a:tailEnd/>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06C" w:rsidRDefault="0091206C">
    <w:pPr>
      <w:pStyle w:val="Kopteks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06C" w:rsidRDefault="0091206C">
    <w:pPr>
      <w:pStyle w:val="Kopteks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4315C"/>
    <w:multiLevelType w:val="hybridMultilevel"/>
    <w:tmpl w:val="B1D8265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2BE5496"/>
    <w:multiLevelType w:val="hybridMultilevel"/>
    <w:tmpl w:val="AD4E32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4D22A23"/>
    <w:multiLevelType w:val="hybridMultilevel"/>
    <w:tmpl w:val="6EECBF9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
    <w:nsid w:val="05BE7F24"/>
    <w:multiLevelType w:val="hybridMultilevel"/>
    <w:tmpl w:val="C65067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0732267C"/>
    <w:multiLevelType w:val="hybridMultilevel"/>
    <w:tmpl w:val="066E0C42"/>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nsid w:val="100D7859"/>
    <w:multiLevelType w:val="hybridMultilevel"/>
    <w:tmpl w:val="9DA435D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nsid w:val="1091467A"/>
    <w:multiLevelType w:val="hybridMultilevel"/>
    <w:tmpl w:val="00DEB05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
    <w:nsid w:val="1C3144E9"/>
    <w:multiLevelType w:val="hybridMultilevel"/>
    <w:tmpl w:val="AEF2251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21E62406"/>
    <w:multiLevelType w:val="hybridMultilevel"/>
    <w:tmpl w:val="78DE48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236A4DA0"/>
    <w:multiLevelType w:val="hybridMultilevel"/>
    <w:tmpl w:val="6FBCE744"/>
    <w:lvl w:ilvl="0" w:tplc="04130001">
      <w:start w:val="1"/>
      <w:numFmt w:val="bullet"/>
      <w:lvlText w:val=""/>
      <w:lvlJc w:val="left"/>
      <w:pPr>
        <w:ind w:left="774" w:hanging="360"/>
      </w:pPr>
      <w:rPr>
        <w:rFonts w:ascii="Symbol" w:hAnsi="Symbol" w:hint="default"/>
      </w:rPr>
    </w:lvl>
    <w:lvl w:ilvl="1" w:tplc="04130003" w:tentative="1">
      <w:start w:val="1"/>
      <w:numFmt w:val="bullet"/>
      <w:lvlText w:val="o"/>
      <w:lvlJc w:val="left"/>
      <w:pPr>
        <w:ind w:left="1494" w:hanging="360"/>
      </w:pPr>
      <w:rPr>
        <w:rFonts w:ascii="Courier New" w:hAnsi="Courier New" w:cs="Courier New" w:hint="default"/>
      </w:rPr>
    </w:lvl>
    <w:lvl w:ilvl="2" w:tplc="04130005" w:tentative="1">
      <w:start w:val="1"/>
      <w:numFmt w:val="bullet"/>
      <w:lvlText w:val=""/>
      <w:lvlJc w:val="left"/>
      <w:pPr>
        <w:ind w:left="2214" w:hanging="360"/>
      </w:pPr>
      <w:rPr>
        <w:rFonts w:ascii="Wingdings" w:hAnsi="Wingdings" w:hint="default"/>
      </w:rPr>
    </w:lvl>
    <w:lvl w:ilvl="3" w:tplc="04130001" w:tentative="1">
      <w:start w:val="1"/>
      <w:numFmt w:val="bullet"/>
      <w:lvlText w:val=""/>
      <w:lvlJc w:val="left"/>
      <w:pPr>
        <w:ind w:left="2934" w:hanging="360"/>
      </w:pPr>
      <w:rPr>
        <w:rFonts w:ascii="Symbol" w:hAnsi="Symbol" w:hint="default"/>
      </w:rPr>
    </w:lvl>
    <w:lvl w:ilvl="4" w:tplc="04130003" w:tentative="1">
      <w:start w:val="1"/>
      <w:numFmt w:val="bullet"/>
      <w:lvlText w:val="o"/>
      <w:lvlJc w:val="left"/>
      <w:pPr>
        <w:ind w:left="3654" w:hanging="360"/>
      </w:pPr>
      <w:rPr>
        <w:rFonts w:ascii="Courier New" w:hAnsi="Courier New" w:cs="Courier New" w:hint="default"/>
      </w:rPr>
    </w:lvl>
    <w:lvl w:ilvl="5" w:tplc="04130005" w:tentative="1">
      <w:start w:val="1"/>
      <w:numFmt w:val="bullet"/>
      <w:lvlText w:val=""/>
      <w:lvlJc w:val="left"/>
      <w:pPr>
        <w:ind w:left="4374" w:hanging="360"/>
      </w:pPr>
      <w:rPr>
        <w:rFonts w:ascii="Wingdings" w:hAnsi="Wingdings" w:hint="default"/>
      </w:rPr>
    </w:lvl>
    <w:lvl w:ilvl="6" w:tplc="04130001" w:tentative="1">
      <w:start w:val="1"/>
      <w:numFmt w:val="bullet"/>
      <w:lvlText w:val=""/>
      <w:lvlJc w:val="left"/>
      <w:pPr>
        <w:ind w:left="5094" w:hanging="360"/>
      </w:pPr>
      <w:rPr>
        <w:rFonts w:ascii="Symbol" w:hAnsi="Symbol" w:hint="default"/>
      </w:rPr>
    </w:lvl>
    <w:lvl w:ilvl="7" w:tplc="04130003" w:tentative="1">
      <w:start w:val="1"/>
      <w:numFmt w:val="bullet"/>
      <w:lvlText w:val="o"/>
      <w:lvlJc w:val="left"/>
      <w:pPr>
        <w:ind w:left="5814" w:hanging="360"/>
      </w:pPr>
      <w:rPr>
        <w:rFonts w:ascii="Courier New" w:hAnsi="Courier New" w:cs="Courier New" w:hint="default"/>
      </w:rPr>
    </w:lvl>
    <w:lvl w:ilvl="8" w:tplc="04130005" w:tentative="1">
      <w:start w:val="1"/>
      <w:numFmt w:val="bullet"/>
      <w:lvlText w:val=""/>
      <w:lvlJc w:val="left"/>
      <w:pPr>
        <w:ind w:left="6534" w:hanging="360"/>
      </w:pPr>
      <w:rPr>
        <w:rFonts w:ascii="Wingdings" w:hAnsi="Wingdings" w:hint="default"/>
      </w:rPr>
    </w:lvl>
  </w:abstractNum>
  <w:abstractNum w:abstractNumId="10">
    <w:nsid w:val="2811497C"/>
    <w:multiLevelType w:val="multilevel"/>
    <w:tmpl w:val="F140C7F0"/>
    <w:lvl w:ilvl="0">
      <w:start w:val="1"/>
      <w:numFmt w:val="lowerLetter"/>
      <w:pStyle w:val="abc"/>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2CDC22BB"/>
    <w:multiLevelType w:val="hybridMultilevel"/>
    <w:tmpl w:val="2B0E1B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2E813696"/>
    <w:multiLevelType w:val="hybridMultilevel"/>
    <w:tmpl w:val="9F96D6D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nsid w:val="2EB757D0"/>
    <w:multiLevelType w:val="hybridMultilevel"/>
    <w:tmpl w:val="57BAD22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nsid w:val="30FD123C"/>
    <w:multiLevelType w:val="hybridMultilevel"/>
    <w:tmpl w:val="714002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342E0807"/>
    <w:multiLevelType w:val="hybridMultilevel"/>
    <w:tmpl w:val="321EF5B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39CB6B43"/>
    <w:multiLevelType w:val="hybridMultilevel"/>
    <w:tmpl w:val="640A2F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3CCE5ECB"/>
    <w:multiLevelType w:val="hybridMultilevel"/>
    <w:tmpl w:val="B70CD8B4"/>
    <w:lvl w:ilvl="0" w:tplc="97A2B5CE">
      <w:start w:val="1"/>
      <w:numFmt w:val="decimal"/>
      <w:lvlText w:val="3.%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nsid w:val="3E481A31"/>
    <w:multiLevelType w:val="hybridMultilevel"/>
    <w:tmpl w:val="5FE8C39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403318AF"/>
    <w:multiLevelType w:val="multilevel"/>
    <w:tmpl w:val="97DECF86"/>
    <w:lvl w:ilvl="0">
      <w:start w:val="1"/>
      <w:numFmt w:val="decimal"/>
      <w:pStyle w:val="Kop1Nummer"/>
      <w:suff w:val="nothing"/>
      <w:lvlText w:val="%1"/>
      <w:lvlJc w:val="left"/>
      <w:pPr>
        <w:ind w:left="432" w:hanging="432"/>
      </w:pPr>
      <w:rPr>
        <w:rFonts w:ascii="Arial" w:hAnsi="Arial" w:hint="default"/>
        <w:b w:val="0"/>
        <w:i w:val="0"/>
        <w:color w:val="7F7F7F" w:themeColor="text1" w:themeTint="80"/>
        <w:sz w:val="144"/>
      </w:rPr>
    </w:lvl>
    <w:lvl w:ilvl="1">
      <w:start w:val="1"/>
      <w:numFmt w:val="decimal"/>
      <w:pStyle w:val="Kop2"/>
      <w:lvlText w:val="%1.%2"/>
      <w:lvlJc w:val="left"/>
      <w:pPr>
        <w:ind w:left="576" w:hanging="576"/>
      </w:pPr>
      <w:rPr>
        <w:rFonts w:hint="default"/>
      </w:rPr>
    </w:lvl>
    <w:lvl w:ilvl="2">
      <w:start w:val="1"/>
      <w:numFmt w:val="decimal"/>
      <w:pStyle w:val="Kop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nsid w:val="40AD6E17"/>
    <w:multiLevelType w:val="hybridMultilevel"/>
    <w:tmpl w:val="A334B5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nsid w:val="42516213"/>
    <w:multiLevelType w:val="hybridMultilevel"/>
    <w:tmpl w:val="91340262"/>
    <w:lvl w:ilvl="0" w:tplc="B1ACA760">
      <w:start w:val="7"/>
      <w:numFmt w:val="decimal"/>
      <w:lvlText w:val="K%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nsid w:val="435F5272"/>
    <w:multiLevelType w:val="hybridMultilevel"/>
    <w:tmpl w:val="5D36521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nsid w:val="46DD61A2"/>
    <w:multiLevelType w:val="hybridMultilevel"/>
    <w:tmpl w:val="39028898"/>
    <w:lvl w:ilvl="0" w:tplc="5D2A789A">
      <w:start w:val="1"/>
      <w:numFmt w:val="decimal"/>
      <w:lvlText w:val="K%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nsid w:val="4AA724F2"/>
    <w:multiLevelType w:val="hybridMultilevel"/>
    <w:tmpl w:val="4DC0537E"/>
    <w:lvl w:ilvl="0" w:tplc="DEA6475E">
      <w:start w:val="1"/>
      <w:numFmt w:val="decimal"/>
      <w:lvlText w:val="M%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nsid w:val="4E444922"/>
    <w:multiLevelType w:val="hybridMultilevel"/>
    <w:tmpl w:val="A4B43B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nsid w:val="506E5CC8"/>
    <w:multiLevelType w:val="hybridMultilevel"/>
    <w:tmpl w:val="71949E7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7">
    <w:nsid w:val="512C4C27"/>
    <w:multiLevelType w:val="hybridMultilevel"/>
    <w:tmpl w:val="4F0A85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52DC181C"/>
    <w:multiLevelType w:val="hybridMultilevel"/>
    <w:tmpl w:val="486CBD5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nsid w:val="59111F77"/>
    <w:multiLevelType w:val="hybridMultilevel"/>
    <w:tmpl w:val="B26A02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nsid w:val="5EBA4FD8"/>
    <w:multiLevelType w:val="hybridMultilevel"/>
    <w:tmpl w:val="A334B5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nsid w:val="5ED6753D"/>
    <w:multiLevelType w:val="hybridMultilevel"/>
    <w:tmpl w:val="FDD4548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2">
    <w:nsid w:val="61210ACB"/>
    <w:multiLevelType w:val="hybridMultilevel"/>
    <w:tmpl w:val="53BE0B6C"/>
    <w:lvl w:ilvl="0" w:tplc="31F4DB8A">
      <w:start w:val="1"/>
      <w:numFmt w:val="decimal"/>
      <w:pStyle w:val="Kop1"/>
      <w:lvlText w:val="%1"/>
      <w:lvlJc w:val="left"/>
      <w:pPr>
        <w:ind w:left="720" w:hanging="360"/>
      </w:pPr>
      <w:rPr>
        <w:rFonts w:ascii="Arial" w:hAnsi="Arial" w:hint="default"/>
        <w:color w:val="FFFFFF" w:themeColor="background1"/>
      </w:rPr>
    </w:lvl>
    <w:lvl w:ilvl="1" w:tplc="8C14660A">
      <w:start w:val="1"/>
      <w:numFmt w:val="decimal"/>
      <w:lvlText w:val="%2."/>
      <w:lvlJc w:val="left"/>
      <w:pPr>
        <w:ind w:left="1785" w:hanging="705"/>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nsid w:val="65BF27FF"/>
    <w:multiLevelType w:val="hybridMultilevel"/>
    <w:tmpl w:val="21FC1A9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nsid w:val="793E13D6"/>
    <w:multiLevelType w:val="hybridMultilevel"/>
    <w:tmpl w:val="C6ECF8F2"/>
    <w:lvl w:ilvl="0" w:tplc="F2006FA6">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nsid w:val="7CA061B7"/>
    <w:multiLevelType w:val="hybridMultilevel"/>
    <w:tmpl w:val="0FA441B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nsid w:val="7DEC10FC"/>
    <w:multiLevelType w:val="hybridMultilevel"/>
    <w:tmpl w:val="8F9852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nsid w:val="7E56750D"/>
    <w:multiLevelType w:val="hybridMultilevel"/>
    <w:tmpl w:val="94228B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32"/>
  </w:num>
  <w:num w:numId="2">
    <w:abstractNumId w:val="32"/>
  </w:num>
  <w:num w:numId="3">
    <w:abstractNumId w:val="19"/>
  </w:num>
  <w:num w:numId="4">
    <w:abstractNumId w:val="30"/>
  </w:num>
  <w:num w:numId="5">
    <w:abstractNumId w:val="4"/>
  </w:num>
  <w:num w:numId="6">
    <w:abstractNumId w:val="18"/>
  </w:num>
  <w:num w:numId="7">
    <w:abstractNumId w:val="12"/>
  </w:num>
  <w:num w:numId="8">
    <w:abstractNumId w:val="28"/>
  </w:num>
  <w:num w:numId="9">
    <w:abstractNumId w:val="22"/>
  </w:num>
  <w:num w:numId="10">
    <w:abstractNumId w:val="34"/>
  </w:num>
  <w:num w:numId="11">
    <w:abstractNumId w:val="16"/>
  </w:num>
  <w:num w:numId="12">
    <w:abstractNumId w:val="6"/>
  </w:num>
  <w:num w:numId="13">
    <w:abstractNumId w:val="2"/>
  </w:num>
  <w:num w:numId="14">
    <w:abstractNumId w:val="10"/>
  </w:num>
  <w:num w:numId="15">
    <w:abstractNumId w:val="17"/>
  </w:num>
  <w:num w:numId="16">
    <w:abstractNumId w:val="19"/>
  </w:num>
  <w:num w:numId="17">
    <w:abstractNumId w:val="15"/>
  </w:num>
  <w:num w:numId="18">
    <w:abstractNumId w:val="3"/>
  </w:num>
  <w:num w:numId="19">
    <w:abstractNumId w:val="20"/>
  </w:num>
  <w:num w:numId="20">
    <w:abstractNumId w:val="19"/>
  </w:num>
  <w:num w:numId="21">
    <w:abstractNumId w:val="19"/>
  </w:num>
  <w:num w:numId="22">
    <w:abstractNumId w:val="23"/>
  </w:num>
  <w:num w:numId="23">
    <w:abstractNumId w:val="19"/>
  </w:num>
  <w:num w:numId="24">
    <w:abstractNumId w:val="19"/>
  </w:num>
  <w:num w:numId="25">
    <w:abstractNumId w:val="14"/>
  </w:num>
  <w:num w:numId="26">
    <w:abstractNumId w:val="19"/>
  </w:num>
  <w:num w:numId="27">
    <w:abstractNumId w:val="19"/>
  </w:num>
  <w:num w:numId="28">
    <w:abstractNumId w:val="19"/>
  </w:num>
  <w:num w:numId="29">
    <w:abstractNumId w:val="19"/>
  </w:num>
  <w:num w:numId="30">
    <w:abstractNumId w:val="19"/>
  </w:num>
  <w:num w:numId="31">
    <w:abstractNumId w:val="33"/>
  </w:num>
  <w:num w:numId="32">
    <w:abstractNumId w:val="27"/>
  </w:num>
  <w:num w:numId="33">
    <w:abstractNumId w:val="19"/>
  </w:num>
  <w:num w:numId="34">
    <w:abstractNumId w:val="19"/>
  </w:num>
  <w:num w:numId="35">
    <w:abstractNumId w:val="19"/>
  </w:num>
  <w:num w:numId="36">
    <w:abstractNumId w:val="19"/>
  </w:num>
  <w:num w:numId="37">
    <w:abstractNumId w:val="19"/>
  </w:num>
  <w:num w:numId="38">
    <w:abstractNumId w:val="19"/>
  </w:num>
  <w:num w:numId="39">
    <w:abstractNumId w:val="8"/>
  </w:num>
  <w:num w:numId="40">
    <w:abstractNumId w:val="24"/>
  </w:num>
  <w:num w:numId="41">
    <w:abstractNumId w:val="25"/>
  </w:num>
  <w:num w:numId="42">
    <w:abstractNumId w:val="1"/>
  </w:num>
  <w:num w:numId="43">
    <w:abstractNumId w:val="11"/>
  </w:num>
  <w:num w:numId="44">
    <w:abstractNumId w:val="37"/>
  </w:num>
  <w:num w:numId="45">
    <w:abstractNumId w:val="36"/>
  </w:num>
  <w:num w:numId="46">
    <w:abstractNumId w:val="29"/>
  </w:num>
  <w:num w:numId="47">
    <w:abstractNumId w:val="9"/>
  </w:num>
  <w:num w:numId="48">
    <w:abstractNumId w:val="7"/>
  </w:num>
  <w:num w:numId="49">
    <w:abstractNumId w:val="5"/>
  </w:num>
  <w:num w:numId="50">
    <w:abstractNumId w:val="0"/>
  </w:num>
  <w:num w:numId="51">
    <w:abstractNumId w:val="21"/>
  </w:num>
  <w:num w:numId="52">
    <w:abstractNumId w:val="35"/>
  </w:num>
  <w:num w:numId="53">
    <w:abstractNumId w:val="26"/>
  </w:num>
  <w:num w:numId="54">
    <w:abstractNumId w:val="32"/>
    <w:lvlOverride w:ilvl="0">
      <w:startOverride w:val="1"/>
    </w:lvlOverride>
  </w:num>
  <w:num w:numId="55">
    <w:abstractNumId w:val="13"/>
  </w:num>
  <w:num w:numId="56">
    <w:abstractNumId w:val="31"/>
  </w:num>
  <w:num w:numId="57">
    <w:abstractNumId w:val="19"/>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embedSystemFonts/>
  <w:mirrorMargins/>
  <w:proofState w:spelling="clean"/>
  <w:attachedTemplate r:id="rId1"/>
  <w:stylePaneFormatFilter w:val="7F04"/>
  <w:revisionView w:markup="0"/>
  <w:defaultTabStop w:val="708"/>
  <w:hyphenationZone w:val="425"/>
  <w:evenAndOddHeaders/>
  <w:drawingGridHorizontalSpacing w:val="100"/>
  <w:displayHorizontalDrawingGridEvery w:val="2"/>
  <w:characterSpacingControl w:val="doNotCompress"/>
  <w:hdrShapeDefaults>
    <o:shapedefaults v:ext="edit" spidmax="120833">
      <o:colormenu v:ext="edit" fillcolor="none" strokecolor="none"/>
    </o:shapedefaults>
  </w:hdrShapeDefaults>
  <w:footnotePr>
    <w:footnote w:id="-1"/>
    <w:footnote w:id="0"/>
  </w:footnotePr>
  <w:endnotePr>
    <w:endnote w:id="-1"/>
    <w:endnote w:id="0"/>
  </w:endnotePr>
  <w:compat/>
  <w:rsids>
    <w:rsidRoot w:val="0074101A"/>
    <w:rsid w:val="000009CF"/>
    <w:rsid w:val="0000243B"/>
    <w:rsid w:val="00004698"/>
    <w:rsid w:val="00010CF4"/>
    <w:rsid w:val="00011B73"/>
    <w:rsid w:val="00011BBA"/>
    <w:rsid w:val="00012C1B"/>
    <w:rsid w:val="00012CC3"/>
    <w:rsid w:val="000153F4"/>
    <w:rsid w:val="00020506"/>
    <w:rsid w:val="000274AA"/>
    <w:rsid w:val="0003074D"/>
    <w:rsid w:val="00034002"/>
    <w:rsid w:val="00044717"/>
    <w:rsid w:val="00044AE7"/>
    <w:rsid w:val="00046A62"/>
    <w:rsid w:val="0005075A"/>
    <w:rsid w:val="00061171"/>
    <w:rsid w:val="00062908"/>
    <w:rsid w:val="00062ED0"/>
    <w:rsid w:val="00063BF2"/>
    <w:rsid w:val="00077E60"/>
    <w:rsid w:val="000826D3"/>
    <w:rsid w:val="0008336E"/>
    <w:rsid w:val="000909B0"/>
    <w:rsid w:val="00091F80"/>
    <w:rsid w:val="0009323A"/>
    <w:rsid w:val="000948F7"/>
    <w:rsid w:val="000A1F53"/>
    <w:rsid w:val="000A328A"/>
    <w:rsid w:val="000A3354"/>
    <w:rsid w:val="000A3EF4"/>
    <w:rsid w:val="000B0671"/>
    <w:rsid w:val="000B2D5A"/>
    <w:rsid w:val="000B4E68"/>
    <w:rsid w:val="000B6F8C"/>
    <w:rsid w:val="000C4870"/>
    <w:rsid w:val="000D0357"/>
    <w:rsid w:val="000D6F9D"/>
    <w:rsid w:val="000E56E4"/>
    <w:rsid w:val="000E5C9C"/>
    <w:rsid w:val="000F055D"/>
    <w:rsid w:val="000F5526"/>
    <w:rsid w:val="000F7376"/>
    <w:rsid w:val="000F7D00"/>
    <w:rsid w:val="000F7F71"/>
    <w:rsid w:val="00105B1A"/>
    <w:rsid w:val="00106278"/>
    <w:rsid w:val="00107F03"/>
    <w:rsid w:val="00111B56"/>
    <w:rsid w:val="00120E1C"/>
    <w:rsid w:val="00121558"/>
    <w:rsid w:val="001220E9"/>
    <w:rsid w:val="00123A9F"/>
    <w:rsid w:val="0012796E"/>
    <w:rsid w:val="00132A67"/>
    <w:rsid w:val="00132F33"/>
    <w:rsid w:val="00134E6C"/>
    <w:rsid w:val="0014442A"/>
    <w:rsid w:val="00153202"/>
    <w:rsid w:val="00156D2A"/>
    <w:rsid w:val="00160AE3"/>
    <w:rsid w:val="00160D93"/>
    <w:rsid w:val="0016494C"/>
    <w:rsid w:val="0018149F"/>
    <w:rsid w:val="00186994"/>
    <w:rsid w:val="00187B97"/>
    <w:rsid w:val="00190E80"/>
    <w:rsid w:val="001958E4"/>
    <w:rsid w:val="00195A2C"/>
    <w:rsid w:val="00195C2B"/>
    <w:rsid w:val="001B5010"/>
    <w:rsid w:val="001C0547"/>
    <w:rsid w:val="001C2450"/>
    <w:rsid w:val="001C26A2"/>
    <w:rsid w:val="001C50A0"/>
    <w:rsid w:val="001C5DF2"/>
    <w:rsid w:val="001C7203"/>
    <w:rsid w:val="001D1345"/>
    <w:rsid w:val="001D5802"/>
    <w:rsid w:val="001D5998"/>
    <w:rsid w:val="001D750C"/>
    <w:rsid w:val="001E014B"/>
    <w:rsid w:val="001E25BA"/>
    <w:rsid w:val="001E4F6F"/>
    <w:rsid w:val="001E6467"/>
    <w:rsid w:val="001F1314"/>
    <w:rsid w:val="001F57B1"/>
    <w:rsid w:val="001F77EC"/>
    <w:rsid w:val="0020030F"/>
    <w:rsid w:val="002014B5"/>
    <w:rsid w:val="002052AB"/>
    <w:rsid w:val="002128D9"/>
    <w:rsid w:val="00220C19"/>
    <w:rsid w:val="00220F49"/>
    <w:rsid w:val="0022314E"/>
    <w:rsid w:val="00224499"/>
    <w:rsid w:val="00224943"/>
    <w:rsid w:val="00231E79"/>
    <w:rsid w:val="00236A1F"/>
    <w:rsid w:val="00251296"/>
    <w:rsid w:val="00251FA7"/>
    <w:rsid w:val="00257E7A"/>
    <w:rsid w:val="00261F60"/>
    <w:rsid w:val="00264E89"/>
    <w:rsid w:val="00266596"/>
    <w:rsid w:val="00272D98"/>
    <w:rsid w:val="0027381B"/>
    <w:rsid w:val="00275078"/>
    <w:rsid w:val="00277CB3"/>
    <w:rsid w:val="00277CEE"/>
    <w:rsid w:val="00281720"/>
    <w:rsid w:val="002824B1"/>
    <w:rsid w:val="00283B33"/>
    <w:rsid w:val="00283E6B"/>
    <w:rsid w:val="0029221D"/>
    <w:rsid w:val="00292C6E"/>
    <w:rsid w:val="00293E64"/>
    <w:rsid w:val="002943CB"/>
    <w:rsid w:val="002A20A3"/>
    <w:rsid w:val="002A36AE"/>
    <w:rsid w:val="002B12CC"/>
    <w:rsid w:val="002B2F07"/>
    <w:rsid w:val="002B6C86"/>
    <w:rsid w:val="002C0D5D"/>
    <w:rsid w:val="002C5D6C"/>
    <w:rsid w:val="002C78E4"/>
    <w:rsid w:val="002D0E11"/>
    <w:rsid w:val="002D2B10"/>
    <w:rsid w:val="002D780B"/>
    <w:rsid w:val="002E131A"/>
    <w:rsid w:val="002E1BC6"/>
    <w:rsid w:val="002E266F"/>
    <w:rsid w:val="002E47FB"/>
    <w:rsid w:val="002F653B"/>
    <w:rsid w:val="00303F57"/>
    <w:rsid w:val="0030616B"/>
    <w:rsid w:val="003064AC"/>
    <w:rsid w:val="00312564"/>
    <w:rsid w:val="003137FF"/>
    <w:rsid w:val="0032022C"/>
    <w:rsid w:val="00331538"/>
    <w:rsid w:val="00350FEC"/>
    <w:rsid w:val="003542EE"/>
    <w:rsid w:val="003607ED"/>
    <w:rsid w:val="00362591"/>
    <w:rsid w:val="00363CEF"/>
    <w:rsid w:val="00364792"/>
    <w:rsid w:val="0037033A"/>
    <w:rsid w:val="003728F6"/>
    <w:rsid w:val="003762D4"/>
    <w:rsid w:val="00376CCC"/>
    <w:rsid w:val="00377F41"/>
    <w:rsid w:val="003852C8"/>
    <w:rsid w:val="00387E65"/>
    <w:rsid w:val="0039076E"/>
    <w:rsid w:val="00391AB5"/>
    <w:rsid w:val="00396BA9"/>
    <w:rsid w:val="00396C27"/>
    <w:rsid w:val="003979DF"/>
    <w:rsid w:val="003A27CE"/>
    <w:rsid w:val="003A45AE"/>
    <w:rsid w:val="003A7A51"/>
    <w:rsid w:val="003B17D9"/>
    <w:rsid w:val="003B7346"/>
    <w:rsid w:val="003C0D5A"/>
    <w:rsid w:val="003C2AF7"/>
    <w:rsid w:val="003D1DF2"/>
    <w:rsid w:val="003D2032"/>
    <w:rsid w:val="003D2CBA"/>
    <w:rsid w:val="003D637C"/>
    <w:rsid w:val="003D6FA7"/>
    <w:rsid w:val="003D7167"/>
    <w:rsid w:val="003D7A83"/>
    <w:rsid w:val="003E0B8A"/>
    <w:rsid w:val="003F16EC"/>
    <w:rsid w:val="003F777C"/>
    <w:rsid w:val="00400CBA"/>
    <w:rsid w:val="00401762"/>
    <w:rsid w:val="00403A6F"/>
    <w:rsid w:val="00403DEB"/>
    <w:rsid w:val="00404FAF"/>
    <w:rsid w:val="00414693"/>
    <w:rsid w:val="004146BF"/>
    <w:rsid w:val="00416FF4"/>
    <w:rsid w:val="00420975"/>
    <w:rsid w:val="00420DC1"/>
    <w:rsid w:val="00421E16"/>
    <w:rsid w:val="00440C33"/>
    <w:rsid w:val="004429E5"/>
    <w:rsid w:val="00444676"/>
    <w:rsid w:val="0045042F"/>
    <w:rsid w:val="004529E1"/>
    <w:rsid w:val="00453333"/>
    <w:rsid w:val="00460F81"/>
    <w:rsid w:val="00470A1F"/>
    <w:rsid w:val="00471213"/>
    <w:rsid w:val="00475D85"/>
    <w:rsid w:val="00477F24"/>
    <w:rsid w:val="004807F6"/>
    <w:rsid w:val="00483449"/>
    <w:rsid w:val="00483CEA"/>
    <w:rsid w:val="00484003"/>
    <w:rsid w:val="00485D62"/>
    <w:rsid w:val="00486EA6"/>
    <w:rsid w:val="004915CA"/>
    <w:rsid w:val="00493762"/>
    <w:rsid w:val="00497702"/>
    <w:rsid w:val="004A0683"/>
    <w:rsid w:val="004A2C0A"/>
    <w:rsid w:val="004B14A3"/>
    <w:rsid w:val="004B482D"/>
    <w:rsid w:val="004B59F2"/>
    <w:rsid w:val="004B70F4"/>
    <w:rsid w:val="004B743B"/>
    <w:rsid w:val="004C0102"/>
    <w:rsid w:val="004C5DCF"/>
    <w:rsid w:val="004D3DB1"/>
    <w:rsid w:val="004D7FD6"/>
    <w:rsid w:val="004E54ED"/>
    <w:rsid w:val="004E71F2"/>
    <w:rsid w:val="004F3EF0"/>
    <w:rsid w:val="004F4EE7"/>
    <w:rsid w:val="004F5F40"/>
    <w:rsid w:val="004F71F9"/>
    <w:rsid w:val="00504B27"/>
    <w:rsid w:val="005053D5"/>
    <w:rsid w:val="0050556D"/>
    <w:rsid w:val="00507AF6"/>
    <w:rsid w:val="00511D7E"/>
    <w:rsid w:val="0051537C"/>
    <w:rsid w:val="00515D95"/>
    <w:rsid w:val="0051644C"/>
    <w:rsid w:val="0051754B"/>
    <w:rsid w:val="005203EE"/>
    <w:rsid w:val="0053610D"/>
    <w:rsid w:val="00540B34"/>
    <w:rsid w:val="005414EB"/>
    <w:rsid w:val="00541E8C"/>
    <w:rsid w:val="00546282"/>
    <w:rsid w:val="0055323A"/>
    <w:rsid w:val="005555C4"/>
    <w:rsid w:val="00560E04"/>
    <w:rsid w:val="00562A93"/>
    <w:rsid w:val="00565E7D"/>
    <w:rsid w:val="00576778"/>
    <w:rsid w:val="00576B2E"/>
    <w:rsid w:val="00576BC4"/>
    <w:rsid w:val="005813B6"/>
    <w:rsid w:val="00584D23"/>
    <w:rsid w:val="0059187C"/>
    <w:rsid w:val="005930DC"/>
    <w:rsid w:val="00595EAF"/>
    <w:rsid w:val="00596E54"/>
    <w:rsid w:val="00597834"/>
    <w:rsid w:val="005B299E"/>
    <w:rsid w:val="005B2E05"/>
    <w:rsid w:val="005B36EC"/>
    <w:rsid w:val="005B3D41"/>
    <w:rsid w:val="005B74BC"/>
    <w:rsid w:val="005C0D76"/>
    <w:rsid w:val="005C20D4"/>
    <w:rsid w:val="005C6202"/>
    <w:rsid w:val="005C7480"/>
    <w:rsid w:val="005D0832"/>
    <w:rsid w:val="005D0A4A"/>
    <w:rsid w:val="005D29DD"/>
    <w:rsid w:val="005D677A"/>
    <w:rsid w:val="005D7D3D"/>
    <w:rsid w:val="005E1E32"/>
    <w:rsid w:val="005E2BFF"/>
    <w:rsid w:val="005E2EAC"/>
    <w:rsid w:val="005E3DDB"/>
    <w:rsid w:val="005E53A0"/>
    <w:rsid w:val="005F2C67"/>
    <w:rsid w:val="005F3709"/>
    <w:rsid w:val="005F7961"/>
    <w:rsid w:val="0060477D"/>
    <w:rsid w:val="00604AA9"/>
    <w:rsid w:val="00606E45"/>
    <w:rsid w:val="0061194B"/>
    <w:rsid w:val="00615886"/>
    <w:rsid w:val="00620051"/>
    <w:rsid w:val="006225FB"/>
    <w:rsid w:val="00631265"/>
    <w:rsid w:val="00632737"/>
    <w:rsid w:val="00637B85"/>
    <w:rsid w:val="0065037C"/>
    <w:rsid w:val="006530E2"/>
    <w:rsid w:val="006604D9"/>
    <w:rsid w:val="00663813"/>
    <w:rsid w:val="006659A5"/>
    <w:rsid w:val="00665C59"/>
    <w:rsid w:val="00666C5A"/>
    <w:rsid w:val="00671C63"/>
    <w:rsid w:val="006726EE"/>
    <w:rsid w:val="00675DCF"/>
    <w:rsid w:val="006814ED"/>
    <w:rsid w:val="006A2FDE"/>
    <w:rsid w:val="006A527B"/>
    <w:rsid w:val="006A5974"/>
    <w:rsid w:val="006A5E2E"/>
    <w:rsid w:val="006B2F5D"/>
    <w:rsid w:val="006B5CF7"/>
    <w:rsid w:val="006C1336"/>
    <w:rsid w:val="006C1597"/>
    <w:rsid w:val="006C4A7B"/>
    <w:rsid w:val="006C7457"/>
    <w:rsid w:val="006D0F38"/>
    <w:rsid w:val="006D1B2B"/>
    <w:rsid w:val="006D40C3"/>
    <w:rsid w:val="006D4658"/>
    <w:rsid w:val="006F10E7"/>
    <w:rsid w:val="00702316"/>
    <w:rsid w:val="007125A3"/>
    <w:rsid w:val="00712DA9"/>
    <w:rsid w:val="00720308"/>
    <w:rsid w:val="007277F3"/>
    <w:rsid w:val="00735B5A"/>
    <w:rsid w:val="00736D3B"/>
    <w:rsid w:val="0074101A"/>
    <w:rsid w:val="00750C40"/>
    <w:rsid w:val="00750F4B"/>
    <w:rsid w:val="0075197E"/>
    <w:rsid w:val="007561F4"/>
    <w:rsid w:val="007562B0"/>
    <w:rsid w:val="00756EB8"/>
    <w:rsid w:val="007575F6"/>
    <w:rsid w:val="00760AD0"/>
    <w:rsid w:val="00761735"/>
    <w:rsid w:val="00776D58"/>
    <w:rsid w:val="00776DBC"/>
    <w:rsid w:val="007814C8"/>
    <w:rsid w:val="00781A33"/>
    <w:rsid w:val="00781E2D"/>
    <w:rsid w:val="00782325"/>
    <w:rsid w:val="00784671"/>
    <w:rsid w:val="00784B64"/>
    <w:rsid w:val="0078572A"/>
    <w:rsid w:val="00786C21"/>
    <w:rsid w:val="00793D27"/>
    <w:rsid w:val="00794917"/>
    <w:rsid w:val="00795DB4"/>
    <w:rsid w:val="007B36A8"/>
    <w:rsid w:val="007B6D15"/>
    <w:rsid w:val="007B7406"/>
    <w:rsid w:val="007C156A"/>
    <w:rsid w:val="007C36AF"/>
    <w:rsid w:val="007C56C7"/>
    <w:rsid w:val="007C7395"/>
    <w:rsid w:val="007D405E"/>
    <w:rsid w:val="007E0039"/>
    <w:rsid w:val="007E0419"/>
    <w:rsid w:val="007E0C40"/>
    <w:rsid w:val="007E3314"/>
    <w:rsid w:val="007F566C"/>
    <w:rsid w:val="007F7622"/>
    <w:rsid w:val="00800120"/>
    <w:rsid w:val="008048CA"/>
    <w:rsid w:val="00805D1B"/>
    <w:rsid w:val="00810F07"/>
    <w:rsid w:val="00811B30"/>
    <w:rsid w:val="00812DA8"/>
    <w:rsid w:val="00813AD9"/>
    <w:rsid w:val="00815C84"/>
    <w:rsid w:val="008162F2"/>
    <w:rsid w:val="008203F3"/>
    <w:rsid w:val="00824C10"/>
    <w:rsid w:val="00831882"/>
    <w:rsid w:val="00841779"/>
    <w:rsid w:val="00844B86"/>
    <w:rsid w:val="00854847"/>
    <w:rsid w:val="00855F88"/>
    <w:rsid w:val="00866237"/>
    <w:rsid w:val="00873A92"/>
    <w:rsid w:val="00875625"/>
    <w:rsid w:val="008773EC"/>
    <w:rsid w:val="00880C28"/>
    <w:rsid w:val="00880E22"/>
    <w:rsid w:val="00883342"/>
    <w:rsid w:val="00883DD3"/>
    <w:rsid w:val="00884366"/>
    <w:rsid w:val="00884F11"/>
    <w:rsid w:val="0088796B"/>
    <w:rsid w:val="008925C1"/>
    <w:rsid w:val="00894F4B"/>
    <w:rsid w:val="008A02C3"/>
    <w:rsid w:val="008A1FF7"/>
    <w:rsid w:val="008A439B"/>
    <w:rsid w:val="008A6897"/>
    <w:rsid w:val="008B0B14"/>
    <w:rsid w:val="008B1DF4"/>
    <w:rsid w:val="008B367E"/>
    <w:rsid w:val="008B3F1B"/>
    <w:rsid w:val="008B4D9A"/>
    <w:rsid w:val="008B6017"/>
    <w:rsid w:val="008C2269"/>
    <w:rsid w:val="008C2FAE"/>
    <w:rsid w:val="008D27AA"/>
    <w:rsid w:val="008D50B6"/>
    <w:rsid w:val="008D59B6"/>
    <w:rsid w:val="008D74DB"/>
    <w:rsid w:val="008D7EE1"/>
    <w:rsid w:val="008E30CD"/>
    <w:rsid w:val="008F125D"/>
    <w:rsid w:val="008F3A7E"/>
    <w:rsid w:val="008F4037"/>
    <w:rsid w:val="00903773"/>
    <w:rsid w:val="00904E96"/>
    <w:rsid w:val="00910681"/>
    <w:rsid w:val="00910E97"/>
    <w:rsid w:val="0091206C"/>
    <w:rsid w:val="00912F91"/>
    <w:rsid w:val="00915654"/>
    <w:rsid w:val="00933477"/>
    <w:rsid w:val="00937137"/>
    <w:rsid w:val="009400F7"/>
    <w:rsid w:val="0094102C"/>
    <w:rsid w:val="00941904"/>
    <w:rsid w:val="00943F20"/>
    <w:rsid w:val="00950439"/>
    <w:rsid w:val="00957EE1"/>
    <w:rsid w:val="0096258F"/>
    <w:rsid w:val="0096522B"/>
    <w:rsid w:val="00966EEB"/>
    <w:rsid w:val="00970FB9"/>
    <w:rsid w:val="009729B6"/>
    <w:rsid w:val="00972A9C"/>
    <w:rsid w:val="009749F6"/>
    <w:rsid w:val="00983CEE"/>
    <w:rsid w:val="00986B12"/>
    <w:rsid w:val="00986FB2"/>
    <w:rsid w:val="009932B2"/>
    <w:rsid w:val="0099615C"/>
    <w:rsid w:val="009968B3"/>
    <w:rsid w:val="009A31D9"/>
    <w:rsid w:val="009A53D5"/>
    <w:rsid w:val="009A6B80"/>
    <w:rsid w:val="009A6E70"/>
    <w:rsid w:val="009B2EB1"/>
    <w:rsid w:val="009B6410"/>
    <w:rsid w:val="009C1B4B"/>
    <w:rsid w:val="009C69BC"/>
    <w:rsid w:val="009D26EA"/>
    <w:rsid w:val="009D4549"/>
    <w:rsid w:val="009F1167"/>
    <w:rsid w:val="009F1439"/>
    <w:rsid w:val="009F1D95"/>
    <w:rsid w:val="009F7205"/>
    <w:rsid w:val="009F7629"/>
    <w:rsid w:val="00A02A12"/>
    <w:rsid w:val="00A05D4D"/>
    <w:rsid w:val="00A1788C"/>
    <w:rsid w:val="00A23A46"/>
    <w:rsid w:val="00A35C31"/>
    <w:rsid w:val="00A35D74"/>
    <w:rsid w:val="00A37BF9"/>
    <w:rsid w:val="00A42A16"/>
    <w:rsid w:val="00A5214D"/>
    <w:rsid w:val="00A558C8"/>
    <w:rsid w:val="00A5770C"/>
    <w:rsid w:val="00A607BC"/>
    <w:rsid w:val="00A61221"/>
    <w:rsid w:val="00A62BAD"/>
    <w:rsid w:val="00A65407"/>
    <w:rsid w:val="00A65518"/>
    <w:rsid w:val="00A7224C"/>
    <w:rsid w:val="00A72E9E"/>
    <w:rsid w:val="00A7635C"/>
    <w:rsid w:val="00A814FE"/>
    <w:rsid w:val="00A83407"/>
    <w:rsid w:val="00A847B2"/>
    <w:rsid w:val="00A90E6E"/>
    <w:rsid w:val="00A90EE7"/>
    <w:rsid w:val="00A9247B"/>
    <w:rsid w:val="00A97A7D"/>
    <w:rsid w:val="00A97A86"/>
    <w:rsid w:val="00AB4581"/>
    <w:rsid w:val="00AD0613"/>
    <w:rsid w:val="00AD65E2"/>
    <w:rsid w:val="00AE1B88"/>
    <w:rsid w:val="00AF2383"/>
    <w:rsid w:val="00B158C0"/>
    <w:rsid w:val="00B16145"/>
    <w:rsid w:val="00B1626D"/>
    <w:rsid w:val="00B166C7"/>
    <w:rsid w:val="00B16C25"/>
    <w:rsid w:val="00B20145"/>
    <w:rsid w:val="00B211D6"/>
    <w:rsid w:val="00B23B10"/>
    <w:rsid w:val="00B33ADB"/>
    <w:rsid w:val="00B34832"/>
    <w:rsid w:val="00B50530"/>
    <w:rsid w:val="00B50640"/>
    <w:rsid w:val="00B515B3"/>
    <w:rsid w:val="00B55161"/>
    <w:rsid w:val="00B5794D"/>
    <w:rsid w:val="00B648D3"/>
    <w:rsid w:val="00B6513D"/>
    <w:rsid w:val="00B6735C"/>
    <w:rsid w:val="00B7294B"/>
    <w:rsid w:val="00B75937"/>
    <w:rsid w:val="00B7624A"/>
    <w:rsid w:val="00B7630C"/>
    <w:rsid w:val="00B82865"/>
    <w:rsid w:val="00B851F3"/>
    <w:rsid w:val="00B855C2"/>
    <w:rsid w:val="00B858BB"/>
    <w:rsid w:val="00B86AC1"/>
    <w:rsid w:val="00B86C4A"/>
    <w:rsid w:val="00B87618"/>
    <w:rsid w:val="00B9673D"/>
    <w:rsid w:val="00B97AC4"/>
    <w:rsid w:val="00BB2048"/>
    <w:rsid w:val="00BB43C3"/>
    <w:rsid w:val="00BC17F9"/>
    <w:rsid w:val="00BD4C60"/>
    <w:rsid w:val="00BD6829"/>
    <w:rsid w:val="00BF4382"/>
    <w:rsid w:val="00BF6897"/>
    <w:rsid w:val="00C05640"/>
    <w:rsid w:val="00C07F9E"/>
    <w:rsid w:val="00C106F8"/>
    <w:rsid w:val="00C1273C"/>
    <w:rsid w:val="00C136AB"/>
    <w:rsid w:val="00C158EF"/>
    <w:rsid w:val="00C1647B"/>
    <w:rsid w:val="00C17495"/>
    <w:rsid w:val="00C178D4"/>
    <w:rsid w:val="00C210B8"/>
    <w:rsid w:val="00C21703"/>
    <w:rsid w:val="00C31241"/>
    <w:rsid w:val="00C319FB"/>
    <w:rsid w:val="00C37E18"/>
    <w:rsid w:val="00C40F12"/>
    <w:rsid w:val="00C435A9"/>
    <w:rsid w:val="00C45AC2"/>
    <w:rsid w:val="00C547DE"/>
    <w:rsid w:val="00C554DB"/>
    <w:rsid w:val="00C752E7"/>
    <w:rsid w:val="00C76613"/>
    <w:rsid w:val="00C81884"/>
    <w:rsid w:val="00C81DBE"/>
    <w:rsid w:val="00C84ED1"/>
    <w:rsid w:val="00C86339"/>
    <w:rsid w:val="00C87DE6"/>
    <w:rsid w:val="00C908D0"/>
    <w:rsid w:val="00CA3B5F"/>
    <w:rsid w:val="00CB4895"/>
    <w:rsid w:val="00CB4D80"/>
    <w:rsid w:val="00CC02C9"/>
    <w:rsid w:val="00CC04F4"/>
    <w:rsid w:val="00CC1AFE"/>
    <w:rsid w:val="00CC2F1C"/>
    <w:rsid w:val="00CC5266"/>
    <w:rsid w:val="00CD0052"/>
    <w:rsid w:val="00CD04B2"/>
    <w:rsid w:val="00CE378E"/>
    <w:rsid w:val="00CE4E6A"/>
    <w:rsid w:val="00CF0D2B"/>
    <w:rsid w:val="00CF16F3"/>
    <w:rsid w:val="00CF6FD4"/>
    <w:rsid w:val="00D03480"/>
    <w:rsid w:val="00D0568A"/>
    <w:rsid w:val="00D06C1B"/>
    <w:rsid w:val="00D133C7"/>
    <w:rsid w:val="00D20C0A"/>
    <w:rsid w:val="00D21ACB"/>
    <w:rsid w:val="00D21F0B"/>
    <w:rsid w:val="00D263A1"/>
    <w:rsid w:val="00D30C3A"/>
    <w:rsid w:val="00D33AFA"/>
    <w:rsid w:val="00D36514"/>
    <w:rsid w:val="00D432C9"/>
    <w:rsid w:val="00D43982"/>
    <w:rsid w:val="00D45B9B"/>
    <w:rsid w:val="00D504D5"/>
    <w:rsid w:val="00D513E8"/>
    <w:rsid w:val="00D53411"/>
    <w:rsid w:val="00D566A1"/>
    <w:rsid w:val="00D60DA0"/>
    <w:rsid w:val="00D61121"/>
    <w:rsid w:val="00D73ED5"/>
    <w:rsid w:val="00D814C2"/>
    <w:rsid w:val="00D82CFD"/>
    <w:rsid w:val="00D83641"/>
    <w:rsid w:val="00D91395"/>
    <w:rsid w:val="00D92197"/>
    <w:rsid w:val="00D945CF"/>
    <w:rsid w:val="00DB1A2E"/>
    <w:rsid w:val="00DC0C7D"/>
    <w:rsid w:val="00DC3DC8"/>
    <w:rsid w:val="00DC442E"/>
    <w:rsid w:val="00DC738E"/>
    <w:rsid w:val="00DD20F0"/>
    <w:rsid w:val="00DD3C1A"/>
    <w:rsid w:val="00DD6449"/>
    <w:rsid w:val="00DE484D"/>
    <w:rsid w:val="00DE486C"/>
    <w:rsid w:val="00DE6BD2"/>
    <w:rsid w:val="00DE71C0"/>
    <w:rsid w:val="00DF0411"/>
    <w:rsid w:val="00DF0493"/>
    <w:rsid w:val="00DF2EA9"/>
    <w:rsid w:val="00DF4F45"/>
    <w:rsid w:val="00E12A10"/>
    <w:rsid w:val="00E154D4"/>
    <w:rsid w:val="00E21235"/>
    <w:rsid w:val="00E30780"/>
    <w:rsid w:val="00E30F14"/>
    <w:rsid w:val="00E337E0"/>
    <w:rsid w:val="00E409B8"/>
    <w:rsid w:val="00E462D7"/>
    <w:rsid w:val="00E511DD"/>
    <w:rsid w:val="00E56E8B"/>
    <w:rsid w:val="00E6043A"/>
    <w:rsid w:val="00E61269"/>
    <w:rsid w:val="00E61A38"/>
    <w:rsid w:val="00E65D85"/>
    <w:rsid w:val="00E67BE2"/>
    <w:rsid w:val="00E70132"/>
    <w:rsid w:val="00E706D7"/>
    <w:rsid w:val="00E75037"/>
    <w:rsid w:val="00E767E8"/>
    <w:rsid w:val="00E85B5F"/>
    <w:rsid w:val="00E903E9"/>
    <w:rsid w:val="00E91D58"/>
    <w:rsid w:val="00E92415"/>
    <w:rsid w:val="00E9490B"/>
    <w:rsid w:val="00E96EC7"/>
    <w:rsid w:val="00EA0C1F"/>
    <w:rsid w:val="00EA2D39"/>
    <w:rsid w:val="00EA4688"/>
    <w:rsid w:val="00EA5EE0"/>
    <w:rsid w:val="00EA7BD5"/>
    <w:rsid w:val="00EA7D0E"/>
    <w:rsid w:val="00EB2F6C"/>
    <w:rsid w:val="00EB36C3"/>
    <w:rsid w:val="00EB3F8D"/>
    <w:rsid w:val="00EB7A1C"/>
    <w:rsid w:val="00EB7B83"/>
    <w:rsid w:val="00EC6AD4"/>
    <w:rsid w:val="00ED2E0D"/>
    <w:rsid w:val="00ED4A13"/>
    <w:rsid w:val="00ED5829"/>
    <w:rsid w:val="00ED61CA"/>
    <w:rsid w:val="00ED6942"/>
    <w:rsid w:val="00EE0EF4"/>
    <w:rsid w:val="00EE6C92"/>
    <w:rsid w:val="00EF7F2E"/>
    <w:rsid w:val="00F1330F"/>
    <w:rsid w:val="00F14FEB"/>
    <w:rsid w:val="00F212EF"/>
    <w:rsid w:val="00F227EE"/>
    <w:rsid w:val="00F22D87"/>
    <w:rsid w:val="00F2452C"/>
    <w:rsid w:val="00F25FC2"/>
    <w:rsid w:val="00F302B7"/>
    <w:rsid w:val="00F37418"/>
    <w:rsid w:val="00F42E61"/>
    <w:rsid w:val="00F42F3D"/>
    <w:rsid w:val="00F51051"/>
    <w:rsid w:val="00F62DF8"/>
    <w:rsid w:val="00F66A4B"/>
    <w:rsid w:val="00F73494"/>
    <w:rsid w:val="00F771A3"/>
    <w:rsid w:val="00F822C6"/>
    <w:rsid w:val="00F823E8"/>
    <w:rsid w:val="00F84FF1"/>
    <w:rsid w:val="00F85947"/>
    <w:rsid w:val="00F93F0B"/>
    <w:rsid w:val="00FA17D0"/>
    <w:rsid w:val="00FA3CB8"/>
    <w:rsid w:val="00FA6DA5"/>
    <w:rsid w:val="00FB012C"/>
    <w:rsid w:val="00FB1109"/>
    <w:rsid w:val="00FB13FB"/>
    <w:rsid w:val="00FB3BD3"/>
    <w:rsid w:val="00FB4AF2"/>
    <w:rsid w:val="00FB7E4A"/>
    <w:rsid w:val="00FC0190"/>
    <w:rsid w:val="00FC1A30"/>
    <w:rsid w:val="00FC324F"/>
    <w:rsid w:val="00FC35C6"/>
    <w:rsid w:val="00FC6C00"/>
    <w:rsid w:val="00FC7CA2"/>
    <w:rsid w:val="00FD1639"/>
    <w:rsid w:val="00FD5A15"/>
    <w:rsid w:val="00FE0D34"/>
    <w:rsid w:val="00FE137A"/>
    <w:rsid w:val="00FE26A5"/>
    <w:rsid w:val="00FF0943"/>
    <w:rsid w:val="00FF0C3B"/>
    <w:rsid w:val="00FF5126"/>
    <w:rsid w:val="00FF5315"/>
    <w:rsid w:val="00FF5BAD"/>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0833">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nl-NL" w:eastAsia="nl-NL"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table of figures" w:uiPriority="99"/>
    <w:lsdException w:name="toa heading" w:qFormat="1"/>
    <w:lsdException w:name="List Number" w:semiHidden="0" w:unhideWhenUsed="0"/>
    <w:lsdException w:name="Title" w:semiHidden="0" w:uiPriority="10" w:unhideWhenUsed="0" w:qFormat="1"/>
    <w:lsdException w:name="Body Text" w:uiPriority="99"/>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iPriority="39" w:unhideWhenUsed="0"/>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814ED"/>
    <w:pPr>
      <w:spacing w:line="280" w:lineRule="atLeast"/>
    </w:pPr>
    <w:rPr>
      <w:rFonts w:ascii="Arial" w:hAnsi="Arial"/>
      <w:szCs w:val="24"/>
    </w:rPr>
  </w:style>
  <w:style w:type="paragraph" w:styleId="Kop1">
    <w:name w:val="heading 1"/>
    <w:basedOn w:val="Standaard"/>
    <w:next w:val="Kop2"/>
    <w:link w:val="Kop1Char"/>
    <w:uiPriority w:val="9"/>
    <w:qFormat/>
    <w:rsid w:val="006814ED"/>
    <w:pPr>
      <w:keepNext/>
      <w:keepLines/>
      <w:numPr>
        <w:numId w:val="2"/>
      </w:numPr>
      <w:spacing w:before="360" w:after="640"/>
      <w:outlineLvl w:val="0"/>
    </w:pPr>
    <w:rPr>
      <w:rFonts w:eastAsiaTheme="majorEastAsia" w:cstheme="majorBidi"/>
      <w:b/>
      <w:bCs/>
      <w:caps/>
      <w:color w:val="7F7F7F" w:themeColor="text1" w:themeTint="80"/>
      <w:sz w:val="40"/>
      <w:szCs w:val="28"/>
    </w:rPr>
  </w:style>
  <w:style w:type="paragraph" w:styleId="Kop2">
    <w:name w:val="heading 2"/>
    <w:basedOn w:val="Standaard"/>
    <w:next w:val="Standaard"/>
    <w:link w:val="Kop2Char"/>
    <w:uiPriority w:val="9"/>
    <w:qFormat/>
    <w:rsid w:val="006814ED"/>
    <w:pPr>
      <w:keepNext/>
      <w:keepLines/>
      <w:numPr>
        <w:ilvl w:val="1"/>
        <w:numId w:val="3"/>
      </w:numPr>
      <w:spacing w:before="200" w:after="120"/>
      <w:outlineLvl w:val="1"/>
    </w:pPr>
    <w:rPr>
      <w:rFonts w:asciiTheme="majorHAnsi" w:eastAsiaTheme="majorEastAsia" w:hAnsiTheme="majorHAnsi" w:cstheme="majorBidi"/>
      <w:b/>
      <w:bCs/>
      <w:color w:val="000000" w:themeColor="text1"/>
      <w:sz w:val="24"/>
      <w:szCs w:val="26"/>
    </w:rPr>
  </w:style>
  <w:style w:type="paragraph" w:styleId="Kop3">
    <w:name w:val="heading 3"/>
    <w:basedOn w:val="Standaard"/>
    <w:next w:val="Standaard"/>
    <w:link w:val="Kop3Char"/>
    <w:uiPriority w:val="9"/>
    <w:qFormat/>
    <w:rsid w:val="006814ED"/>
    <w:pPr>
      <w:keepNext/>
      <w:keepLines/>
      <w:numPr>
        <w:ilvl w:val="2"/>
        <w:numId w:val="3"/>
      </w:numPr>
      <w:outlineLvl w:val="2"/>
    </w:pPr>
    <w:rPr>
      <w:rFonts w:asciiTheme="majorHAnsi" w:eastAsiaTheme="majorEastAsia" w:hAnsiTheme="majorHAnsi" w:cstheme="majorBidi"/>
      <w:b/>
      <w:bCs/>
    </w:rPr>
  </w:style>
  <w:style w:type="paragraph" w:styleId="Kop4">
    <w:name w:val="heading 4"/>
    <w:basedOn w:val="Standaard"/>
    <w:next w:val="Standaard"/>
    <w:link w:val="Kop4Char"/>
    <w:qFormat/>
    <w:rsid w:val="006814ED"/>
    <w:pPr>
      <w:keepNext/>
      <w:keepLines/>
      <w:outlineLvl w:val="3"/>
    </w:pPr>
    <w:rPr>
      <w:rFonts w:asciiTheme="majorHAnsi" w:eastAsiaTheme="majorEastAsia" w:hAnsiTheme="majorHAnsi" w:cstheme="majorBidi"/>
      <w:b/>
      <w:bCs/>
      <w:iCs/>
    </w:rPr>
  </w:style>
  <w:style w:type="paragraph" w:styleId="Kop5">
    <w:name w:val="heading 5"/>
    <w:basedOn w:val="Standaard"/>
    <w:next w:val="Standaard"/>
    <w:link w:val="Kop5Char"/>
    <w:qFormat/>
    <w:rsid w:val="006814ED"/>
    <w:pPr>
      <w:keepNext/>
      <w:keepLines/>
      <w:outlineLvl w:val="4"/>
    </w:pPr>
    <w:rPr>
      <w:rFonts w:asciiTheme="majorHAnsi" w:eastAsiaTheme="majorEastAsia" w:hAnsiTheme="majorHAnsi" w:cstheme="majorBidi"/>
      <w:i/>
    </w:rPr>
  </w:style>
  <w:style w:type="paragraph" w:styleId="Kop6">
    <w:name w:val="heading 6"/>
    <w:basedOn w:val="Standaard"/>
    <w:next w:val="Standaard"/>
    <w:link w:val="Kop6Char"/>
    <w:semiHidden/>
    <w:unhideWhenUsed/>
    <w:qFormat/>
    <w:rsid w:val="006814ED"/>
    <w:pPr>
      <w:keepNext/>
      <w:keepLines/>
      <w:spacing w:before="200"/>
      <w:outlineLvl w:val="5"/>
    </w:pPr>
    <w:rPr>
      <w:rFonts w:asciiTheme="majorHAnsi" w:eastAsiaTheme="majorEastAsia" w:hAnsiTheme="majorHAnsi" w:cstheme="majorBidi"/>
      <w:i/>
      <w:iCs/>
      <w:color w:val="243F60" w:themeColor="accent1" w:themeShade="7F"/>
    </w:rPr>
  </w:style>
  <w:style w:type="paragraph" w:styleId="Kop7">
    <w:name w:val="heading 7"/>
    <w:basedOn w:val="Standaard"/>
    <w:next w:val="Standaard"/>
    <w:link w:val="Kop7Char"/>
    <w:semiHidden/>
    <w:unhideWhenUsed/>
    <w:qFormat/>
    <w:rsid w:val="006814ED"/>
    <w:pPr>
      <w:keepNext/>
      <w:keepLines/>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semiHidden/>
    <w:unhideWhenUsed/>
    <w:qFormat/>
    <w:rsid w:val="006814ED"/>
    <w:pPr>
      <w:keepNext/>
      <w:keepLines/>
      <w:spacing w:before="200"/>
      <w:outlineLvl w:val="7"/>
    </w:pPr>
    <w:rPr>
      <w:rFonts w:asciiTheme="majorHAnsi" w:eastAsiaTheme="majorEastAsia" w:hAnsiTheme="majorHAnsi" w:cstheme="majorBidi"/>
      <w:color w:val="404040" w:themeColor="text1" w:themeTint="BF"/>
      <w:szCs w:val="20"/>
    </w:rPr>
  </w:style>
  <w:style w:type="paragraph" w:styleId="Kop9">
    <w:name w:val="heading 9"/>
    <w:basedOn w:val="Standaard"/>
    <w:next w:val="Standaard"/>
    <w:link w:val="Kop9Char"/>
    <w:semiHidden/>
    <w:unhideWhenUsed/>
    <w:qFormat/>
    <w:rsid w:val="006814E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6814ED"/>
    <w:rPr>
      <w:rFonts w:ascii="Arial" w:eastAsiaTheme="majorEastAsia" w:hAnsi="Arial" w:cstheme="majorBidi"/>
      <w:b/>
      <w:bCs/>
      <w:caps/>
      <w:color w:val="7F7F7F" w:themeColor="text1" w:themeTint="80"/>
      <w:sz w:val="40"/>
      <w:szCs w:val="28"/>
    </w:rPr>
  </w:style>
  <w:style w:type="paragraph" w:customStyle="1" w:styleId="Kop1Nummer">
    <w:name w:val="Kop 1 Nummer"/>
    <w:basedOn w:val="Standaard"/>
    <w:next w:val="Kop1"/>
    <w:qFormat/>
    <w:rsid w:val="006814ED"/>
    <w:pPr>
      <w:pageBreakBefore/>
      <w:numPr>
        <w:numId w:val="3"/>
      </w:numPr>
    </w:pPr>
    <w:rPr>
      <w:color w:val="7F7F7F" w:themeColor="text1" w:themeTint="80"/>
    </w:rPr>
  </w:style>
  <w:style w:type="character" w:customStyle="1" w:styleId="Kop2Char">
    <w:name w:val="Kop 2 Char"/>
    <w:basedOn w:val="Standaardalinea-lettertype"/>
    <w:link w:val="Kop2"/>
    <w:uiPriority w:val="9"/>
    <w:rsid w:val="006814ED"/>
    <w:rPr>
      <w:rFonts w:asciiTheme="majorHAnsi" w:eastAsiaTheme="majorEastAsia" w:hAnsiTheme="majorHAnsi" w:cstheme="majorBidi"/>
      <w:b/>
      <w:bCs/>
      <w:color w:val="000000" w:themeColor="text1"/>
      <w:sz w:val="24"/>
      <w:szCs w:val="26"/>
    </w:rPr>
  </w:style>
  <w:style w:type="character" w:customStyle="1" w:styleId="Kop3Char">
    <w:name w:val="Kop 3 Char"/>
    <w:basedOn w:val="Standaardalinea-lettertype"/>
    <w:link w:val="Kop3"/>
    <w:uiPriority w:val="9"/>
    <w:rsid w:val="006814ED"/>
    <w:rPr>
      <w:rFonts w:asciiTheme="majorHAnsi" w:eastAsiaTheme="majorEastAsia" w:hAnsiTheme="majorHAnsi" w:cstheme="majorBidi"/>
      <w:b/>
      <w:bCs/>
      <w:szCs w:val="24"/>
    </w:rPr>
  </w:style>
  <w:style w:type="character" w:customStyle="1" w:styleId="Kop4Char">
    <w:name w:val="Kop 4 Char"/>
    <w:basedOn w:val="Standaardalinea-lettertype"/>
    <w:link w:val="Kop4"/>
    <w:rsid w:val="006814ED"/>
    <w:rPr>
      <w:rFonts w:asciiTheme="majorHAnsi" w:eastAsiaTheme="majorEastAsia" w:hAnsiTheme="majorHAnsi" w:cstheme="majorBidi"/>
      <w:b/>
      <w:bCs/>
      <w:iCs/>
      <w:szCs w:val="24"/>
    </w:rPr>
  </w:style>
  <w:style w:type="character" w:customStyle="1" w:styleId="Kop5Char">
    <w:name w:val="Kop 5 Char"/>
    <w:basedOn w:val="Standaardalinea-lettertype"/>
    <w:link w:val="Kop5"/>
    <w:rsid w:val="006814ED"/>
    <w:rPr>
      <w:rFonts w:asciiTheme="majorHAnsi" w:eastAsiaTheme="majorEastAsia" w:hAnsiTheme="majorHAnsi" w:cstheme="majorBidi"/>
      <w:i/>
      <w:szCs w:val="24"/>
    </w:rPr>
  </w:style>
  <w:style w:type="character" w:customStyle="1" w:styleId="Kop6Char">
    <w:name w:val="Kop 6 Char"/>
    <w:basedOn w:val="Standaardalinea-lettertype"/>
    <w:link w:val="Kop6"/>
    <w:semiHidden/>
    <w:rsid w:val="006814ED"/>
    <w:rPr>
      <w:rFonts w:asciiTheme="majorHAnsi" w:eastAsiaTheme="majorEastAsia" w:hAnsiTheme="majorHAnsi" w:cstheme="majorBidi"/>
      <w:i/>
      <w:iCs/>
      <w:color w:val="243F60" w:themeColor="accent1" w:themeShade="7F"/>
      <w:szCs w:val="24"/>
    </w:rPr>
  </w:style>
  <w:style w:type="character" w:customStyle="1" w:styleId="Kop7Char">
    <w:name w:val="Kop 7 Char"/>
    <w:basedOn w:val="Standaardalinea-lettertype"/>
    <w:link w:val="Kop7"/>
    <w:semiHidden/>
    <w:rsid w:val="006814ED"/>
    <w:rPr>
      <w:rFonts w:asciiTheme="majorHAnsi" w:eastAsiaTheme="majorEastAsia" w:hAnsiTheme="majorHAnsi" w:cstheme="majorBidi"/>
      <w:i/>
      <w:iCs/>
      <w:color w:val="404040" w:themeColor="text1" w:themeTint="BF"/>
      <w:szCs w:val="24"/>
    </w:rPr>
  </w:style>
  <w:style w:type="character" w:customStyle="1" w:styleId="Kop8Char">
    <w:name w:val="Kop 8 Char"/>
    <w:basedOn w:val="Standaardalinea-lettertype"/>
    <w:link w:val="Kop8"/>
    <w:semiHidden/>
    <w:rsid w:val="006814ED"/>
    <w:rPr>
      <w:rFonts w:asciiTheme="majorHAnsi" w:eastAsiaTheme="majorEastAsia" w:hAnsiTheme="majorHAnsi" w:cstheme="majorBidi"/>
      <w:color w:val="404040" w:themeColor="text1" w:themeTint="BF"/>
    </w:rPr>
  </w:style>
  <w:style w:type="character" w:customStyle="1" w:styleId="Kop9Char">
    <w:name w:val="Kop 9 Char"/>
    <w:basedOn w:val="Standaardalinea-lettertype"/>
    <w:link w:val="Kop9"/>
    <w:semiHidden/>
    <w:rsid w:val="006814ED"/>
    <w:rPr>
      <w:rFonts w:asciiTheme="majorHAnsi" w:eastAsiaTheme="majorEastAsia" w:hAnsiTheme="majorHAnsi" w:cstheme="majorBidi"/>
      <w:i/>
      <w:iCs/>
      <w:color w:val="404040" w:themeColor="text1" w:themeTint="BF"/>
    </w:rPr>
  </w:style>
  <w:style w:type="paragraph" w:styleId="Bijschrift">
    <w:name w:val="caption"/>
    <w:basedOn w:val="Standaard"/>
    <w:next w:val="Standaard"/>
    <w:qFormat/>
    <w:rsid w:val="006814ED"/>
    <w:pPr>
      <w:spacing w:line="240" w:lineRule="auto"/>
    </w:pPr>
    <w:rPr>
      <w:bCs/>
      <w:i/>
      <w:sz w:val="16"/>
      <w:szCs w:val="18"/>
    </w:rPr>
  </w:style>
  <w:style w:type="character" w:styleId="Tekstvantijdelijkeaanduiding">
    <w:name w:val="Placeholder Text"/>
    <w:basedOn w:val="Standaardalinea-lettertype"/>
    <w:uiPriority w:val="99"/>
    <w:unhideWhenUsed/>
    <w:rsid w:val="00632737"/>
    <w:rPr>
      <w:color w:val="808080"/>
    </w:rPr>
  </w:style>
  <w:style w:type="paragraph" w:styleId="Titel">
    <w:name w:val="Title"/>
    <w:basedOn w:val="Standaard"/>
    <w:next w:val="Subtitel"/>
    <w:link w:val="TitelChar"/>
    <w:uiPriority w:val="10"/>
    <w:qFormat/>
    <w:rsid w:val="006814ED"/>
    <w:pPr>
      <w:spacing w:before="240" w:after="60" w:line="240" w:lineRule="auto"/>
      <w:contextualSpacing/>
    </w:pPr>
    <w:rPr>
      <w:rFonts w:asciiTheme="majorHAnsi" w:eastAsiaTheme="majorEastAsia" w:hAnsiTheme="majorHAnsi" w:cstheme="majorBidi"/>
      <w:b/>
      <w:color w:val="404040" w:themeColor="text1" w:themeTint="BF"/>
      <w:spacing w:val="5"/>
      <w:kern w:val="28"/>
      <w:sz w:val="40"/>
      <w:szCs w:val="52"/>
    </w:rPr>
  </w:style>
  <w:style w:type="character" w:customStyle="1" w:styleId="TitelChar">
    <w:name w:val="Titel Char"/>
    <w:basedOn w:val="Standaardalinea-lettertype"/>
    <w:link w:val="Titel"/>
    <w:uiPriority w:val="10"/>
    <w:rsid w:val="006814ED"/>
    <w:rPr>
      <w:rFonts w:asciiTheme="majorHAnsi" w:eastAsiaTheme="majorEastAsia" w:hAnsiTheme="majorHAnsi" w:cstheme="majorBidi"/>
      <w:b/>
      <w:color w:val="404040" w:themeColor="text1" w:themeTint="BF"/>
      <w:spacing w:val="5"/>
      <w:kern w:val="28"/>
      <w:sz w:val="40"/>
      <w:szCs w:val="52"/>
    </w:rPr>
  </w:style>
  <w:style w:type="paragraph" w:styleId="Subtitel">
    <w:name w:val="Subtitle"/>
    <w:basedOn w:val="Standaard"/>
    <w:next w:val="Standaard"/>
    <w:link w:val="SubtitelChar"/>
    <w:qFormat/>
    <w:rsid w:val="006814ED"/>
    <w:pPr>
      <w:numPr>
        <w:ilvl w:val="1"/>
      </w:numPr>
      <w:spacing w:after="60"/>
    </w:pPr>
    <w:rPr>
      <w:rFonts w:asciiTheme="majorHAnsi" w:eastAsiaTheme="majorEastAsia" w:hAnsiTheme="majorHAnsi" w:cstheme="majorBidi"/>
      <w:b/>
      <w:i/>
      <w:iCs/>
      <w:color w:val="7F7F7F" w:themeColor="text1" w:themeTint="80"/>
    </w:rPr>
  </w:style>
  <w:style w:type="character" w:customStyle="1" w:styleId="SubtitelChar">
    <w:name w:val="Subtitel Char"/>
    <w:basedOn w:val="Standaardalinea-lettertype"/>
    <w:link w:val="Subtitel"/>
    <w:rsid w:val="006814ED"/>
    <w:rPr>
      <w:rFonts w:asciiTheme="majorHAnsi" w:eastAsiaTheme="majorEastAsia" w:hAnsiTheme="majorHAnsi" w:cstheme="majorBidi"/>
      <w:b/>
      <w:i/>
      <w:iCs/>
      <w:color w:val="7F7F7F" w:themeColor="text1" w:themeTint="80"/>
      <w:szCs w:val="24"/>
    </w:rPr>
  </w:style>
  <w:style w:type="paragraph" w:styleId="Ballontekst">
    <w:name w:val="Balloon Text"/>
    <w:basedOn w:val="Standaard"/>
    <w:link w:val="BallontekstChar"/>
    <w:uiPriority w:val="99"/>
    <w:semiHidden/>
    <w:unhideWhenUsed/>
    <w:rsid w:val="00632737"/>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632737"/>
    <w:rPr>
      <w:rFonts w:ascii="Tahoma" w:hAnsi="Tahoma" w:cs="Tahoma"/>
      <w:sz w:val="16"/>
      <w:szCs w:val="16"/>
    </w:rPr>
  </w:style>
  <w:style w:type="paragraph" w:styleId="Koptekst">
    <w:name w:val="header"/>
    <w:basedOn w:val="Standaard"/>
    <w:link w:val="KoptekstChar"/>
    <w:uiPriority w:val="99"/>
    <w:rsid w:val="00391AB5"/>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391AB5"/>
    <w:rPr>
      <w:rFonts w:ascii="Arial Unicode MS" w:hAnsi="Arial Unicode MS"/>
      <w:szCs w:val="24"/>
    </w:rPr>
  </w:style>
  <w:style w:type="paragraph" w:styleId="Voettekst">
    <w:name w:val="footer"/>
    <w:basedOn w:val="Standaard"/>
    <w:link w:val="VoettekstChar"/>
    <w:uiPriority w:val="99"/>
    <w:rsid w:val="00637B85"/>
    <w:pPr>
      <w:tabs>
        <w:tab w:val="center" w:pos="4536"/>
        <w:tab w:val="right" w:pos="9072"/>
      </w:tabs>
      <w:spacing w:before="120" w:line="240" w:lineRule="auto"/>
    </w:pPr>
  </w:style>
  <w:style w:type="character" w:customStyle="1" w:styleId="VoettekstChar">
    <w:name w:val="Voettekst Char"/>
    <w:basedOn w:val="Standaardalinea-lettertype"/>
    <w:link w:val="Voettekst"/>
    <w:uiPriority w:val="99"/>
    <w:rsid w:val="00637B85"/>
    <w:rPr>
      <w:rFonts w:ascii="Arial" w:hAnsi="Arial"/>
      <w:szCs w:val="24"/>
    </w:rPr>
  </w:style>
  <w:style w:type="table" w:styleId="Tabelraster">
    <w:name w:val="Table Grid"/>
    <w:basedOn w:val="Standaardtabel"/>
    <w:uiPriority w:val="39"/>
    <w:rsid w:val="00D06C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eenafstand">
    <w:name w:val="No Spacing"/>
    <w:link w:val="GeenafstandChar"/>
    <w:uiPriority w:val="1"/>
    <w:qFormat/>
    <w:rsid w:val="006814ED"/>
    <w:rPr>
      <w:rFonts w:ascii="Arial" w:hAnsi="Arial"/>
      <w:szCs w:val="24"/>
    </w:rPr>
  </w:style>
  <w:style w:type="character" w:styleId="Zwaar">
    <w:name w:val="Strong"/>
    <w:basedOn w:val="Standaardalinea-lettertype"/>
    <w:qFormat/>
    <w:rsid w:val="006814ED"/>
    <w:rPr>
      <w:b/>
      <w:bCs/>
    </w:rPr>
  </w:style>
  <w:style w:type="character" w:styleId="Hyperlink">
    <w:name w:val="Hyperlink"/>
    <w:basedOn w:val="Standaardalinea-lettertype"/>
    <w:uiPriority w:val="99"/>
    <w:unhideWhenUsed/>
    <w:rsid w:val="00884366"/>
    <w:rPr>
      <w:color w:val="0000FF" w:themeColor="hyperlink"/>
      <w:u w:val="single"/>
    </w:rPr>
  </w:style>
  <w:style w:type="paragraph" w:styleId="Kopbronvermelding">
    <w:name w:val="toa heading"/>
    <w:aliases w:val="Kop bijlage"/>
    <w:basedOn w:val="Kop2"/>
    <w:next w:val="Standaard"/>
    <w:qFormat/>
    <w:rsid w:val="000F7F71"/>
    <w:pPr>
      <w:numPr>
        <w:ilvl w:val="0"/>
        <w:numId w:val="0"/>
      </w:numPr>
      <w:spacing w:before="0" w:after="240"/>
    </w:pPr>
    <w:rPr>
      <w:caps/>
      <w:color w:val="7F7F7F" w:themeColor="text1" w:themeTint="80"/>
      <w:sz w:val="32"/>
    </w:rPr>
  </w:style>
  <w:style w:type="paragraph" w:styleId="Inhopg1">
    <w:name w:val="toc 1"/>
    <w:basedOn w:val="Standaard"/>
    <w:next w:val="Standaard"/>
    <w:autoRedefine/>
    <w:uiPriority w:val="39"/>
    <w:unhideWhenUsed/>
    <w:rsid w:val="00BD6829"/>
    <w:pPr>
      <w:tabs>
        <w:tab w:val="left" w:pos="851"/>
        <w:tab w:val="right" w:leader="dot" w:pos="7926"/>
      </w:tabs>
      <w:spacing w:before="100" w:after="100"/>
      <w:ind w:left="851" w:hanging="851"/>
    </w:pPr>
    <w:rPr>
      <w:b/>
      <w:caps/>
    </w:rPr>
  </w:style>
  <w:style w:type="paragraph" w:styleId="Inhopg2">
    <w:name w:val="toc 2"/>
    <w:basedOn w:val="Standaard"/>
    <w:next w:val="Standaard"/>
    <w:autoRedefine/>
    <w:uiPriority w:val="39"/>
    <w:unhideWhenUsed/>
    <w:rsid w:val="00062908"/>
    <w:pPr>
      <w:tabs>
        <w:tab w:val="left" w:pos="851"/>
        <w:tab w:val="right" w:leader="dot" w:pos="7927"/>
      </w:tabs>
      <w:ind w:left="851" w:hanging="851"/>
    </w:pPr>
  </w:style>
  <w:style w:type="character" w:styleId="Paginanummer">
    <w:name w:val="page number"/>
    <w:basedOn w:val="Standaardalinea-lettertype"/>
    <w:rsid w:val="00637B85"/>
    <w:rPr>
      <w:rFonts w:ascii="Arial" w:hAnsi="Arial"/>
    </w:rPr>
  </w:style>
  <w:style w:type="paragraph" w:styleId="Inhopg3">
    <w:name w:val="toc 3"/>
    <w:basedOn w:val="Kop3"/>
    <w:next w:val="Kop3"/>
    <w:link w:val="Inhopg3Char"/>
    <w:autoRedefine/>
    <w:uiPriority w:val="39"/>
    <w:unhideWhenUsed/>
    <w:rsid w:val="00824C10"/>
    <w:pPr>
      <w:tabs>
        <w:tab w:val="left" w:pos="851"/>
      </w:tabs>
      <w:spacing w:after="100"/>
      <w:ind w:left="400"/>
    </w:pPr>
  </w:style>
  <w:style w:type="paragraph" w:styleId="Documentstructuur">
    <w:name w:val="Document Map"/>
    <w:basedOn w:val="Standaard"/>
    <w:link w:val="DocumentstructuurChar"/>
    <w:semiHidden/>
    <w:unhideWhenUsed/>
    <w:rsid w:val="00A607BC"/>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semiHidden/>
    <w:rsid w:val="00A607BC"/>
    <w:rPr>
      <w:rFonts w:ascii="Tahoma" w:hAnsi="Tahoma" w:cs="Tahoma"/>
      <w:sz w:val="16"/>
      <w:szCs w:val="16"/>
    </w:rPr>
  </w:style>
  <w:style w:type="paragraph" w:styleId="Revisie">
    <w:name w:val="Revision"/>
    <w:hidden/>
    <w:uiPriority w:val="99"/>
    <w:semiHidden/>
    <w:rsid w:val="00F62DF8"/>
    <w:rPr>
      <w:rFonts w:ascii="Arial" w:hAnsi="Arial"/>
      <w:szCs w:val="24"/>
    </w:rPr>
  </w:style>
  <w:style w:type="paragraph" w:styleId="Kopvaninhoudsopgave">
    <w:name w:val="TOC Heading"/>
    <w:basedOn w:val="Kopbronvermelding"/>
    <w:next w:val="Standaard"/>
    <w:uiPriority w:val="39"/>
    <w:unhideWhenUsed/>
    <w:qFormat/>
    <w:rsid w:val="00986FB2"/>
    <w:pPr>
      <w:spacing w:before="480" w:after="480"/>
      <w:outlineLvl w:val="9"/>
    </w:pPr>
  </w:style>
  <w:style w:type="paragraph" w:customStyle="1" w:styleId="F3BE35497BB5475B96D1F3040659D3AC1">
    <w:name w:val="F3BE35497BB5475B96D1F3040659D3AC1"/>
    <w:rsid w:val="00D43982"/>
    <w:rPr>
      <w:rFonts w:ascii="Arial" w:hAnsi="Arial"/>
      <w:szCs w:val="24"/>
    </w:rPr>
  </w:style>
  <w:style w:type="character" w:customStyle="1" w:styleId="GeenafstandChar">
    <w:name w:val="Geen afstand Char"/>
    <w:basedOn w:val="Standaardalinea-lettertype"/>
    <w:link w:val="Geenafstand"/>
    <w:uiPriority w:val="1"/>
    <w:rsid w:val="006814ED"/>
    <w:rPr>
      <w:rFonts w:ascii="Arial" w:hAnsi="Arial"/>
      <w:szCs w:val="24"/>
    </w:rPr>
  </w:style>
  <w:style w:type="paragraph" w:styleId="Lijstalinea">
    <w:name w:val="List Paragraph"/>
    <w:basedOn w:val="Standaard"/>
    <w:uiPriority w:val="34"/>
    <w:unhideWhenUsed/>
    <w:qFormat/>
    <w:rsid w:val="006814ED"/>
    <w:pPr>
      <w:ind w:left="720"/>
      <w:contextualSpacing/>
    </w:pPr>
  </w:style>
  <w:style w:type="character" w:customStyle="1" w:styleId="Inhopg3Char">
    <w:name w:val="Inhopg 3 Char"/>
    <w:basedOn w:val="Kop3Char"/>
    <w:link w:val="Inhopg3"/>
    <w:uiPriority w:val="39"/>
    <w:rsid w:val="00665C59"/>
    <w:rPr>
      <w:rFonts w:asciiTheme="majorHAnsi" w:eastAsiaTheme="majorEastAsia" w:hAnsiTheme="majorHAnsi" w:cstheme="majorBidi"/>
      <w:b/>
      <w:bCs/>
      <w:szCs w:val="24"/>
    </w:rPr>
  </w:style>
  <w:style w:type="paragraph" w:styleId="Lijstmetafbeeldingen">
    <w:name w:val="table of figures"/>
    <w:basedOn w:val="Standaard"/>
    <w:next w:val="Standaard"/>
    <w:uiPriority w:val="99"/>
    <w:unhideWhenUsed/>
    <w:rsid w:val="00986FB2"/>
  </w:style>
  <w:style w:type="paragraph" w:styleId="Index1">
    <w:name w:val="index 1"/>
    <w:basedOn w:val="Standaard"/>
    <w:next w:val="Standaard"/>
    <w:semiHidden/>
    <w:rsid w:val="00C87DE6"/>
    <w:pPr>
      <w:tabs>
        <w:tab w:val="right" w:pos="9072"/>
      </w:tabs>
      <w:spacing w:line="280" w:lineRule="exact"/>
      <w:outlineLvl w:val="0"/>
    </w:pPr>
    <w:rPr>
      <w:spacing w:val="4"/>
      <w:sz w:val="18"/>
      <w:szCs w:val="18"/>
    </w:rPr>
  </w:style>
  <w:style w:type="table" w:customStyle="1" w:styleId="Tabelraster13">
    <w:name w:val="Tabelraster13"/>
    <w:basedOn w:val="Standaardtabel"/>
    <w:next w:val="Tabelraster"/>
    <w:uiPriority w:val="39"/>
    <w:rsid w:val="00C87DE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raster16">
    <w:name w:val="Tabelraster16"/>
    <w:basedOn w:val="Standaardtabel"/>
    <w:next w:val="Tabelraster"/>
    <w:uiPriority w:val="39"/>
    <w:rsid w:val="00C87DE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ttetekst">
    <w:name w:val="Body Text"/>
    <w:basedOn w:val="Standaard"/>
    <w:link w:val="PlattetekstChar"/>
    <w:uiPriority w:val="99"/>
    <w:semiHidden/>
    <w:unhideWhenUsed/>
    <w:rsid w:val="00C87DE6"/>
    <w:pPr>
      <w:spacing w:after="120" w:line="259" w:lineRule="auto"/>
    </w:pPr>
    <w:rPr>
      <w:rFonts w:asciiTheme="minorHAnsi" w:eastAsiaTheme="minorHAnsi" w:hAnsiTheme="minorHAnsi" w:cstheme="minorBidi"/>
      <w:sz w:val="22"/>
      <w:szCs w:val="22"/>
      <w:lang w:eastAsia="en-US"/>
    </w:rPr>
  </w:style>
  <w:style w:type="character" w:customStyle="1" w:styleId="PlattetekstChar">
    <w:name w:val="Platte tekst Char"/>
    <w:basedOn w:val="Standaardalinea-lettertype"/>
    <w:link w:val="Plattetekst"/>
    <w:uiPriority w:val="99"/>
    <w:semiHidden/>
    <w:rsid w:val="00C87DE6"/>
    <w:rPr>
      <w:rFonts w:asciiTheme="minorHAnsi" w:eastAsiaTheme="minorHAnsi" w:hAnsiTheme="minorHAnsi" w:cstheme="minorBidi"/>
      <w:sz w:val="22"/>
      <w:szCs w:val="22"/>
      <w:lang w:eastAsia="en-US"/>
    </w:rPr>
  </w:style>
  <w:style w:type="paragraph" w:customStyle="1" w:styleId="Default">
    <w:name w:val="Default"/>
    <w:rsid w:val="00C87DE6"/>
    <w:pPr>
      <w:autoSpaceDE w:val="0"/>
      <w:autoSpaceDN w:val="0"/>
      <w:adjustRightInd w:val="0"/>
    </w:pPr>
    <w:rPr>
      <w:rFonts w:ascii="Arial" w:eastAsiaTheme="minorHAnsi" w:hAnsi="Arial" w:cs="Arial"/>
      <w:color w:val="000000"/>
      <w:sz w:val="24"/>
      <w:szCs w:val="24"/>
      <w:lang w:eastAsia="en-US"/>
    </w:rPr>
  </w:style>
  <w:style w:type="paragraph" w:customStyle="1" w:styleId="abc">
    <w:name w:val="abc"/>
    <w:basedOn w:val="Standaard"/>
    <w:rsid w:val="00C87DE6"/>
    <w:pPr>
      <w:numPr>
        <w:numId w:val="14"/>
      </w:numPr>
      <w:spacing w:line="259" w:lineRule="auto"/>
    </w:pPr>
    <w:rPr>
      <w:rFonts w:asciiTheme="minorHAnsi" w:eastAsiaTheme="minorHAnsi" w:hAnsiTheme="minorHAnsi" w:cstheme="minorBidi"/>
      <w:sz w:val="22"/>
      <w:szCs w:val="22"/>
      <w:lang w:eastAsia="en-US"/>
    </w:rPr>
  </w:style>
  <w:style w:type="character" w:styleId="Verwijzingopmerking">
    <w:name w:val="annotation reference"/>
    <w:basedOn w:val="Standaardalinea-lettertype"/>
    <w:semiHidden/>
    <w:unhideWhenUsed/>
    <w:rsid w:val="00220F49"/>
    <w:rPr>
      <w:sz w:val="16"/>
      <w:szCs w:val="16"/>
    </w:rPr>
  </w:style>
  <w:style w:type="paragraph" w:styleId="Tekstopmerking">
    <w:name w:val="annotation text"/>
    <w:basedOn w:val="Standaard"/>
    <w:link w:val="TekstopmerkingChar"/>
    <w:semiHidden/>
    <w:unhideWhenUsed/>
    <w:rsid w:val="00220F49"/>
    <w:pPr>
      <w:spacing w:line="240" w:lineRule="auto"/>
    </w:pPr>
    <w:rPr>
      <w:szCs w:val="20"/>
    </w:rPr>
  </w:style>
  <w:style w:type="character" w:customStyle="1" w:styleId="TekstopmerkingChar">
    <w:name w:val="Tekst opmerking Char"/>
    <w:basedOn w:val="Standaardalinea-lettertype"/>
    <w:link w:val="Tekstopmerking"/>
    <w:semiHidden/>
    <w:rsid w:val="00220F49"/>
    <w:rPr>
      <w:rFonts w:ascii="Arial" w:hAnsi="Arial"/>
    </w:rPr>
  </w:style>
  <w:style w:type="paragraph" w:styleId="Onderwerpvanopmerking">
    <w:name w:val="annotation subject"/>
    <w:basedOn w:val="Tekstopmerking"/>
    <w:next w:val="Tekstopmerking"/>
    <w:link w:val="OnderwerpvanopmerkingChar"/>
    <w:semiHidden/>
    <w:unhideWhenUsed/>
    <w:rsid w:val="00220F49"/>
    <w:rPr>
      <w:b/>
      <w:bCs/>
    </w:rPr>
  </w:style>
  <w:style w:type="character" w:customStyle="1" w:styleId="OnderwerpvanopmerkingChar">
    <w:name w:val="Onderwerp van opmerking Char"/>
    <w:basedOn w:val="TekstopmerkingChar"/>
    <w:link w:val="Onderwerpvanopmerking"/>
    <w:semiHidden/>
    <w:rsid w:val="00220F49"/>
    <w:rPr>
      <w:rFonts w:ascii="Arial" w:hAnsi="Arial"/>
      <w:b/>
      <w:bCs/>
    </w:rPr>
  </w:style>
  <w:style w:type="character" w:styleId="GevolgdeHyperlink">
    <w:name w:val="FollowedHyperlink"/>
    <w:basedOn w:val="Standaardalinea-lettertype"/>
    <w:semiHidden/>
    <w:unhideWhenUsed/>
    <w:rsid w:val="004915CA"/>
    <w:rPr>
      <w:color w:val="800080" w:themeColor="followedHyperlink"/>
      <w:u w:val="single"/>
    </w:rPr>
  </w:style>
  <w:style w:type="paragraph" w:styleId="Voetnoottekst">
    <w:name w:val="footnote text"/>
    <w:basedOn w:val="Standaard"/>
    <w:link w:val="VoetnoottekstChar"/>
    <w:semiHidden/>
    <w:unhideWhenUsed/>
    <w:rsid w:val="000009CF"/>
    <w:pPr>
      <w:spacing w:line="240" w:lineRule="auto"/>
    </w:pPr>
    <w:rPr>
      <w:szCs w:val="20"/>
    </w:rPr>
  </w:style>
  <w:style w:type="character" w:customStyle="1" w:styleId="VoetnoottekstChar">
    <w:name w:val="Voetnoottekst Char"/>
    <w:basedOn w:val="Standaardalinea-lettertype"/>
    <w:link w:val="Voetnoottekst"/>
    <w:semiHidden/>
    <w:rsid w:val="000009CF"/>
    <w:rPr>
      <w:rFonts w:ascii="Arial" w:hAnsi="Arial"/>
    </w:rPr>
  </w:style>
  <w:style w:type="character" w:styleId="Voetnootmarkering">
    <w:name w:val="footnote reference"/>
    <w:basedOn w:val="Standaardalinea-lettertype"/>
    <w:semiHidden/>
    <w:unhideWhenUsed/>
    <w:rsid w:val="000009CF"/>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table of figures" w:uiPriority="99"/>
    <w:lsdException w:name="toa heading" w:qFormat="1"/>
    <w:lsdException w:name="List Number" w:semiHidden="0" w:unhideWhenUsed="0"/>
    <w:lsdException w:name="Title" w:semiHidden="0" w:uiPriority="10" w:unhideWhenUsed="0" w:qFormat="1"/>
    <w:lsdException w:name="Body Text" w:uiPriority="99"/>
    <w:lsdException w:name="Subtitle" w:semiHidden="0" w:unhideWhenUsed="0" w:qFormat="1"/>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iPriority="39" w:unhideWhenUsed="0"/>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814ED"/>
    <w:pPr>
      <w:spacing w:line="280" w:lineRule="atLeast"/>
    </w:pPr>
    <w:rPr>
      <w:rFonts w:ascii="Arial" w:hAnsi="Arial"/>
      <w:szCs w:val="24"/>
    </w:rPr>
  </w:style>
  <w:style w:type="paragraph" w:styleId="Kop1">
    <w:name w:val="heading 1"/>
    <w:basedOn w:val="Standaard"/>
    <w:next w:val="Kop2"/>
    <w:link w:val="Kop1Char"/>
    <w:uiPriority w:val="9"/>
    <w:qFormat/>
    <w:rsid w:val="006814ED"/>
    <w:pPr>
      <w:keepNext/>
      <w:keepLines/>
      <w:numPr>
        <w:numId w:val="2"/>
      </w:numPr>
      <w:spacing w:before="360" w:after="640"/>
      <w:outlineLvl w:val="0"/>
    </w:pPr>
    <w:rPr>
      <w:rFonts w:eastAsiaTheme="majorEastAsia" w:cstheme="majorBidi"/>
      <w:b/>
      <w:bCs/>
      <w:caps/>
      <w:color w:val="7F7F7F" w:themeColor="text1" w:themeTint="80"/>
      <w:sz w:val="40"/>
      <w:szCs w:val="28"/>
    </w:rPr>
  </w:style>
  <w:style w:type="paragraph" w:styleId="Kop2">
    <w:name w:val="heading 2"/>
    <w:basedOn w:val="Standaard"/>
    <w:next w:val="Standaard"/>
    <w:link w:val="Kop2Char"/>
    <w:uiPriority w:val="9"/>
    <w:qFormat/>
    <w:rsid w:val="006814ED"/>
    <w:pPr>
      <w:keepNext/>
      <w:keepLines/>
      <w:numPr>
        <w:ilvl w:val="1"/>
        <w:numId w:val="3"/>
      </w:numPr>
      <w:spacing w:before="200" w:after="120"/>
      <w:outlineLvl w:val="1"/>
    </w:pPr>
    <w:rPr>
      <w:rFonts w:asciiTheme="majorHAnsi" w:eastAsiaTheme="majorEastAsia" w:hAnsiTheme="majorHAnsi" w:cstheme="majorBidi"/>
      <w:b/>
      <w:bCs/>
      <w:color w:val="000000" w:themeColor="text1"/>
      <w:sz w:val="24"/>
      <w:szCs w:val="26"/>
    </w:rPr>
  </w:style>
  <w:style w:type="paragraph" w:styleId="Kop3">
    <w:name w:val="heading 3"/>
    <w:basedOn w:val="Standaard"/>
    <w:next w:val="Standaard"/>
    <w:link w:val="Kop3Char"/>
    <w:uiPriority w:val="9"/>
    <w:qFormat/>
    <w:rsid w:val="006814ED"/>
    <w:pPr>
      <w:keepNext/>
      <w:keepLines/>
      <w:numPr>
        <w:ilvl w:val="2"/>
        <w:numId w:val="3"/>
      </w:numPr>
      <w:outlineLvl w:val="2"/>
    </w:pPr>
    <w:rPr>
      <w:rFonts w:asciiTheme="majorHAnsi" w:eastAsiaTheme="majorEastAsia" w:hAnsiTheme="majorHAnsi" w:cstheme="majorBidi"/>
      <w:b/>
      <w:bCs/>
    </w:rPr>
  </w:style>
  <w:style w:type="paragraph" w:styleId="Kop4">
    <w:name w:val="heading 4"/>
    <w:basedOn w:val="Standaard"/>
    <w:next w:val="Standaard"/>
    <w:link w:val="Kop4Char"/>
    <w:qFormat/>
    <w:rsid w:val="006814ED"/>
    <w:pPr>
      <w:keepNext/>
      <w:keepLines/>
      <w:outlineLvl w:val="3"/>
    </w:pPr>
    <w:rPr>
      <w:rFonts w:asciiTheme="majorHAnsi" w:eastAsiaTheme="majorEastAsia" w:hAnsiTheme="majorHAnsi" w:cstheme="majorBidi"/>
      <w:b/>
      <w:bCs/>
      <w:iCs/>
    </w:rPr>
  </w:style>
  <w:style w:type="paragraph" w:styleId="Kop5">
    <w:name w:val="heading 5"/>
    <w:basedOn w:val="Standaard"/>
    <w:next w:val="Standaard"/>
    <w:link w:val="Kop5Char"/>
    <w:qFormat/>
    <w:rsid w:val="006814ED"/>
    <w:pPr>
      <w:keepNext/>
      <w:keepLines/>
      <w:outlineLvl w:val="4"/>
    </w:pPr>
    <w:rPr>
      <w:rFonts w:asciiTheme="majorHAnsi" w:eastAsiaTheme="majorEastAsia" w:hAnsiTheme="majorHAnsi" w:cstheme="majorBidi"/>
      <w:i/>
    </w:rPr>
  </w:style>
  <w:style w:type="paragraph" w:styleId="Kop6">
    <w:name w:val="heading 6"/>
    <w:basedOn w:val="Standaard"/>
    <w:next w:val="Standaard"/>
    <w:link w:val="Kop6Char"/>
    <w:semiHidden/>
    <w:unhideWhenUsed/>
    <w:qFormat/>
    <w:rsid w:val="006814ED"/>
    <w:pPr>
      <w:keepNext/>
      <w:keepLines/>
      <w:spacing w:before="200"/>
      <w:outlineLvl w:val="5"/>
    </w:pPr>
    <w:rPr>
      <w:rFonts w:asciiTheme="majorHAnsi" w:eastAsiaTheme="majorEastAsia" w:hAnsiTheme="majorHAnsi" w:cstheme="majorBidi"/>
      <w:i/>
      <w:iCs/>
      <w:color w:val="243F60" w:themeColor="accent1" w:themeShade="7F"/>
    </w:rPr>
  </w:style>
  <w:style w:type="paragraph" w:styleId="Kop7">
    <w:name w:val="heading 7"/>
    <w:basedOn w:val="Standaard"/>
    <w:next w:val="Standaard"/>
    <w:link w:val="Kop7Char"/>
    <w:semiHidden/>
    <w:unhideWhenUsed/>
    <w:qFormat/>
    <w:rsid w:val="006814ED"/>
    <w:pPr>
      <w:keepNext/>
      <w:keepLines/>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semiHidden/>
    <w:unhideWhenUsed/>
    <w:qFormat/>
    <w:rsid w:val="006814ED"/>
    <w:pPr>
      <w:keepNext/>
      <w:keepLines/>
      <w:spacing w:before="200"/>
      <w:outlineLvl w:val="7"/>
    </w:pPr>
    <w:rPr>
      <w:rFonts w:asciiTheme="majorHAnsi" w:eastAsiaTheme="majorEastAsia" w:hAnsiTheme="majorHAnsi" w:cstheme="majorBidi"/>
      <w:color w:val="404040" w:themeColor="text1" w:themeTint="BF"/>
      <w:szCs w:val="20"/>
    </w:rPr>
  </w:style>
  <w:style w:type="paragraph" w:styleId="Kop9">
    <w:name w:val="heading 9"/>
    <w:basedOn w:val="Standaard"/>
    <w:next w:val="Standaard"/>
    <w:link w:val="Kop9Char"/>
    <w:semiHidden/>
    <w:unhideWhenUsed/>
    <w:qFormat/>
    <w:rsid w:val="006814E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6814ED"/>
    <w:rPr>
      <w:rFonts w:ascii="Arial" w:eastAsiaTheme="majorEastAsia" w:hAnsi="Arial" w:cstheme="majorBidi"/>
      <w:b/>
      <w:bCs/>
      <w:caps/>
      <w:color w:val="7F7F7F" w:themeColor="text1" w:themeTint="80"/>
      <w:sz w:val="40"/>
      <w:szCs w:val="28"/>
    </w:rPr>
  </w:style>
  <w:style w:type="paragraph" w:customStyle="1" w:styleId="Kop1Nummer">
    <w:name w:val="Kop 1 Nummer"/>
    <w:basedOn w:val="Standaard"/>
    <w:next w:val="Kop1"/>
    <w:qFormat/>
    <w:rsid w:val="006814ED"/>
    <w:pPr>
      <w:pageBreakBefore/>
      <w:numPr>
        <w:numId w:val="3"/>
      </w:numPr>
    </w:pPr>
    <w:rPr>
      <w:color w:val="7F7F7F" w:themeColor="text1" w:themeTint="80"/>
    </w:rPr>
  </w:style>
  <w:style w:type="character" w:customStyle="1" w:styleId="Kop2Char">
    <w:name w:val="Kop 2 Char"/>
    <w:basedOn w:val="Standaardalinea-lettertype"/>
    <w:link w:val="Kop2"/>
    <w:uiPriority w:val="9"/>
    <w:rsid w:val="006814ED"/>
    <w:rPr>
      <w:rFonts w:asciiTheme="majorHAnsi" w:eastAsiaTheme="majorEastAsia" w:hAnsiTheme="majorHAnsi" w:cstheme="majorBidi"/>
      <w:b/>
      <w:bCs/>
      <w:color w:val="000000" w:themeColor="text1"/>
      <w:sz w:val="24"/>
      <w:szCs w:val="26"/>
    </w:rPr>
  </w:style>
  <w:style w:type="character" w:customStyle="1" w:styleId="Kop3Char">
    <w:name w:val="Kop 3 Char"/>
    <w:basedOn w:val="Standaardalinea-lettertype"/>
    <w:link w:val="Kop3"/>
    <w:uiPriority w:val="9"/>
    <w:rsid w:val="006814ED"/>
    <w:rPr>
      <w:rFonts w:asciiTheme="majorHAnsi" w:eastAsiaTheme="majorEastAsia" w:hAnsiTheme="majorHAnsi" w:cstheme="majorBidi"/>
      <w:b/>
      <w:bCs/>
      <w:szCs w:val="24"/>
    </w:rPr>
  </w:style>
  <w:style w:type="character" w:customStyle="1" w:styleId="Kop4Char">
    <w:name w:val="Kop 4 Char"/>
    <w:basedOn w:val="Standaardalinea-lettertype"/>
    <w:link w:val="Kop4"/>
    <w:rsid w:val="006814ED"/>
    <w:rPr>
      <w:rFonts w:asciiTheme="majorHAnsi" w:eastAsiaTheme="majorEastAsia" w:hAnsiTheme="majorHAnsi" w:cstheme="majorBidi"/>
      <w:b/>
      <w:bCs/>
      <w:iCs/>
      <w:szCs w:val="24"/>
    </w:rPr>
  </w:style>
  <w:style w:type="character" w:customStyle="1" w:styleId="Kop5Char">
    <w:name w:val="Kop 5 Char"/>
    <w:basedOn w:val="Standaardalinea-lettertype"/>
    <w:link w:val="Kop5"/>
    <w:rsid w:val="006814ED"/>
    <w:rPr>
      <w:rFonts w:asciiTheme="majorHAnsi" w:eastAsiaTheme="majorEastAsia" w:hAnsiTheme="majorHAnsi" w:cstheme="majorBidi"/>
      <w:i/>
      <w:szCs w:val="24"/>
    </w:rPr>
  </w:style>
  <w:style w:type="character" w:customStyle="1" w:styleId="Kop6Char">
    <w:name w:val="Kop 6 Char"/>
    <w:basedOn w:val="Standaardalinea-lettertype"/>
    <w:link w:val="Kop6"/>
    <w:semiHidden/>
    <w:rsid w:val="006814ED"/>
    <w:rPr>
      <w:rFonts w:asciiTheme="majorHAnsi" w:eastAsiaTheme="majorEastAsia" w:hAnsiTheme="majorHAnsi" w:cstheme="majorBidi"/>
      <w:i/>
      <w:iCs/>
      <w:color w:val="243F60" w:themeColor="accent1" w:themeShade="7F"/>
      <w:szCs w:val="24"/>
    </w:rPr>
  </w:style>
  <w:style w:type="character" w:customStyle="1" w:styleId="Kop7Char">
    <w:name w:val="Kop 7 Char"/>
    <w:basedOn w:val="Standaardalinea-lettertype"/>
    <w:link w:val="Kop7"/>
    <w:semiHidden/>
    <w:rsid w:val="006814ED"/>
    <w:rPr>
      <w:rFonts w:asciiTheme="majorHAnsi" w:eastAsiaTheme="majorEastAsia" w:hAnsiTheme="majorHAnsi" w:cstheme="majorBidi"/>
      <w:i/>
      <w:iCs/>
      <w:color w:val="404040" w:themeColor="text1" w:themeTint="BF"/>
      <w:szCs w:val="24"/>
    </w:rPr>
  </w:style>
  <w:style w:type="character" w:customStyle="1" w:styleId="Kop8Char">
    <w:name w:val="Kop 8 Char"/>
    <w:basedOn w:val="Standaardalinea-lettertype"/>
    <w:link w:val="Kop8"/>
    <w:semiHidden/>
    <w:rsid w:val="006814ED"/>
    <w:rPr>
      <w:rFonts w:asciiTheme="majorHAnsi" w:eastAsiaTheme="majorEastAsia" w:hAnsiTheme="majorHAnsi" w:cstheme="majorBidi"/>
      <w:color w:val="404040" w:themeColor="text1" w:themeTint="BF"/>
    </w:rPr>
  </w:style>
  <w:style w:type="character" w:customStyle="1" w:styleId="Kop9Char">
    <w:name w:val="Kop 9 Char"/>
    <w:basedOn w:val="Standaardalinea-lettertype"/>
    <w:link w:val="Kop9"/>
    <w:semiHidden/>
    <w:rsid w:val="006814ED"/>
    <w:rPr>
      <w:rFonts w:asciiTheme="majorHAnsi" w:eastAsiaTheme="majorEastAsia" w:hAnsiTheme="majorHAnsi" w:cstheme="majorBidi"/>
      <w:i/>
      <w:iCs/>
      <w:color w:val="404040" w:themeColor="text1" w:themeTint="BF"/>
    </w:rPr>
  </w:style>
  <w:style w:type="paragraph" w:styleId="Bijschrift">
    <w:name w:val="caption"/>
    <w:basedOn w:val="Standaard"/>
    <w:next w:val="Standaard"/>
    <w:qFormat/>
    <w:rsid w:val="006814ED"/>
    <w:pPr>
      <w:spacing w:line="240" w:lineRule="auto"/>
    </w:pPr>
    <w:rPr>
      <w:bCs/>
      <w:i/>
      <w:sz w:val="16"/>
      <w:szCs w:val="18"/>
    </w:rPr>
  </w:style>
  <w:style w:type="character" w:styleId="Tekstvantijdelijkeaanduiding">
    <w:name w:val="Placeholder Text"/>
    <w:basedOn w:val="Standaardalinea-lettertype"/>
    <w:uiPriority w:val="99"/>
    <w:unhideWhenUsed/>
    <w:rsid w:val="00632737"/>
    <w:rPr>
      <w:color w:val="808080"/>
    </w:rPr>
  </w:style>
  <w:style w:type="paragraph" w:styleId="Titel">
    <w:name w:val="Title"/>
    <w:basedOn w:val="Standaard"/>
    <w:next w:val="Ondertitel"/>
    <w:link w:val="TitelChar"/>
    <w:uiPriority w:val="10"/>
    <w:qFormat/>
    <w:rsid w:val="006814ED"/>
    <w:pPr>
      <w:spacing w:before="240" w:after="60" w:line="240" w:lineRule="auto"/>
      <w:contextualSpacing/>
    </w:pPr>
    <w:rPr>
      <w:rFonts w:asciiTheme="majorHAnsi" w:eastAsiaTheme="majorEastAsia" w:hAnsiTheme="majorHAnsi" w:cstheme="majorBidi"/>
      <w:b/>
      <w:color w:val="404040" w:themeColor="text1" w:themeTint="BF"/>
      <w:spacing w:val="5"/>
      <w:kern w:val="28"/>
      <w:sz w:val="40"/>
      <w:szCs w:val="52"/>
    </w:rPr>
  </w:style>
  <w:style w:type="character" w:customStyle="1" w:styleId="TitelChar">
    <w:name w:val="Titel Char"/>
    <w:basedOn w:val="Standaardalinea-lettertype"/>
    <w:link w:val="Titel"/>
    <w:uiPriority w:val="10"/>
    <w:rsid w:val="006814ED"/>
    <w:rPr>
      <w:rFonts w:asciiTheme="majorHAnsi" w:eastAsiaTheme="majorEastAsia" w:hAnsiTheme="majorHAnsi" w:cstheme="majorBidi"/>
      <w:b/>
      <w:color w:val="404040" w:themeColor="text1" w:themeTint="BF"/>
      <w:spacing w:val="5"/>
      <w:kern w:val="28"/>
      <w:sz w:val="40"/>
      <w:szCs w:val="52"/>
    </w:rPr>
  </w:style>
  <w:style w:type="paragraph" w:styleId="Ondertitel">
    <w:name w:val="Subtitle"/>
    <w:basedOn w:val="Standaard"/>
    <w:next w:val="Standaard"/>
    <w:link w:val="OndertitelChar"/>
    <w:qFormat/>
    <w:rsid w:val="006814ED"/>
    <w:pPr>
      <w:numPr>
        <w:ilvl w:val="1"/>
      </w:numPr>
      <w:spacing w:after="60"/>
    </w:pPr>
    <w:rPr>
      <w:rFonts w:asciiTheme="majorHAnsi" w:eastAsiaTheme="majorEastAsia" w:hAnsiTheme="majorHAnsi" w:cstheme="majorBidi"/>
      <w:b/>
      <w:i/>
      <w:iCs/>
      <w:color w:val="7F7F7F" w:themeColor="text1" w:themeTint="80"/>
    </w:rPr>
  </w:style>
  <w:style w:type="character" w:customStyle="1" w:styleId="OndertitelChar">
    <w:name w:val="Ondertitel Char"/>
    <w:basedOn w:val="Standaardalinea-lettertype"/>
    <w:link w:val="Ondertitel"/>
    <w:rsid w:val="006814ED"/>
    <w:rPr>
      <w:rFonts w:asciiTheme="majorHAnsi" w:eastAsiaTheme="majorEastAsia" w:hAnsiTheme="majorHAnsi" w:cstheme="majorBidi"/>
      <w:b/>
      <w:i/>
      <w:iCs/>
      <w:color w:val="7F7F7F" w:themeColor="text1" w:themeTint="80"/>
      <w:szCs w:val="24"/>
    </w:rPr>
  </w:style>
  <w:style w:type="paragraph" w:styleId="Ballontekst">
    <w:name w:val="Balloon Text"/>
    <w:basedOn w:val="Standaard"/>
    <w:link w:val="BallontekstChar"/>
    <w:uiPriority w:val="99"/>
    <w:semiHidden/>
    <w:unhideWhenUsed/>
    <w:rsid w:val="00632737"/>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632737"/>
    <w:rPr>
      <w:rFonts w:ascii="Tahoma" w:hAnsi="Tahoma" w:cs="Tahoma"/>
      <w:sz w:val="16"/>
      <w:szCs w:val="16"/>
    </w:rPr>
  </w:style>
  <w:style w:type="paragraph" w:styleId="Koptekst">
    <w:name w:val="header"/>
    <w:basedOn w:val="Standaard"/>
    <w:link w:val="KoptekstChar"/>
    <w:uiPriority w:val="99"/>
    <w:rsid w:val="00391AB5"/>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391AB5"/>
    <w:rPr>
      <w:rFonts w:ascii="Arial Unicode MS" w:hAnsi="Arial Unicode MS"/>
      <w:szCs w:val="24"/>
    </w:rPr>
  </w:style>
  <w:style w:type="paragraph" w:styleId="Voettekst">
    <w:name w:val="footer"/>
    <w:basedOn w:val="Standaard"/>
    <w:link w:val="VoettekstChar"/>
    <w:uiPriority w:val="99"/>
    <w:rsid w:val="00637B85"/>
    <w:pPr>
      <w:tabs>
        <w:tab w:val="center" w:pos="4536"/>
        <w:tab w:val="right" w:pos="9072"/>
      </w:tabs>
      <w:spacing w:before="120" w:line="240" w:lineRule="auto"/>
    </w:pPr>
  </w:style>
  <w:style w:type="character" w:customStyle="1" w:styleId="VoettekstChar">
    <w:name w:val="Voettekst Char"/>
    <w:basedOn w:val="Standaardalinea-lettertype"/>
    <w:link w:val="Voettekst"/>
    <w:uiPriority w:val="99"/>
    <w:rsid w:val="00637B85"/>
    <w:rPr>
      <w:rFonts w:ascii="Arial" w:hAnsi="Arial"/>
      <w:szCs w:val="24"/>
    </w:rPr>
  </w:style>
  <w:style w:type="table" w:styleId="Tabelraster">
    <w:name w:val="Table Grid"/>
    <w:basedOn w:val="Standaardtabel"/>
    <w:uiPriority w:val="39"/>
    <w:rsid w:val="00D06C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link w:val="GeenafstandChar"/>
    <w:uiPriority w:val="1"/>
    <w:qFormat/>
    <w:rsid w:val="006814ED"/>
    <w:rPr>
      <w:rFonts w:ascii="Arial" w:hAnsi="Arial"/>
      <w:szCs w:val="24"/>
    </w:rPr>
  </w:style>
  <w:style w:type="character" w:styleId="Zwaar">
    <w:name w:val="Strong"/>
    <w:basedOn w:val="Standaardalinea-lettertype"/>
    <w:qFormat/>
    <w:rsid w:val="006814ED"/>
    <w:rPr>
      <w:b/>
      <w:bCs/>
    </w:rPr>
  </w:style>
  <w:style w:type="character" w:styleId="Hyperlink">
    <w:name w:val="Hyperlink"/>
    <w:basedOn w:val="Standaardalinea-lettertype"/>
    <w:uiPriority w:val="99"/>
    <w:unhideWhenUsed/>
    <w:rsid w:val="00884366"/>
    <w:rPr>
      <w:color w:val="0000FF" w:themeColor="hyperlink"/>
      <w:u w:val="single"/>
    </w:rPr>
  </w:style>
  <w:style w:type="paragraph" w:styleId="Kopbronvermelding">
    <w:name w:val="toa heading"/>
    <w:aliases w:val="Kop bijlage"/>
    <w:basedOn w:val="Kop2"/>
    <w:next w:val="Standaard"/>
    <w:qFormat/>
    <w:rsid w:val="000F7F71"/>
    <w:pPr>
      <w:numPr>
        <w:ilvl w:val="0"/>
        <w:numId w:val="0"/>
      </w:numPr>
      <w:spacing w:before="0" w:after="240"/>
    </w:pPr>
    <w:rPr>
      <w:caps/>
      <w:color w:val="7F7F7F" w:themeColor="text1" w:themeTint="80"/>
      <w:sz w:val="32"/>
    </w:rPr>
  </w:style>
  <w:style w:type="paragraph" w:styleId="Inhopg1">
    <w:name w:val="toc 1"/>
    <w:basedOn w:val="Standaard"/>
    <w:next w:val="Standaard"/>
    <w:autoRedefine/>
    <w:uiPriority w:val="39"/>
    <w:unhideWhenUsed/>
    <w:rsid w:val="00BD6829"/>
    <w:pPr>
      <w:tabs>
        <w:tab w:val="left" w:pos="851"/>
        <w:tab w:val="right" w:leader="dot" w:pos="7926"/>
      </w:tabs>
      <w:spacing w:before="100" w:after="100"/>
      <w:ind w:left="851" w:hanging="851"/>
    </w:pPr>
    <w:rPr>
      <w:b/>
      <w:caps/>
    </w:rPr>
  </w:style>
  <w:style w:type="paragraph" w:styleId="Inhopg2">
    <w:name w:val="toc 2"/>
    <w:basedOn w:val="Standaard"/>
    <w:next w:val="Standaard"/>
    <w:autoRedefine/>
    <w:uiPriority w:val="39"/>
    <w:unhideWhenUsed/>
    <w:rsid w:val="00062908"/>
    <w:pPr>
      <w:tabs>
        <w:tab w:val="left" w:pos="851"/>
        <w:tab w:val="right" w:leader="dot" w:pos="7927"/>
      </w:tabs>
      <w:ind w:left="851" w:hanging="851"/>
    </w:pPr>
  </w:style>
  <w:style w:type="character" w:styleId="Paginanummer">
    <w:name w:val="page number"/>
    <w:basedOn w:val="Standaardalinea-lettertype"/>
    <w:rsid w:val="00637B85"/>
    <w:rPr>
      <w:rFonts w:ascii="Arial" w:hAnsi="Arial"/>
    </w:rPr>
  </w:style>
  <w:style w:type="paragraph" w:styleId="Inhopg3">
    <w:name w:val="toc 3"/>
    <w:basedOn w:val="Kop3"/>
    <w:next w:val="Kop3"/>
    <w:link w:val="Inhopg3Char"/>
    <w:autoRedefine/>
    <w:uiPriority w:val="39"/>
    <w:unhideWhenUsed/>
    <w:rsid w:val="00824C10"/>
    <w:pPr>
      <w:tabs>
        <w:tab w:val="left" w:pos="851"/>
      </w:tabs>
      <w:spacing w:after="100"/>
      <w:ind w:left="400"/>
    </w:pPr>
  </w:style>
  <w:style w:type="paragraph" w:styleId="Documentstructuur">
    <w:name w:val="Document Map"/>
    <w:basedOn w:val="Standaard"/>
    <w:link w:val="DocumentstructuurChar"/>
    <w:semiHidden/>
    <w:unhideWhenUsed/>
    <w:rsid w:val="00A607BC"/>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semiHidden/>
    <w:rsid w:val="00A607BC"/>
    <w:rPr>
      <w:rFonts w:ascii="Tahoma" w:hAnsi="Tahoma" w:cs="Tahoma"/>
      <w:sz w:val="16"/>
      <w:szCs w:val="16"/>
    </w:rPr>
  </w:style>
  <w:style w:type="paragraph" w:styleId="Revisie">
    <w:name w:val="Revision"/>
    <w:hidden/>
    <w:uiPriority w:val="99"/>
    <w:semiHidden/>
    <w:rsid w:val="00F62DF8"/>
    <w:rPr>
      <w:rFonts w:ascii="Arial" w:hAnsi="Arial"/>
      <w:szCs w:val="24"/>
    </w:rPr>
  </w:style>
  <w:style w:type="paragraph" w:styleId="Kopvaninhoudsopgave">
    <w:name w:val="TOC Heading"/>
    <w:basedOn w:val="Kopbronvermelding"/>
    <w:next w:val="Standaard"/>
    <w:uiPriority w:val="39"/>
    <w:unhideWhenUsed/>
    <w:qFormat/>
    <w:rsid w:val="00986FB2"/>
    <w:pPr>
      <w:spacing w:before="480" w:after="480"/>
      <w:outlineLvl w:val="9"/>
    </w:pPr>
  </w:style>
  <w:style w:type="paragraph" w:customStyle="1" w:styleId="F3BE35497BB5475B96D1F3040659D3AC1">
    <w:name w:val="F3BE35497BB5475B96D1F3040659D3AC1"/>
    <w:rsid w:val="00D43982"/>
    <w:rPr>
      <w:rFonts w:ascii="Arial" w:hAnsi="Arial"/>
      <w:szCs w:val="24"/>
    </w:rPr>
  </w:style>
  <w:style w:type="character" w:customStyle="1" w:styleId="GeenafstandChar">
    <w:name w:val="Geen afstand Char"/>
    <w:basedOn w:val="Standaardalinea-lettertype"/>
    <w:link w:val="Geenafstand"/>
    <w:uiPriority w:val="1"/>
    <w:rsid w:val="006814ED"/>
    <w:rPr>
      <w:rFonts w:ascii="Arial" w:hAnsi="Arial"/>
      <w:szCs w:val="24"/>
    </w:rPr>
  </w:style>
  <w:style w:type="paragraph" w:styleId="Lijstalinea">
    <w:name w:val="List Paragraph"/>
    <w:basedOn w:val="Standaard"/>
    <w:uiPriority w:val="34"/>
    <w:unhideWhenUsed/>
    <w:qFormat/>
    <w:rsid w:val="006814ED"/>
    <w:pPr>
      <w:ind w:left="720"/>
      <w:contextualSpacing/>
    </w:pPr>
  </w:style>
  <w:style w:type="character" w:customStyle="1" w:styleId="Inhopg3Char">
    <w:name w:val="Inhopg 3 Char"/>
    <w:basedOn w:val="Kop3Char"/>
    <w:link w:val="Inhopg3"/>
    <w:uiPriority w:val="39"/>
    <w:rsid w:val="00665C59"/>
    <w:rPr>
      <w:rFonts w:asciiTheme="majorHAnsi" w:eastAsiaTheme="majorEastAsia" w:hAnsiTheme="majorHAnsi" w:cstheme="majorBidi"/>
      <w:b/>
      <w:bCs/>
      <w:szCs w:val="24"/>
    </w:rPr>
  </w:style>
  <w:style w:type="paragraph" w:styleId="Lijstmetafbeeldingen">
    <w:name w:val="table of figures"/>
    <w:basedOn w:val="Standaard"/>
    <w:next w:val="Standaard"/>
    <w:uiPriority w:val="99"/>
    <w:unhideWhenUsed/>
    <w:rsid w:val="00986FB2"/>
  </w:style>
  <w:style w:type="paragraph" w:styleId="Index1">
    <w:name w:val="index 1"/>
    <w:basedOn w:val="Standaard"/>
    <w:next w:val="Standaard"/>
    <w:semiHidden/>
    <w:rsid w:val="00C87DE6"/>
    <w:pPr>
      <w:tabs>
        <w:tab w:val="right" w:pos="9072"/>
      </w:tabs>
      <w:spacing w:line="280" w:lineRule="exact"/>
      <w:outlineLvl w:val="0"/>
    </w:pPr>
    <w:rPr>
      <w:spacing w:val="4"/>
      <w:sz w:val="18"/>
      <w:szCs w:val="18"/>
    </w:rPr>
  </w:style>
  <w:style w:type="table" w:customStyle="1" w:styleId="Tabelraster13">
    <w:name w:val="Tabelraster13"/>
    <w:basedOn w:val="Standaardtabel"/>
    <w:next w:val="Tabelraster"/>
    <w:uiPriority w:val="39"/>
    <w:rsid w:val="00C87D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6">
    <w:name w:val="Tabelraster16"/>
    <w:basedOn w:val="Standaardtabel"/>
    <w:next w:val="Tabelraster"/>
    <w:uiPriority w:val="39"/>
    <w:rsid w:val="00C87D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ttetekst">
    <w:name w:val="Body Text"/>
    <w:basedOn w:val="Standaard"/>
    <w:link w:val="PlattetekstChar"/>
    <w:uiPriority w:val="99"/>
    <w:semiHidden/>
    <w:unhideWhenUsed/>
    <w:rsid w:val="00C87DE6"/>
    <w:pPr>
      <w:spacing w:after="120" w:line="259" w:lineRule="auto"/>
    </w:pPr>
    <w:rPr>
      <w:rFonts w:asciiTheme="minorHAnsi" w:eastAsiaTheme="minorHAnsi" w:hAnsiTheme="minorHAnsi" w:cstheme="minorBidi"/>
      <w:sz w:val="22"/>
      <w:szCs w:val="22"/>
      <w:lang w:eastAsia="en-US"/>
    </w:rPr>
  </w:style>
  <w:style w:type="character" w:customStyle="1" w:styleId="PlattetekstChar">
    <w:name w:val="Platte tekst Char"/>
    <w:basedOn w:val="Standaardalinea-lettertype"/>
    <w:link w:val="Plattetekst"/>
    <w:uiPriority w:val="99"/>
    <w:semiHidden/>
    <w:rsid w:val="00C87DE6"/>
    <w:rPr>
      <w:rFonts w:asciiTheme="minorHAnsi" w:eastAsiaTheme="minorHAnsi" w:hAnsiTheme="minorHAnsi" w:cstheme="minorBidi"/>
      <w:sz w:val="22"/>
      <w:szCs w:val="22"/>
      <w:lang w:eastAsia="en-US"/>
    </w:rPr>
  </w:style>
  <w:style w:type="paragraph" w:customStyle="1" w:styleId="Default">
    <w:name w:val="Default"/>
    <w:rsid w:val="00C87DE6"/>
    <w:pPr>
      <w:autoSpaceDE w:val="0"/>
      <w:autoSpaceDN w:val="0"/>
      <w:adjustRightInd w:val="0"/>
    </w:pPr>
    <w:rPr>
      <w:rFonts w:ascii="Arial" w:eastAsiaTheme="minorHAnsi" w:hAnsi="Arial" w:cs="Arial"/>
      <w:color w:val="000000"/>
      <w:sz w:val="24"/>
      <w:szCs w:val="24"/>
      <w:lang w:eastAsia="en-US"/>
    </w:rPr>
  </w:style>
  <w:style w:type="paragraph" w:customStyle="1" w:styleId="abc">
    <w:name w:val="abc"/>
    <w:basedOn w:val="Standaard"/>
    <w:rsid w:val="00C87DE6"/>
    <w:pPr>
      <w:numPr>
        <w:numId w:val="14"/>
      </w:numPr>
      <w:spacing w:line="259" w:lineRule="auto"/>
    </w:pPr>
    <w:rPr>
      <w:rFonts w:asciiTheme="minorHAnsi" w:eastAsiaTheme="minorHAnsi" w:hAnsiTheme="minorHAnsi" w:cstheme="minorBidi"/>
      <w:sz w:val="22"/>
      <w:szCs w:val="22"/>
      <w:lang w:eastAsia="en-US"/>
    </w:rPr>
  </w:style>
  <w:style w:type="character" w:styleId="Verwijzingopmerking">
    <w:name w:val="annotation reference"/>
    <w:basedOn w:val="Standaardalinea-lettertype"/>
    <w:semiHidden/>
    <w:unhideWhenUsed/>
    <w:rsid w:val="00220F49"/>
    <w:rPr>
      <w:sz w:val="16"/>
      <w:szCs w:val="16"/>
    </w:rPr>
  </w:style>
  <w:style w:type="paragraph" w:styleId="Tekstopmerking">
    <w:name w:val="annotation text"/>
    <w:basedOn w:val="Standaard"/>
    <w:link w:val="TekstopmerkingChar"/>
    <w:semiHidden/>
    <w:unhideWhenUsed/>
    <w:rsid w:val="00220F49"/>
    <w:pPr>
      <w:spacing w:line="240" w:lineRule="auto"/>
    </w:pPr>
    <w:rPr>
      <w:szCs w:val="20"/>
    </w:rPr>
  </w:style>
  <w:style w:type="character" w:customStyle="1" w:styleId="TekstopmerkingChar">
    <w:name w:val="Tekst opmerking Char"/>
    <w:basedOn w:val="Standaardalinea-lettertype"/>
    <w:link w:val="Tekstopmerking"/>
    <w:semiHidden/>
    <w:rsid w:val="00220F49"/>
    <w:rPr>
      <w:rFonts w:ascii="Arial" w:hAnsi="Arial"/>
    </w:rPr>
  </w:style>
  <w:style w:type="paragraph" w:styleId="Onderwerpvanopmerking">
    <w:name w:val="annotation subject"/>
    <w:basedOn w:val="Tekstopmerking"/>
    <w:next w:val="Tekstopmerking"/>
    <w:link w:val="OnderwerpvanopmerkingChar"/>
    <w:semiHidden/>
    <w:unhideWhenUsed/>
    <w:rsid w:val="00220F49"/>
    <w:rPr>
      <w:b/>
      <w:bCs/>
    </w:rPr>
  </w:style>
  <w:style w:type="character" w:customStyle="1" w:styleId="OnderwerpvanopmerkingChar">
    <w:name w:val="Onderwerp van opmerking Char"/>
    <w:basedOn w:val="TekstopmerkingChar"/>
    <w:link w:val="Onderwerpvanopmerking"/>
    <w:semiHidden/>
    <w:rsid w:val="00220F49"/>
    <w:rPr>
      <w:rFonts w:ascii="Arial" w:hAnsi="Arial"/>
      <w:b/>
      <w:bCs/>
    </w:rPr>
  </w:style>
  <w:style w:type="character" w:styleId="GevolgdeHyperlink">
    <w:name w:val="FollowedHyperlink"/>
    <w:basedOn w:val="Standaardalinea-lettertype"/>
    <w:semiHidden/>
    <w:unhideWhenUsed/>
    <w:rsid w:val="004915CA"/>
    <w:rPr>
      <w:color w:val="800080" w:themeColor="followedHyperlink"/>
      <w:u w:val="single"/>
    </w:rPr>
  </w:style>
  <w:style w:type="paragraph" w:styleId="Voetnoottekst">
    <w:name w:val="footnote text"/>
    <w:basedOn w:val="Standaard"/>
    <w:link w:val="VoetnoottekstChar"/>
    <w:semiHidden/>
    <w:unhideWhenUsed/>
    <w:rsid w:val="000009CF"/>
    <w:pPr>
      <w:spacing w:line="240" w:lineRule="auto"/>
    </w:pPr>
    <w:rPr>
      <w:szCs w:val="20"/>
    </w:rPr>
  </w:style>
  <w:style w:type="character" w:customStyle="1" w:styleId="VoetnoottekstChar">
    <w:name w:val="Voetnoottekst Char"/>
    <w:basedOn w:val="Standaardalinea-lettertype"/>
    <w:link w:val="Voetnoottekst"/>
    <w:semiHidden/>
    <w:rsid w:val="000009CF"/>
    <w:rPr>
      <w:rFonts w:ascii="Arial" w:hAnsi="Arial"/>
    </w:rPr>
  </w:style>
  <w:style w:type="character" w:styleId="Voetnootmarkering">
    <w:name w:val="footnote reference"/>
    <w:basedOn w:val="Standaardalinea-lettertype"/>
    <w:semiHidden/>
    <w:unhideWhenUsed/>
    <w:rsid w:val="000009CF"/>
    <w:rPr>
      <w:vertAlign w:val="superscript"/>
    </w:rPr>
  </w:style>
</w:styles>
</file>

<file path=word/webSettings.xml><?xml version="1.0" encoding="utf-8"?>
<w:webSettings xmlns:r="http://schemas.openxmlformats.org/officeDocument/2006/relationships" xmlns:w="http://schemas.openxmlformats.org/wordprocessingml/2006/main">
  <w:divs>
    <w:div w:id="198670319">
      <w:bodyDiv w:val="1"/>
      <w:marLeft w:val="0"/>
      <w:marRight w:val="0"/>
      <w:marTop w:val="0"/>
      <w:marBottom w:val="0"/>
      <w:divBdr>
        <w:top w:val="none" w:sz="0" w:space="0" w:color="auto"/>
        <w:left w:val="none" w:sz="0" w:space="0" w:color="auto"/>
        <w:bottom w:val="none" w:sz="0" w:space="0" w:color="auto"/>
        <w:right w:val="none" w:sz="0" w:space="0" w:color="auto"/>
      </w:divBdr>
    </w:div>
    <w:div w:id="238635543">
      <w:bodyDiv w:val="1"/>
      <w:marLeft w:val="0"/>
      <w:marRight w:val="0"/>
      <w:marTop w:val="0"/>
      <w:marBottom w:val="0"/>
      <w:divBdr>
        <w:top w:val="none" w:sz="0" w:space="0" w:color="auto"/>
        <w:left w:val="none" w:sz="0" w:space="0" w:color="auto"/>
        <w:bottom w:val="none" w:sz="0" w:space="0" w:color="auto"/>
        <w:right w:val="none" w:sz="0" w:space="0" w:color="auto"/>
      </w:divBdr>
    </w:div>
    <w:div w:id="382217670">
      <w:bodyDiv w:val="1"/>
      <w:marLeft w:val="0"/>
      <w:marRight w:val="0"/>
      <w:marTop w:val="0"/>
      <w:marBottom w:val="0"/>
      <w:divBdr>
        <w:top w:val="none" w:sz="0" w:space="0" w:color="auto"/>
        <w:left w:val="none" w:sz="0" w:space="0" w:color="auto"/>
        <w:bottom w:val="none" w:sz="0" w:space="0" w:color="auto"/>
        <w:right w:val="none" w:sz="0" w:space="0" w:color="auto"/>
      </w:divBdr>
    </w:div>
    <w:div w:id="487357285">
      <w:bodyDiv w:val="1"/>
      <w:marLeft w:val="0"/>
      <w:marRight w:val="0"/>
      <w:marTop w:val="0"/>
      <w:marBottom w:val="0"/>
      <w:divBdr>
        <w:top w:val="none" w:sz="0" w:space="0" w:color="auto"/>
        <w:left w:val="none" w:sz="0" w:space="0" w:color="auto"/>
        <w:bottom w:val="none" w:sz="0" w:space="0" w:color="auto"/>
        <w:right w:val="none" w:sz="0" w:space="0" w:color="auto"/>
      </w:divBdr>
    </w:div>
    <w:div w:id="551309589">
      <w:bodyDiv w:val="1"/>
      <w:marLeft w:val="0"/>
      <w:marRight w:val="0"/>
      <w:marTop w:val="0"/>
      <w:marBottom w:val="0"/>
      <w:divBdr>
        <w:top w:val="none" w:sz="0" w:space="0" w:color="auto"/>
        <w:left w:val="none" w:sz="0" w:space="0" w:color="auto"/>
        <w:bottom w:val="none" w:sz="0" w:space="0" w:color="auto"/>
        <w:right w:val="none" w:sz="0" w:space="0" w:color="auto"/>
      </w:divBdr>
    </w:div>
    <w:div w:id="583146982">
      <w:bodyDiv w:val="1"/>
      <w:marLeft w:val="0"/>
      <w:marRight w:val="0"/>
      <w:marTop w:val="0"/>
      <w:marBottom w:val="0"/>
      <w:divBdr>
        <w:top w:val="none" w:sz="0" w:space="0" w:color="auto"/>
        <w:left w:val="none" w:sz="0" w:space="0" w:color="auto"/>
        <w:bottom w:val="none" w:sz="0" w:space="0" w:color="auto"/>
        <w:right w:val="none" w:sz="0" w:space="0" w:color="auto"/>
      </w:divBdr>
    </w:div>
    <w:div w:id="591625349">
      <w:bodyDiv w:val="1"/>
      <w:marLeft w:val="0"/>
      <w:marRight w:val="0"/>
      <w:marTop w:val="0"/>
      <w:marBottom w:val="0"/>
      <w:divBdr>
        <w:top w:val="none" w:sz="0" w:space="0" w:color="auto"/>
        <w:left w:val="none" w:sz="0" w:space="0" w:color="auto"/>
        <w:bottom w:val="none" w:sz="0" w:space="0" w:color="auto"/>
        <w:right w:val="none" w:sz="0" w:space="0" w:color="auto"/>
      </w:divBdr>
    </w:div>
    <w:div w:id="733314251">
      <w:bodyDiv w:val="1"/>
      <w:marLeft w:val="0"/>
      <w:marRight w:val="0"/>
      <w:marTop w:val="0"/>
      <w:marBottom w:val="0"/>
      <w:divBdr>
        <w:top w:val="none" w:sz="0" w:space="0" w:color="auto"/>
        <w:left w:val="none" w:sz="0" w:space="0" w:color="auto"/>
        <w:bottom w:val="none" w:sz="0" w:space="0" w:color="auto"/>
        <w:right w:val="none" w:sz="0" w:space="0" w:color="auto"/>
      </w:divBdr>
    </w:div>
    <w:div w:id="822045123">
      <w:bodyDiv w:val="1"/>
      <w:marLeft w:val="0"/>
      <w:marRight w:val="0"/>
      <w:marTop w:val="0"/>
      <w:marBottom w:val="0"/>
      <w:divBdr>
        <w:top w:val="none" w:sz="0" w:space="0" w:color="auto"/>
        <w:left w:val="none" w:sz="0" w:space="0" w:color="auto"/>
        <w:bottom w:val="none" w:sz="0" w:space="0" w:color="auto"/>
        <w:right w:val="none" w:sz="0" w:space="0" w:color="auto"/>
      </w:divBdr>
    </w:div>
    <w:div w:id="856701730">
      <w:bodyDiv w:val="1"/>
      <w:marLeft w:val="0"/>
      <w:marRight w:val="0"/>
      <w:marTop w:val="0"/>
      <w:marBottom w:val="0"/>
      <w:divBdr>
        <w:top w:val="none" w:sz="0" w:space="0" w:color="auto"/>
        <w:left w:val="none" w:sz="0" w:space="0" w:color="auto"/>
        <w:bottom w:val="none" w:sz="0" w:space="0" w:color="auto"/>
        <w:right w:val="none" w:sz="0" w:space="0" w:color="auto"/>
      </w:divBdr>
    </w:div>
    <w:div w:id="913778899">
      <w:bodyDiv w:val="1"/>
      <w:marLeft w:val="0"/>
      <w:marRight w:val="0"/>
      <w:marTop w:val="0"/>
      <w:marBottom w:val="0"/>
      <w:divBdr>
        <w:top w:val="none" w:sz="0" w:space="0" w:color="auto"/>
        <w:left w:val="none" w:sz="0" w:space="0" w:color="auto"/>
        <w:bottom w:val="none" w:sz="0" w:space="0" w:color="auto"/>
        <w:right w:val="none" w:sz="0" w:space="0" w:color="auto"/>
      </w:divBdr>
    </w:div>
    <w:div w:id="1442147399">
      <w:bodyDiv w:val="1"/>
      <w:marLeft w:val="0"/>
      <w:marRight w:val="0"/>
      <w:marTop w:val="0"/>
      <w:marBottom w:val="0"/>
      <w:divBdr>
        <w:top w:val="none" w:sz="0" w:space="0" w:color="auto"/>
        <w:left w:val="none" w:sz="0" w:space="0" w:color="auto"/>
        <w:bottom w:val="none" w:sz="0" w:space="0" w:color="auto"/>
        <w:right w:val="none" w:sz="0" w:space="0" w:color="auto"/>
      </w:divBdr>
    </w:div>
    <w:div w:id="1522165466">
      <w:bodyDiv w:val="1"/>
      <w:marLeft w:val="0"/>
      <w:marRight w:val="0"/>
      <w:marTop w:val="0"/>
      <w:marBottom w:val="0"/>
      <w:divBdr>
        <w:top w:val="none" w:sz="0" w:space="0" w:color="auto"/>
        <w:left w:val="none" w:sz="0" w:space="0" w:color="auto"/>
        <w:bottom w:val="none" w:sz="0" w:space="0" w:color="auto"/>
        <w:right w:val="none" w:sz="0" w:space="0" w:color="auto"/>
      </w:divBdr>
    </w:div>
    <w:div w:id="1566797949">
      <w:bodyDiv w:val="1"/>
      <w:marLeft w:val="0"/>
      <w:marRight w:val="0"/>
      <w:marTop w:val="0"/>
      <w:marBottom w:val="0"/>
      <w:divBdr>
        <w:top w:val="none" w:sz="0" w:space="0" w:color="auto"/>
        <w:left w:val="none" w:sz="0" w:space="0" w:color="auto"/>
        <w:bottom w:val="none" w:sz="0" w:space="0" w:color="auto"/>
        <w:right w:val="none" w:sz="0" w:space="0" w:color="auto"/>
      </w:divBdr>
    </w:div>
    <w:div w:id="1572038467">
      <w:bodyDiv w:val="1"/>
      <w:marLeft w:val="0"/>
      <w:marRight w:val="0"/>
      <w:marTop w:val="0"/>
      <w:marBottom w:val="0"/>
      <w:divBdr>
        <w:top w:val="none" w:sz="0" w:space="0" w:color="auto"/>
        <w:left w:val="none" w:sz="0" w:space="0" w:color="auto"/>
        <w:bottom w:val="none" w:sz="0" w:space="0" w:color="auto"/>
        <w:right w:val="none" w:sz="0" w:space="0" w:color="auto"/>
      </w:divBdr>
    </w:div>
    <w:div w:id="1573465232">
      <w:bodyDiv w:val="1"/>
      <w:marLeft w:val="0"/>
      <w:marRight w:val="0"/>
      <w:marTop w:val="0"/>
      <w:marBottom w:val="0"/>
      <w:divBdr>
        <w:top w:val="none" w:sz="0" w:space="0" w:color="auto"/>
        <w:left w:val="none" w:sz="0" w:space="0" w:color="auto"/>
        <w:bottom w:val="none" w:sz="0" w:space="0" w:color="auto"/>
        <w:right w:val="none" w:sz="0" w:space="0" w:color="auto"/>
      </w:divBdr>
    </w:div>
    <w:div w:id="1664353794">
      <w:bodyDiv w:val="1"/>
      <w:marLeft w:val="0"/>
      <w:marRight w:val="0"/>
      <w:marTop w:val="0"/>
      <w:marBottom w:val="0"/>
      <w:divBdr>
        <w:top w:val="none" w:sz="0" w:space="0" w:color="auto"/>
        <w:left w:val="none" w:sz="0" w:space="0" w:color="auto"/>
        <w:bottom w:val="none" w:sz="0" w:space="0" w:color="auto"/>
        <w:right w:val="none" w:sz="0" w:space="0" w:color="auto"/>
      </w:divBdr>
    </w:div>
    <w:div w:id="1846482569">
      <w:bodyDiv w:val="1"/>
      <w:marLeft w:val="0"/>
      <w:marRight w:val="0"/>
      <w:marTop w:val="0"/>
      <w:marBottom w:val="0"/>
      <w:divBdr>
        <w:top w:val="none" w:sz="0" w:space="0" w:color="auto"/>
        <w:left w:val="none" w:sz="0" w:space="0" w:color="auto"/>
        <w:bottom w:val="none" w:sz="0" w:space="0" w:color="auto"/>
        <w:right w:val="none" w:sz="0" w:space="0" w:color="auto"/>
      </w:divBdr>
    </w:div>
    <w:div w:id="1856066513">
      <w:bodyDiv w:val="1"/>
      <w:marLeft w:val="0"/>
      <w:marRight w:val="0"/>
      <w:marTop w:val="0"/>
      <w:marBottom w:val="0"/>
      <w:divBdr>
        <w:top w:val="none" w:sz="0" w:space="0" w:color="auto"/>
        <w:left w:val="none" w:sz="0" w:space="0" w:color="auto"/>
        <w:bottom w:val="none" w:sz="0" w:space="0" w:color="auto"/>
        <w:right w:val="none" w:sz="0" w:space="0" w:color="auto"/>
      </w:divBdr>
    </w:div>
    <w:div w:id="1857500316">
      <w:bodyDiv w:val="1"/>
      <w:marLeft w:val="0"/>
      <w:marRight w:val="0"/>
      <w:marTop w:val="0"/>
      <w:marBottom w:val="0"/>
      <w:divBdr>
        <w:top w:val="none" w:sz="0" w:space="0" w:color="auto"/>
        <w:left w:val="none" w:sz="0" w:space="0" w:color="auto"/>
        <w:bottom w:val="none" w:sz="0" w:space="0" w:color="auto"/>
        <w:right w:val="none" w:sz="0" w:space="0" w:color="auto"/>
      </w:divBdr>
    </w:div>
    <w:div w:id="1872762424">
      <w:bodyDiv w:val="1"/>
      <w:marLeft w:val="0"/>
      <w:marRight w:val="0"/>
      <w:marTop w:val="0"/>
      <w:marBottom w:val="0"/>
      <w:divBdr>
        <w:top w:val="none" w:sz="0" w:space="0" w:color="auto"/>
        <w:left w:val="none" w:sz="0" w:space="0" w:color="auto"/>
        <w:bottom w:val="none" w:sz="0" w:space="0" w:color="auto"/>
        <w:right w:val="none" w:sz="0" w:space="0" w:color="auto"/>
      </w:divBdr>
    </w:div>
    <w:div w:id="1899706719">
      <w:bodyDiv w:val="1"/>
      <w:marLeft w:val="0"/>
      <w:marRight w:val="0"/>
      <w:marTop w:val="0"/>
      <w:marBottom w:val="0"/>
      <w:divBdr>
        <w:top w:val="none" w:sz="0" w:space="0" w:color="auto"/>
        <w:left w:val="none" w:sz="0" w:space="0" w:color="auto"/>
        <w:bottom w:val="none" w:sz="0" w:space="0" w:color="auto"/>
        <w:right w:val="none" w:sz="0" w:space="0" w:color="auto"/>
      </w:divBdr>
    </w:div>
    <w:div w:id="2034728398">
      <w:bodyDiv w:val="1"/>
      <w:marLeft w:val="0"/>
      <w:marRight w:val="0"/>
      <w:marTop w:val="0"/>
      <w:marBottom w:val="0"/>
      <w:divBdr>
        <w:top w:val="none" w:sz="0" w:space="0" w:color="auto"/>
        <w:left w:val="none" w:sz="0" w:space="0" w:color="auto"/>
        <w:bottom w:val="none" w:sz="0" w:space="0" w:color="auto"/>
        <w:right w:val="none" w:sz="0" w:space="0" w:color="auto"/>
      </w:divBdr>
    </w:div>
    <w:div w:id="2049257216">
      <w:bodyDiv w:val="1"/>
      <w:marLeft w:val="0"/>
      <w:marRight w:val="0"/>
      <w:marTop w:val="0"/>
      <w:marBottom w:val="0"/>
      <w:divBdr>
        <w:top w:val="none" w:sz="0" w:space="0" w:color="auto"/>
        <w:left w:val="none" w:sz="0" w:space="0" w:color="auto"/>
        <w:bottom w:val="none" w:sz="0" w:space="0" w:color="auto"/>
        <w:right w:val="none" w:sz="0" w:space="0" w:color="auto"/>
      </w:divBdr>
    </w:div>
    <w:div w:id="2115051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19.png"/><Relationship Id="rId21" Type="http://schemas.openxmlformats.org/officeDocument/2006/relationships/image" Target="media/image10.emf"/><Relationship Id="rId34" Type="http://schemas.openxmlformats.org/officeDocument/2006/relationships/header" Target="header3.xml"/><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9.png"/><Relationship Id="rId29" Type="http://schemas.openxmlformats.org/officeDocument/2006/relationships/image" Target="media/image16.emf"/><Relationship Id="rId41" Type="http://schemas.openxmlformats.org/officeDocument/2006/relationships/image" Target="media/image21.jpeg"/><Relationship Id="rId54" Type="http://schemas.openxmlformats.org/officeDocument/2006/relationships/image" Target="media/image34.jpeg"/><Relationship Id="rId62"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header" Target="header2.xml"/><Relationship Id="rId37" Type="http://schemas.openxmlformats.org/officeDocument/2006/relationships/footer" Target="footer6.xml"/><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jpeg"/><Relationship Id="rId66" Type="http://schemas.microsoft.com/office/2007/relationships/stylesWithEffects" Target="stylesWithEffects.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comments" Target="comments.xml"/><Relationship Id="rId28" Type="http://schemas.openxmlformats.org/officeDocument/2006/relationships/image" Target="media/image15.emf"/><Relationship Id="rId36" Type="http://schemas.openxmlformats.org/officeDocument/2006/relationships/footer" Target="footer5.xml"/><Relationship Id="rId49" Type="http://schemas.openxmlformats.org/officeDocument/2006/relationships/image" Target="media/image29.png"/><Relationship Id="rId57" Type="http://schemas.openxmlformats.org/officeDocument/2006/relationships/image" Target="media/image37.jpeg"/><Relationship Id="rId61" Type="http://schemas.openxmlformats.org/officeDocument/2006/relationships/image" Target="media/image41.emf"/><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8.emf"/><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jpe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https://www.synbiosys.alterra.nl/natura2000/gebiedendatabase.aspx?subj=n2k&amp;groep=6&amp;id=n2k58&amp;topic=ecologischevereisten&amp;orig=overzicht" TargetMode="External"/><Relationship Id="rId30" Type="http://schemas.openxmlformats.org/officeDocument/2006/relationships/image" Target="media/image17.emf"/><Relationship Id="rId35" Type="http://schemas.openxmlformats.org/officeDocument/2006/relationships/footer" Target="footer4.xml"/><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glossaryDocument" Target="glossary/document.xml"/><Relationship Id="rId8" Type="http://schemas.openxmlformats.org/officeDocument/2006/relationships/settings" Target="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footer" Target="footer3.xml"/><Relationship Id="rId38" Type="http://schemas.openxmlformats.org/officeDocument/2006/relationships/footer" Target="footer7.xml"/><Relationship Id="rId46" Type="http://schemas.openxmlformats.org/officeDocument/2006/relationships/image" Target="media/image26.png"/><Relationship Id="rId59" Type="http://schemas.openxmlformats.org/officeDocument/2006/relationships/image" Target="media/image39.jpe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footer4.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J:\Eelerwoude%20Sjablonen\Algemeen\AG%20Sjabloon_rapport.dotmA.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8A36583584F486EAF866D05C2752567"/>
        <w:category>
          <w:name w:val="Algemeen"/>
          <w:gallery w:val="placeholder"/>
        </w:category>
        <w:types>
          <w:type w:val="bbPlcHdr"/>
        </w:types>
        <w:behaviors>
          <w:behavior w:val="content"/>
        </w:behaviors>
        <w:guid w:val="{65C0CF9B-859B-4951-931C-2D7B242B4978}"/>
      </w:docPartPr>
      <w:docPartBody>
        <w:p w:rsidR="008A2221" w:rsidRDefault="008A2221">
          <w:pPr>
            <w:pStyle w:val="08A36583584F486EAF866D05C2752567"/>
          </w:pPr>
          <w:r w:rsidRPr="0063786B">
            <w:rPr>
              <w:rStyle w:val="Tekstvantijdelijkeaanduiding"/>
            </w:rPr>
            <w:t>Kies een bouwsteen.</w:t>
          </w:r>
        </w:p>
      </w:docPartBody>
    </w:docPart>
    <w:docPart>
      <w:docPartPr>
        <w:name w:val="D46ECD5E90D6406A86C34BFDAFA9F0D2"/>
        <w:category>
          <w:name w:val="Algemeen"/>
          <w:gallery w:val="placeholder"/>
        </w:category>
        <w:types>
          <w:type w:val="bbPlcHdr"/>
        </w:types>
        <w:behaviors>
          <w:behavior w:val="content"/>
        </w:behaviors>
        <w:guid w:val="{946DEB55-C858-4922-BBEC-2BA940FBDFA1}"/>
      </w:docPartPr>
      <w:docPartBody>
        <w:p w:rsidR="008A2221" w:rsidRDefault="008A2221">
          <w:pPr>
            <w:pStyle w:val="D46ECD5E90D6406A86C34BFDAFA9F0D2"/>
          </w:pPr>
          <w:r w:rsidRPr="00BA49D7">
            <w:rPr>
              <w:rStyle w:val="Tekstvantijdelijkeaanduiding"/>
            </w:rPr>
            <w:t>[Trefwoorden]</w:t>
          </w:r>
        </w:p>
      </w:docPartBody>
    </w:docPart>
    <w:docPart>
      <w:docPartPr>
        <w:name w:val="263BA53AC7AE4B49B160AA9480AF4DB6"/>
        <w:category>
          <w:name w:val="Algemeen"/>
          <w:gallery w:val="placeholder"/>
        </w:category>
        <w:types>
          <w:type w:val="bbPlcHdr"/>
        </w:types>
        <w:behaviors>
          <w:behavior w:val="content"/>
        </w:behaviors>
        <w:guid w:val="{6F0ACF80-C33A-4872-967B-03C9C4B94F1C}"/>
      </w:docPartPr>
      <w:docPartBody>
        <w:p w:rsidR="008A2221" w:rsidRDefault="008A2221">
          <w:pPr>
            <w:pStyle w:val="263BA53AC7AE4B49B160AA9480AF4DB6"/>
          </w:pPr>
          <w:r w:rsidRPr="0071560C">
            <w:rPr>
              <w:rStyle w:val="Tekstvantijdelijkeaanduiding"/>
            </w:rPr>
            <w:t>[Publicatiedatum]</w:t>
          </w:r>
        </w:p>
      </w:docPartBody>
    </w:docPart>
    <w:docPart>
      <w:docPartPr>
        <w:name w:val="ECE344378C9C458590B8380B4F946CA2"/>
        <w:category>
          <w:name w:val="Algemeen"/>
          <w:gallery w:val="placeholder"/>
        </w:category>
        <w:types>
          <w:type w:val="bbPlcHdr"/>
        </w:types>
        <w:behaviors>
          <w:behavior w:val="content"/>
        </w:behaviors>
        <w:guid w:val="{CACCCFDF-6BF3-4F73-8577-DA52CBF51DDF}"/>
      </w:docPartPr>
      <w:docPartBody>
        <w:p w:rsidR="008A2221" w:rsidRDefault="008A2221">
          <w:pPr>
            <w:pStyle w:val="ECE344378C9C458590B8380B4F946CA2"/>
          </w:pPr>
          <w:r>
            <w:t>H. Kievit</w:t>
          </w:r>
        </w:p>
      </w:docPartBody>
    </w:docPart>
    <w:docPart>
      <w:docPartPr>
        <w:name w:val="4519C4E41A324949A5905D0F0474854D"/>
        <w:category>
          <w:name w:val="Algemeen"/>
          <w:gallery w:val="placeholder"/>
        </w:category>
        <w:types>
          <w:type w:val="bbPlcHdr"/>
        </w:types>
        <w:behaviors>
          <w:behavior w:val="content"/>
        </w:behaviors>
        <w:guid w:val="{76774A83-98B4-48D5-BCCC-7641515B9AF9}"/>
      </w:docPartPr>
      <w:docPartBody>
        <w:p w:rsidR="008A2221" w:rsidRDefault="008A2221">
          <w:pPr>
            <w:pStyle w:val="4519C4E41A324949A5905D0F0474854D"/>
          </w:pPr>
          <w:r w:rsidRPr="00BA49D7">
            <w:rPr>
              <w:rStyle w:val="Tekstvantijdelijkeaanduiding"/>
            </w:rPr>
            <w:t>[Auteur]</w:t>
          </w:r>
        </w:p>
      </w:docPartBody>
    </w:docPart>
    <w:docPart>
      <w:docPartPr>
        <w:name w:val="494E7FF35162469DB0DABA5BE570AAED"/>
        <w:category>
          <w:name w:val="Algemeen"/>
          <w:gallery w:val="placeholder"/>
        </w:category>
        <w:types>
          <w:type w:val="bbPlcHdr"/>
        </w:types>
        <w:behaviors>
          <w:behavior w:val="content"/>
        </w:behaviors>
        <w:guid w:val="{41BCF4C2-C3CC-4675-A8FE-B830E179577E}"/>
      </w:docPartPr>
      <w:docPartBody>
        <w:p w:rsidR="008A2221" w:rsidRDefault="008A2221">
          <w:pPr>
            <w:pStyle w:val="494E7FF35162469DB0DABA5BE570AAED"/>
          </w:pPr>
          <w:r w:rsidRPr="000D79BA">
            <w:rPr>
              <w:rStyle w:val="Tekstvantijdelijkeaanduiding"/>
            </w:rPr>
            <w:t>[Publicatiedatum]</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inkAnnotations="0"/>
  <w:defaultTabStop w:val="708"/>
  <w:hyphenationZone w:val="425"/>
  <w:characterSpacingControl w:val="doNotCompress"/>
  <w:compat>
    <w:useFELayout/>
  </w:compat>
  <w:rsids>
    <w:rsidRoot w:val="008A2221"/>
    <w:rsid w:val="00057CF7"/>
    <w:rsid w:val="000958FF"/>
    <w:rsid w:val="001A637C"/>
    <w:rsid w:val="001B63FA"/>
    <w:rsid w:val="003254A0"/>
    <w:rsid w:val="00396588"/>
    <w:rsid w:val="0039751F"/>
    <w:rsid w:val="003C4AD4"/>
    <w:rsid w:val="00430B40"/>
    <w:rsid w:val="004532B7"/>
    <w:rsid w:val="00497D1D"/>
    <w:rsid w:val="004D796E"/>
    <w:rsid w:val="005F1F8D"/>
    <w:rsid w:val="005F3A6B"/>
    <w:rsid w:val="00665F33"/>
    <w:rsid w:val="00702CD1"/>
    <w:rsid w:val="00717D79"/>
    <w:rsid w:val="0075353B"/>
    <w:rsid w:val="0075491C"/>
    <w:rsid w:val="00766550"/>
    <w:rsid w:val="007927A9"/>
    <w:rsid w:val="007C5AAA"/>
    <w:rsid w:val="008436D9"/>
    <w:rsid w:val="00855240"/>
    <w:rsid w:val="008A2221"/>
    <w:rsid w:val="00973B84"/>
    <w:rsid w:val="00982199"/>
    <w:rsid w:val="00A43A43"/>
    <w:rsid w:val="00AC7BAA"/>
    <w:rsid w:val="00AD0E91"/>
    <w:rsid w:val="00B0255E"/>
    <w:rsid w:val="00B371E5"/>
    <w:rsid w:val="00B768CA"/>
    <w:rsid w:val="00B779C5"/>
    <w:rsid w:val="00B9067D"/>
    <w:rsid w:val="00B93DE3"/>
    <w:rsid w:val="00C84BCF"/>
    <w:rsid w:val="00D328F7"/>
    <w:rsid w:val="00D860A9"/>
    <w:rsid w:val="00DB7B3F"/>
    <w:rsid w:val="00DC497C"/>
    <w:rsid w:val="00EE6649"/>
    <w:rsid w:val="00F10A1D"/>
    <w:rsid w:val="00F9678D"/>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430B40"/>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unhideWhenUsed/>
    <w:rsid w:val="00430B40"/>
    <w:rPr>
      <w:color w:val="808080"/>
    </w:rPr>
  </w:style>
  <w:style w:type="paragraph" w:customStyle="1" w:styleId="08A36583584F486EAF866D05C2752567">
    <w:name w:val="08A36583584F486EAF866D05C2752567"/>
    <w:rsid w:val="00430B40"/>
  </w:style>
  <w:style w:type="paragraph" w:customStyle="1" w:styleId="D46ECD5E90D6406A86C34BFDAFA9F0D2">
    <w:name w:val="D46ECD5E90D6406A86C34BFDAFA9F0D2"/>
    <w:rsid w:val="00430B40"/>
  </w:style>
  <w:style w:type="paragraph" w:customStyle="1" w:styleId="263BA53AC7AE4B49B160AA9480AF4DB6">
    <w:name w:val="263BA53AC7AE4B49B160AA9480AF4DB6"/>
    <w:rsid w:val="00430B40"/>
  </w:style>
  <w:style w:type="paragraph" w:customStyle="1" w:styleId="ECE344378C9C458590B8380B4F946CA2">
    <w:name w:val="ECE344378C9C458590B8380B4F946CA2"/>
    <w:rsid w:val="00430B40"/>
  </w:style>
  <w:style w:type="paragraph" w:customStyle="1" w:styleId="4519C4E41A324949A5905D0F0474854D">
    <w:name w:val="4519C4E41A324949A5905D0F0474854D"/>
    <w:rsid w:val="00430B40"/>
  </w:style>
  <w:style w:type="paragraph" w:customStyle="1" w:styleId="494E7FF35162469DB0DABA5BE570AAED">
    <w:name w:val="494E7FF35162469DB0DABA5BE570AAED"/>
    <w:rsid w:val="00430B40"/>
  </w:style>
  <w:style w:type="paragraph" w:customStyle="1" w:styleId="EA07889DB6D54E338F507D78F15850B1">
    <w:name w:val="EA07889DB6D54E338F507D78F15850B1"/>
    <w:rsid w:val="00430B40"/>
  </w:style>
  <w:style w:type="paragraph" w:customStyle="1" w:styleId="2531D4B734F64F76A9CB5F3434480A34">
    <w:name w:val="2531D4B734F64F76A9CB5F3434480A34"/>
    <w:rsid w:val="00430B40"/>
  </w:style>
  <w:style w:type="paragraph" w:customStyle="1" w:styleId="78796A6ACDAF4ED0864A92F8AFB67B3C">
    <w:name w:val="78796A6ACDAF4ED0864A92F8AFB67B3C"/>
    <w:rsid w:val="00430B40"/>
  </w:style>
  <w:style w:type="paragraph" w:customStyle="1" w:styleId="EE2E88982E224EDAA5E0C2B10A7C459D">
    <w:name w:val="EE2E88982E224EDAA5E0C2B10A7C459D"/>
    <w:rsid w:val="00430B40"/>
  </w:style>
  <w:style w:type="paragraph" w:customStyle="1" w:styleId="EA5602C476A449E683A08677C8846930">
    <w:name w:val="EA5602C476A449E683A08677C8846930"/>
    <w:rsid w:val="00430B40"/>
  </w:style>
  <w:style w:type="paragraph" w:customStyle="1" w:styleId="44A0516384B64C13BFD25735023934B0">
    <w:name w:val="44A0516384B64C13BFD25735023934B0"/>
    <w:rsid w:val="00430B40"/>
  </w:style>
  <w:style w:type="paragraph" w:customStyle="1" w:styleId="BB7DB3C6C4DC4B3A82C06536EFDF68D1">
    <w:name w:val="BB7DB3C6C4DC4B3A82C06536EFDF68D1"/>
    <w:rsid w:val="00430B40"/>
  </w:style>
  <w:style w:type="paragraph" w:customStyle="1" w:styleId="ED1B199EE2144D44AF1017EB44C692D3">
    <w:name w:val="ED1B199EE2144D44AF1017EB44C692D3"/>
    <w:rsid w:val="00717D79"/>
    <w:pPr>
      <w:spacing w:after="200" w:line="276" w:lineRule="auto"/>
    </w:p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 klassiek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2017-04-07T00:00:00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AG Acquisitieverslag" ma:contentTypeID="0x01010022888D6DF46CDE4AAF9D73BBE06ADBF600E855DFAE52FC0947ABC00E2C8FE8D802" ma:contentTypeVersion="1" ma:contentTypeDescription="" ma:contentTypeScope="" ma:versionID="d17c51cfd32595897d24a2d068dab258">
  <xsd:schema xmlns:xsd="http://www.w3.org/2001/XMLSchema" xmlns:xs="http://www.w3.org/2001/XMLSchema" xmlns:p="http://schemas.microsoft.com/office/2006/metadata/properties" targetNamespace="http://schemas.microsoft.com/office/2006/metadata/properties" ma:root="true" ma:fieldsID="1978a156f712f99d6452530788f7ffe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580CBAF-5E76-46F2-975B-F07517070597}">
  <ds:schemaRefs>
    <ds:schemaRef ds:uri="http://schemas.microsoft.com/sharepoint/v3/contenttype/forms"/>
  </ds:schemaRefs>
</ds:datastoreItem>
</file>

<file path=customXml/itemProps3.xml><?xml version="1.0" encoding="utf-8"?>
<ds:datastoreItem xmlns:ds="http://schemas.openxmlformats.org/officeDocument/2006/customXml" ds:itemID="{50CD14E5-235F-4D28-8C2B-FD7EBBE0E4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CAC83F9F-0BC9-4CBC-A2F6-5CC1AF42CF7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4F87B153-FA88-4BDE-B537-67257A2156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AG Sjabloon_rapport.dotmA.dotm</Template>
  <TotalTime>203</TotalTime>
  <Pages>65</Pages>
  <Words>14370</Words>
  <Characters>105941</Characters>
  <Application>Microsoft Office Word</Application>
  <DocSecurity>0</DocSecurity>
  <Lines>882</Lines>
  <Paragraphs>240</Paragraphs>
  <ScaleCrop>false</ScaleCrop>
  <HeadingPairs>
    <vt:vector size="2" baseType="variant">
      <vt:variant>
        <vt:lpstr>Titel</vt:lpstr>
      </vt:variant>
      <vt:variant>
        <vt:i4>1</vt:i4>
      </vt:variant>
    </vt:vector>
  </HeadingPairs>
  <TitlesOfParts>
    <vt:vector size="1" baseType="lpstr">
      <vt:lpstr>Meetplan PAS procesindicatoren</vt:lpstr>
    </vt:vector>
  </TitlesOfParts>
  <Company>Eelerwoude</Company>
  <LinksUpToDate>false</LinksUpToDate>
  <CharactersWithSpaces>120071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Meetplan PAS procesindicatoren</dc:title>
  <dc:subject>058 Landgoederen Brummen – deelgebied Empese en Tondense heide</dc:subject>
  <dc:creator>Remco van Ek, Karel Hanhart</dc:creator>
  <cp:keywords>P7994</cp:keywords>
  <dc:description>Versie 9</dc:description>
  <cp:lastModifiedBy>Remco van Ek</cp:lastModifiedBy>
  <cp:revision>15</cp:revision>
  <cp:lastPrinted>2017-04-07T17:06:00Z</cp:lastPrinted>
  <dcterms:created xsi:type="dcterms:W3CDTF">2017-06-26T02:47:00Z</dcterms:created>
  <dcterms:modified xsi:type="dcterms:W3CDTF">2017-06-26T06:10:00Z</dcterms:modified>
  <cp:category>Jac Hakkens</cp:category>
  <cp:contentStatus>Definitief</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e">
    <vt:lpwstr>1</vt:lpwstr>
  </property>
  <property fmtid="{D5CDD505-2E9C-101B-9397-08002B2CF9AE}" pid="3" name="ContentTypeId">
    <vt:lpwstr>0x01010022888D6DF46CDE4AAF9D73BBE06ADBF600E855DFAE52FC0947ABC00E2C8FE8D802</vt:lpwstr>
  </property>
</Properties>
</file>